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02E4C6C" w14:textId="763AD92B" w:rsidR="00300506" w:rsidRPr="00F71208" w:rsidRDefault="003578C4" w:rsidP="00BB0593">
      <w:pPr>
        <w:pStyle w:val="Zwykytekst2"/>
        <w:tabs>
          <w:tab w:val="left" w:pos="2835"/>
        </w:tabs>
        <w:jc w:val="right"/>
        <w:rPr>
          <w:rFonts w:ascii="Arial Narrow" w:hAnsi="Arial Narrow" w:cs="Arial"/>
          <w:b/>
          <w:color w:val="FF0000"/>
          <w:sz w:val="40"/>
        </w:rPr>
      </w:pPr>
      <w:r>
        <w:rPr>
          <w:rFonts w:ascii="Arial Narrow" w:hAnsi="Arial Narrow" w:cs="Arial"/>
          <w:b/>
          <w:color w:val="FF0000"/>
          <w:sz w:val="40"/>
        </w:rPr>
        <w:t xml:space="preserve">  </w:t>
      </w:r>
      <w:r w:rsidR="009C3153" w:rsidRPr="00F71208">
        <w:rPr>
          <w:rFonts w:ascii="Arial Narrow" w:hAnsi="Arial Narrow" w:cs="Arial"/>
          <w:b/>
          <w:color w:val="FF0000"/>
          <w:sz w:val="40"/>
        </w:rPr>
        <w:t>EGZ. NR</w:t>
      </w:r>
      <w:r w:rsidR="002C4439" w:rsidRPr="00F71208">
        <w:rPr>
          <w:rFonts w:ascii="Arial Narrow" w:hAnsi="Arial Narrow" w:cs="Arial"/>
          <w:b/>
          <w:color w:val="FF0000"/>
          <w:sz w:val="40"/>
        </w:rPr>
        <w:t xml:space="preserve"> I</w:t>
      </w:r>
    </w:p>
    <w:p w14:paraId="4776DAD0" w14:textId="77777777" w:rsidR="00D17D23" w:rsidRPr="00F71208" w:rsidRDefault="00D17D23" w:rsidP="00CC6C3E">
      <w:pPr>
        <w:pStyle w:val="Zwykytekst2"/>
        <w:tabs>
          <w:tab w:val="left" w:pos="2835"/>
        </w:tabs>
        <w:jc w:val="center"/>
        <w:rPr>
          <w:rFonts w:ascii="Arial Narrow" w:hAnsi="Arial Narrow" w:cs="Arial"/>
          <w:b/>
          <w:sz w:val="40"/>
        </w:rPr>
      </w:pPr>
    </w:p>
    <w:p w14:paraId="044EF9C4" w14:textId="7852B3E0" w:rsidR="009C5581" w:rsidRPr="00A223B6" w:rsidRDefault="00A223B6" w:rsidP="0090046E">
      <w:pPr>
        <w:pStyle w:val="Zwykytekst"/>
        <w:tabs>
          <w:tab w:val="left" w:pos="2835"/>
          <w:tab w:val="left" w:pos="3119"/>
        </w:tabs>
        <w:jc w:val="center"/>
        <w:rPr>
          <w:rFonts w:ascii="Arial Narrow" w:hAnsi="Arial Narrow" w:cs="Arial"/>
          <w:b/>
          <w:sz w:val="40"/>
          <w:szCs w:val="40"/>
        </w:rPr>
      </w:pPr>
      <w:r w:rsidRPr="00A223B6">
        <w:rPr>
          <w:rFonts w:ascii="Arial Narrow" w:hAnsi="Arial Narrow"/>
          <w:b/>
          <w:sz w:val="40"/>
          <w:szCs w:val="40"/>
        </w:rPr>
        <w:t>OPIS ZAMÓWIENIA W ZAKRESIE NIE OBJĘTYM PFU,</w:t>
      </w:r>
    </w:p>
    <w:p w14:paraId="0007DC2A" w14:textId="77777777" w:rsidR="0024158E" w:rsidRDefault="0024158E" w:rsidP="00226D90">
      <w:pPr>
        <w:pStyle w:val="Zwykytekst"/>
        <w:tabs>
          <w:tab w:val="left" w:pos="2835"/>
          <w:tab w:val="left" w:pos="3119"/>
        </w:tabs>
        <w:jc w:val="both"/>
        <w:rPr>
          <w:rFonts w:ascii="Arial Narrow" w:hAnsi="Arial Narrow"/>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3"/>
        <w:gridCol w:w="5670"/>
      </w:tblGrid>
      <w:tr w:rsidR="004F7247" w14:paraId="34BE483E" w14:textId="77777777" w:rsidTr="007412D4">
        <w:tc>
          <w:tcPr>
            <w:tcW w:w="3823" w:type="dxa"/>
          </w:tcPr>
          <w:p w14:paraId="5B699DF8" w14:textId="77777777" w:rsidR="004F7247" w:rsidRPr="006E5333" w:rsidRDefault="004F7247" w:rsidP="007412D4">
            <w:pPr>
              <w:pStyle w:val="Zwykytekst"/>
              <w:tabs>
                <w:tab w:val="left" w:pos="2835"/>
                <w:tab w:val="left" w:pos="3119"/>
              </w:tabs>
              <w:rPr>
                <w:rFonts w:ascii="Arial Narrow" w:hAnsi="Arial Narrow"/>
                <w:b/>
                <w:sz w:val="24"/>
              </w:rPr>
            </w:pPr>
            <w:r w:rsidRPr="006E5333">
              <w:rPr>
                <w:rFonts w:ascii="Arial Narrow" w:hAnsi="Arial Narrow"/>
                <w:b/>
                <w:sz w:val="24"/>
              </w:rPr>
              <w:t>NAZWA ZADANA ZAMÓWIENIU PRZEZ ZAMAWIAJĄCEGO:</w:t>
            </w:r>
          </w:p>
        </w:tc>
        <w:tc>
          <w:tcPr>
            <w:tcW w:w="5670" w:type="dxa"/>
          </w:tcPr>
          <w:p w14:paraId="7DDE1206" w14:textId="77777777" w:rsidR="004F7247" w:rsidRPr="00602DAF" w:rsidRDefault="004F7247" w:rsidP="007412D4">
            <w:pPr>
              <w:pStyle w:val="Zwykytekst"/>
              <w:tabs>
                <w:tab w:val="left" w:pos="2835"/>
                <w:tab w:val="left" w:pos="3119"/>
              </w:tabs>
              <w:jc w:val="both"/>
              <w:rPr>
                <w:rFonts w:ascii="Arial Narrow" w:hAnsi="Arial Narrow"/>
                <w:b/>
                <w:sz w:val="24"/>
              </w:rPr>
            </w:pPr>
            <w:bookmarkStart w:id="0" w:name="_Hlk212377196"/>
            <w:r w:rsidRPr="00602DAF">
              <w:rPr>
                <w:rFonts w:ascii="Arial Narrow" w:hAnsi="Arial Narrow"/>
                <w:b/>
                <w:sz w:val="24"/>
              </w:rPr>
              <w:t>DOSTAWA URZĄDZENIA RTG WRAZ Z BUDOWĄ INFRASTRUKTURY TOWARZYSZĄCEJ NA TERENIE DROGOWEGO PRZEJŚCIA GRANICZNEGO W DOŁHOBYCZOWIE</w:t>
            </w:r>
          </w:p>
          <w:bookmarkEnd w:id="0"/>
          <w:p w14:paraId="4B6675B4" w14:textId="77777777" w:rsidR="004F7247" w:rsidRPr="006E5333" w:rsidRDefault="004F7247" w:rsidP="007412D4">
            <w:pPr>
              <w:pStyle w:val="Zwykytekst"/>
              <w:tabs>
                <w:tab w:val="left" w:pos="2835"/>
                <w:tab w:val="left" w:pos="3119"/>
              </w:tabs>
              <w:jc w:val="both"/>
              <w:rPr>
                <w:rFonts w:ascii="Arial Narrow" w:hAnsi="Arial Narrow"/>
                <w:b/>
                <w:sz w:val="24"/>
              </w:rPr>
            </w:pPr>
          </w:p>
        </w:tc>
      </w:tr>
      <w:tr w:rsidR="004F7247" w14:paraId="0BD026BF" w14:textId="77777777" w:rsidTr="007412D4">
        <w:tc>
          <w:tcPr>
            <w:tcW w:w="3823" w:type="dxa"/>
          </w:tcPr>
          <w:p w14:paraId="66513D81" w14:textId="77777777" w:rsidR="004F7247" w:rsidRPr="006E5333" w:rsidRDefault="004F7247" w:rsidP="007412D4">
            <w:pPr>
              <w:pStyle w:val="Zwykytekst"/>
              <w:tabs>
                <w:tab w:val="left" w:pos="2835"/>
                <w:tab w:val="left" w:pos="3119"/>
              </w:tabs>
              <w:jc w:val="both"/>
              <w:rPr>
                <w:rFonts w:ascii="Arial Narrow" w:hAnsi="Arial Narrow"/>
                <w:b/>
                <w:sz w:val="24"/>
              </w:rPr>
            </w:pPr>
            <w:r w:rsidRPr="006E5333">
              <w:rPr>
                <w:rFonts w:ascii="Arial Narrow" w:hAnsi="Arial Narrow"/>
                <w:b/>
                <w:sz w:val="24"/>
              </w:rPr>
              <w:t>ADRES OBIEKTU BUDOWLANEGO, KTÓREGO DOTYCZY PFU:</w:t>
            </w:r>
          </w:p>
        </w:tc>
        <w:tc>
          <w:tcPr>
            <w:tcW w:w="5670" w:type="dxa"/>
          </w:tcPr>
          <w:p w14:paraId="55B17E11" w14:textId="77777777" w:rsidR="004F7247" w:rsidRDefault="004F7247" w:rsidP="007412D4">
            <w:pPr>
              <w:pStyle w:val="Zwykytekst"/>
              <w:tabs>
                <w:tab w:val="left" w:pos="2835"/>
                <w:tab w:val="left" w:pos="3119"/>
              </w:tabs>
              <w:ind w:left="2835" w:hanging="2835"/>
              <w:rPr>
                <w:rFonts w:ascii="Arial Narrow" w:hAnsi="Arial Narrow"/>
                <w:b/>
                <w:sz w:val="24"/>
              </w:rPr>
            </w:pPr>
            <w:r w:rsidRPr="00602DAF">
              <w:rPr>
                <w:rFonts w:ascii="Arial Narrow" w:hAnsi="Arial Narrow"/>
                <w:b/>
                <w:sz w:val="24"/>
              </w:rPr>
              <w:t>DROGOWE PRZEJŚCIE GRANICZNE W</w:t>
            </w:r>
          </w:p>
          <w:p w14:paraId="153E23DA" w14:textId="77777777" w:rsidR="004F7247" w:rsidRPr="00602DAF" w:rsidRDefault="004F7247" w:rsidP="007412D4">
            <w:pPr>
              <w:pStyle w:val="Zwykytekst"/>
              <w:tabs>
                <w:tab w:val="left" w:pos="2835"/>
                <w:tab w:val="left" w:pos="3119"/>
              </w:tabs>
              <w:ind w:left="2835" w:hanging="2835"/>
              <w:rPr>
                <w:rFonts w:ascii="Arial Narrow" w:hAnsi="Arial Narrow"/>
                <w:b/>
                <w:sz w:val="24"/>
              </w:rPr>
            </w:pPr>
            <w:r w:rsidRPr="00602DAF">
              <w:rPr>
                <w:rFonts w:ascii="Arial Narrow" w:hAnsi="Arial Narrow"/>
                <w:b/>
                <w:sz w:val="24"/>
              </w:rPr>
              <w:t>DOŁHOBYCZOWIE</w:t>
            </w:r>
            <w:r>
              <w:rPr>
                <w:rFonts w:ascii="Arial Narrow" w:hAnsi="Arial Narrow"/>
                <w:b/>
                <w:sz w:val="24"/>
              </w:rPr>
              <w:t>,</w:t>
            </w:r>
          </w:p>
          <w:p w14:paraId="0BF2153A" w14:textId="77777777" w:rsidR="004F7247" w:rsidRPr="00602DAF" w:rsidRDefault="004F7247" w:rsidP="007412D4">
            <w:pPr>
              <w:pStyle w:val="Zwykytekst"/>
              <w:tabs>
                <w:tab w:val="left" w:pos="2835"/>
                <w:tab w:val="left" w:pos="3119"/>
              </w:tabs>
              <w:ind w:left="2835" w:hanging="2835"/>
              <w:rPr>
                <w:rFonts w:ascii="Arial Narrow" w:hAnsi="Arial Narrow"/>
                <w:b/>
                <w:sz w:val="24"/>
              </w:rPr>
            </w:pPr>
            <w:r w:rsidRPr="00602DAF">
              <w:rPr>
                <w:rFonts w:ascii="Arial Narrow" w:hAnsi="Arial Narrow"/>
                <w:b/>
                <w:sz w:val="24"/>
              </w:rPr>
              <w:t>DZ.</w:t>
            </w:r>
            <w:r>
              <w:rPr>
                <w:rFonts w:ascii="Arial Narrow" w:hAnsi="Arial Narrow"/>
                <w:b/>
                <w:sz w:val="24"/>
              </w:rPr>
              <w:t xml:space="preserve"> </w:t>
            </w:r>
            <w:r w:rsidRPr="00602DAF">
              <w:rPr>
                <w:rFonts w:ascii="Arial Narrow" w:hAnsi="Arial Narrow"/>
                <w:b/>
                <w:sz w:val="24"/>
              </w:rPr>
              <w:t>NR 319</w:t>
            </w:r>
            <w:r>
              <w:rPr>
                <w:rFonts w:ascii="Arial Narrow" w:hAnsi="Arial Narrow"/>
                <w:b/>
                <w:sz w:val="24"/>
              </w:rPr>
              <w:t>,</w:t>
            </w:r>
            <w:r w:rsidRPr="00602DAF">
              <w:rPr>
                <w:rFonts w:ascii="Arial Narrow" w:hAnsi="Arial Narrow"/>
                <w:b/>
                <w:sz w:val="24"/>
              </w:rPr>
              <w:t xml:space="preserve"> OBRĘB 0235 DOŁHOBYCZ</w:t>
            </w:r>
            <w:r w:rsidRPr="00602DAF">
              <w:rPr>
                <w:rFonts w:ascii="Arial Narrow" w:hAnsi="Arial Narrow"/>
                <w:b/>
                <w:sz w:val="24"/>
                <w:lang w:val="en-US"/>
              </w:rPr>
              <w:t>Ó</w:t>
            </w:r>
            <w:r w:rsidRPr="00602DAF">
              <w:rPr>
                <w:rFonts w:ascii="Arial Narrow" w:hAnsi="Arial Narrow"/>
                <w:b/>
                <w:sz w:val="24"/>
              </w:rPr>
              <w:t>W</w:t>
            </w:r>
          </w:p>
          <w:p w14:paraId="6124F9EE" w14:textId="77777777" w:rsidR="004F7247" w:rsidRPr="00602DAF" w:rsidRDefault="004F7247" w:rsidP="007412D4">
            <w:pPr>
              <w:pStyle w:val="Zwykytekst"/>
              <w:tabs>
                <w:tab w:val="left" w:pos="2835"/>
                <w:tab w:val="left" w:pos="3119"/>
              </w:tabs>
              <w:ind w:left="2835" w:hanging="2835"/>
              <w:rPr>
                <w:rFonts w:ascii="Arial Narrow" w:hAnsi="Arial Narrow"/>
                <w:b/>
                <w:sz w:val="24"/>
              </w:rPr>
            </w:pPr>
            <w:r w:rsidRPr="00602DAF">
              <w:rPr>
                <w:rFonts w:ascii="Arial Narrow" w:hAnsi="Arial Narrow"/>
                <w:b/>
                <w:sz w:val="24"/>
              </w:rPr>
              <w:t>ID: 060402_2.0235.AR_5.319</w:t>
            </w:r>
          </w:p>
          <w:p w14:paraId="62951193" w14:textId="77777777" w:rsidR="004F7247" w:rsidRPr="006E5333" w:rsidRDefault="004F7247" w:rsidP="007412D4">
            <w:pPr>
              <w:pStyle w:val="Zwykytekst"/>
              <w:tabs>
                <w:tab w:val="left" w:pos="2835"/>
                <w:tab w:val="left" w:pos="3119"/>
              </w:tabs>
              <w:jc w:val="both"/>
              <w:rPr>
                <w:rFonts w:ascii="Arial Narrow" w:hAnsi="Arial Narrow"/>
                <w:b/>
                <w:sz w:val="24"/>
              </w:rPr>
            </w:pPr>
          </w:p>
        </w:tc>
      </w:tr>
      <w:tr w:rsidR="004F7247" w14:paraId="7E3222F5" w14:textId="77777777" w:rsidTr="007412D4">
        <w:tc>
          <w:tcPr>
            <w:tcW w:w="3823" w:type="dxa"/>
          </w:tcPr>
          <w:p w14:paraId="4B6B27E8" w14:textId="77777777" w:rsidR="004F7247" w:rsidRPr="006E5333" w:rsidRDefault="004F7247" w:rsidP="007412D4">
            <w:pPr>
              <w:pStyle w:val="Zwykytekst"/>
              <w:tabs>
                <w:tab w:val="left" w:pos="2835"/>
                <w:tab w:val="left" w:pos="3119"/>
              </w:tabs>
              <w:rPr>
                <w:rFonts w:ascii="Arial Narrow" w:hAnsi="Arial Narrow"/>
                <w:b/>
                <w:sz w:val="24"/>
              </w:rPr>
            </w:pPr>
            <w:r w:rsidRPr="006E5333">
              <w:rPr>
                <w:rFonts w:ascii="Arial Narrow" w:hAnsi="Arial Narrow"/>
                <w:b/>
                <w:sz w:val="24"/>
              </w:rPr>
              <w:t>NAZWA I ADRES ZAMAWIAJĄCEGO:</w:t>
            </w:r>
          </w:p>
        </w:tc>
        <w:tc>
          <w:tcPr>
            <w:tcW w:w="5670" w:type="dxa"/>
          </w:tcPr>
          <w:p w14:paraId="68E6C3CC" w14:textId="77777777" w:rsidR="004F7247" w:rsidRPr="00602DAF" w:rsidRDefault="004F7247" w:rsidP="007412D4">
            <w:pPr>
              <w:suppressAutoHyphens w:val="0"/>
              <w:autoSpaceDE w:val="0"/>
              <w:autoSpaceDN w:val="0"/>
              <w:adjustRightInd w:val="0"/>
              <w:rPr>
                <w:rFonts w:ascii="Arial Narrow" w:hAnsi="Arial Narrow" w:cs="Arial"/>
                <w:b/>
                <w:sz w:val="24"/>
                <w:szCs w:val="12"/>
                <w:lang w:eastAsia="pl-PL"/>
              </w:rPr>
            </w:pPr>
            <w:r w:rsidRPr="00602DAF">
              <w:rPr>
                <w:rFonts w:ascii="Arial Narrow" w:hAnsi="Arial Narrow" w:cs="Arial"/>
                <w:b/>
                <w:sz w:val="24"/>
                <w:szCs w:val="12"/>
                <w:lang w:eastAsia="pl-PL"/>
              </w:rPr>
              <w:t xml:space="preserve">IZBA ADMINISTRACJI SKARBOWEJ W LUBLINIE </w:t>
            </w:r>
          </w:p>
          <w:p w14:paraId="77F2651D" w14:textId="77777777" w:rsidR="004F7247" w:rsidRPr="00602DAF" w:rsidRDefault="004F7247" w:rsidP="007412D4">
            <w:pPr>
              <w:suppressAutoHyphens w:val="0"/>
              <w:autoSpaceDE w:val="0"/>
              <w:autoSpaceDN w:val="0"/>
              <w:adjustRightInd w:val="0"/>
              <w:rPr>
                <w:rFonts w:ascii="Arial Narrow" w:hAnsi="Arial Narrow" w:cs="Arial"/>
                <w:b/>
                <w:sz w:val="24"/>
                <w:szCs w:val="12"/>
                <w:lang w:eastAsia="pl-PL"/>
              </w:rPr>
            </w:pPr>
            <w:r w:rsidRPr="00602DAF">
              <w:rPr>
                <w:rFonts w:ascii="Arial Narrow" w:hAnsi="Arial Narrow" w:cs="Arial"/>
                <w:b/>
                <w:sz w:val="24"/>
                <w:szCs w:val="12"/>
                <w:lang w:eastAsia="pl-PL"/>
              </w:rPr>
              <w:t xml:space="preserve">UL. </w:t>
            </w:r>
            <w:r>
              <w:rPr>
                <w:rFonts w:ascii="Arial Narrow" w:hAnsi="Arial Narrow" w:cs="Arial"/>
                <w:b/>
                <w:sz w:val="24"/>
                <w:szCs w:val="12"/>
                <w:lang w:eastAsia="pl-PL"/>
              </w:rPr>
              <w:t>T.</w:t>
            </w:r>
            <w:r w:rsidRPr="00602DAF">
              <w:rPr>
                <w:rFonts w:ascii="Arial Narrow" w:hAnsi="Arial Narrow" w:cs="Arial"/>
                <w:b/>
                <w:sz w:val="24"/>
                <w:szCs w:val="12"/>
                <w:lang w:eastAsia="pl-PL"/>
              </w:rPr>
              <w:t xml:space="preserve"> SZELIGOWSKIEGO 24, 20-883 LUBLIN</w:t>
            </w:r>
          </w:p>
          <w:p w14:paraId="291DFAFA" w14:textId="77777777" w:rsidR="004F7247" w:rsidRPr="006E5333" w:rsidRDefault="004F7247" w:rsidP="007412D4">
            <w:pPr>
              <w:pStyle w:val="Zwykytekst"/>
              <w:tabs>
                <w:tab w:val="left" w:pos="2835"/>
                <w:tab w:val="left" w:pos="3119"/>
              </w:tabs>
              <w:jc w:val="both"/>
              <w:rPr>
                <w:rFonts w:ascii="Arial Narrow" w:hAnsi="Arial Narrow"/>
                <w:b/>
                <w:sz w:val="24"/>
              </w:rPr>
            </w:pPr>
          </w:p>
        </w:tc>
      </w:tr>
      <w:tr w:rsidR="004F7247" w14:paraId="4BE4CAED" w14:textId="77777777" w:rsidTr="007412D4">
        <w:tc>
          <w:tcPr>
            <w:tcW w:w="3823" w:type="dxa"/>
          </w:tcPr>
          <w:p w14:paraId="6473FE8C" w14:textId="77777777" w:rsidR="004F7247" w:rsidRPr="006E5333" w:rsidRDefault="004F7247" w:rsidP="007412D4">
            <w:pPr>
              <w:pStyle w:val="Zwykytekst"/>
              <w:tabs>
                <w:tab w:val="left" w:pos="2835"/>
                <w:tab w:val="left" w:pos="3119"/>
              </w:tabs>
              <w:rPr>
                <w:rFonts w:ascii="Arial Narrow" w:hAnsi="Arial Narrow"/>
                <w:b/>
                <w:sz w:val="24"/>
              </w:rPr>
            </w:pPr>
            <w:r w:rsidRPr="006E5333">
              <w:rPr>
                <w:rFonts w:ascii="Arial Narrow" w:hAnsi="Arial Narrow"/>
                <w:b/>
                <w:sz w:val="24"/>
              </w:rPr>
              <w:t>FAZA OPRACOWANIA:</w:t>
            </w:r>
          </w:p>
        </w:tc>
        <w:tc>
          <w:tcPr>
            <w:tcW w:w="5670" w:type="dxa"/>
          </w:tcPr>
          <w:p w14:paraId="50F93047" w14:textId="77777777" w:rsidR="004F7247" w:rsidRDefault="004F7247" w:rsidP="007412D4">
            <w:pPr>
              <w:suppressAutoHyphens w:val="0"/>
              <w:autoSpaceDE w:val="0"/>
              <w:autoSpaceDN w:val="0"/>
              <w:adjustRightInd w:val="0"/>
              <w:rPr>
                <w:rFonts w:ascii="Arial Narrow" w:hAnsi="Arial Narrow"/>
                <w:b/>
                <w:sz w:val="24"/>
              </w:rPr>
            </w:pPr>
            <w:r w:rsidRPr="006E5333">
              <w:rPr>
                <w:rFonts w:ascii="Arial Narrow" w:hAnsi="Arial Narrow"/>
                <w:b/>
                <w:sz w:val="24"/>
              </w:rPr>
              <w:t>PROGRAM FUNKCJONALNO-UŻYTKOWY</w:t>
            </w:r>
          </w:p>
          <w:p w14:paraId="02BDF175" w14:textId="77777777" w:rsidR="004F7247" w:rsidRPr="006E5333" w:rsidRDefault="004F7247" w:rsidP="007412D4">
            <w:pPr>
              <w:suppressAutoHyphens w:val="0"/>
              <w:autoSpaceDE w:val="0"/>
              <w:autoSpaceDN w:val="0"/>
              <w:adjustRightInd w:val="0"/>
              <w:rPr>
                <w:rFonts w:ascii="Arial Narrow" w:hAnsi="Arial Narrow" w:cs="Arial"/>
                <w:b/>
                <w:sz w:val="24"/>
                <w:szCs w:val="12"/>
                <w:lang w:eastAsia="pl-PL"/>
              </w:rPr>
            </w:pPr>
          </w:p>
        </w:tc>
      </w:tr>
    </w:tbl>
    <w:p w14:paraId="3C4F2978" w14:textId="77777777" w:rsidR="0024158E" w:rsidRPr="00F71208" w:rsidRDefault="0024158E" w:rsidP="00226D90">
      <w:pPr>
        <w:pStyle w:val="Zwykytekst"/>
        <w:tabs>
          <w:tab w:val="left" w:pos="2835"/>
          <w:tab w:val="left" w:pos="3119"/>
        </w:tabs>
        <w:jc w:val="both"/>
        <w:rPr>
          <w:rFonts w:ascii="Arial Narrow" w:hAnsi="Arial Narrow"/>
          <w:b/>
          <w:sz w:val="24"/>
        </w:rPr>
      </w:pPr>
    </w:p>
    <w:p w14:paraId="7B801C6C" w14:textId="77777777" w:rsidR="00411D48" w:rsidRDefault="00411D48" w:rsidP="007B5622">
      <w:pPr>
        <w:pStyle w:val="Zwykytekst"/>
        <w:tabs>
          <w:tab w:val="left" w:pos="2835"/>
          <w:tab w:val="left" w:pos="3119"/>
        </w:tabs>
        <w:rPr>
          <w:rFonts w:ascii="Arial Narrow" w:hAnsi="Arial Narrow"/>
          <w:b/>
          <w:sz w:val="24"/>
        </w:rPr>
      </w:pPr>
    </w:p>
    <w:p w14:paraId="3C8222F6" w14:textId="0BEBE4EA" w:rsidR="0024158E" w:rsidRDefault="00233540" w:rsidP="00233540">
      <w:pPr>
        <w:pStyle w:val="Zwykytekst"/>
        <w:rPr>
          <w:rFonts w:ascii="Arial Narrow" w:hAnsi="Arial Narrow"/>
          <w:b/>
          <w:sz w:val="24"/>
        </w:rPr>
      </w:pPr>
      <w:r>
        <w:rPr>
          <w:rFonts w:ascii="Arial Narrow" w:hAnsi="Arial Narrow"/>
          <w:b/>
          <w:sz w:val="24"/>
        </w:rPr>
        <w:tab/>
        <w:t>Przedmiot zamówienia oprócz robót budowlanych wyszczególnionych w Programie Funkcjonalno-Użytkowym (PFU), obejmuje również:</w:t>
      </w:r>
    </w:p>
    <w:p w14:paraId="36561314" w14:textId="77777777" w:rsidR="00411D48" w:rsidRPr="00F71208" w:rsidRDefault="00411D48" w:rsidP="00BB3B2C">
      <w:pPr>
        <w:pStyle w:val="Zwykytekst"/>
        <w:tabs>
          <w:tab w:val="left" w:pos="2835"/>
          <w:tab w:val="left" w:pos="3119"/>
        </w:tabs>
        <w:ind w:left="426"/>
        <w:rPr>
          <w:rFonts w:ascii="Arial Narrow" w:hAnsi="Arial Narrow"/>
          <w:b/>
          <w:sz w:val="24"/>
        </w:rPr>
      </w:pPr>
    </w:p>
    <w:p w14:paraId="382BA901" w14:textId="35D899E7" w:rsidR="002B794D" w:rsidRPr="00885CCC" w:rsidRDefault="00233540" w:rsidP="00885CCC">
      <w:pPr>
        <w:pStyle w:val="Akapitzlist"/>
        <w:numPr>
          <w:ilvl w:val="0"/>
          <w:numId w:val="10"/>
        </w:numPr>
        <w:spacing w:before="120" w:after="240"/>
        <w:ind w:left="425" w:hanging="215"/>
        <w:contextualSpacing/>
        <w:jc w:val="both"/>
        <w:rPr>
          <w:rFonts w:ascii="Arial Narrow" w:hAnsi="Arial Narrow" w:cstheme="minorHAnsi"/>
          <w:sz w:val="24"/>
          <w:szCs w:val="24"/>
          <w:u w:val="single"/>
        </w:rPr>
      </w:pPr>
      <w:r w:rsidRPr="00885CCC">
        <w:rPr>
          <w:rFonts w:ascii="Arial Narrow" w:hAnsi="Arial Narrow" w:cstheme="minorHAnsi"/>
          <w:sz w:val="24"/>
          <w:szCs w:val="24"/>
          <w:u w:val="single"/>
        </w:rPr>
        <w:t>D</w:t>
      </w:r>
      <w:r w:rsidR="002B794D" w:rsidRPr="00885CCC">
        <w:rPr>
          <w:rFonts w:ascii="Arial Narrow" w:hAnsi="Arial Narrow" w:cstheme="minorHAnsi"/>
          <w:sz w:val="24"/>
          <w:szCs w:val="24"/>
          <w:u w:val="single"/>
        </w:rPr>
        <w:t>ostaw</w:t>
      </w:r>
      <w:r w:rsidRPr="00885CCC">
        <w:rPr>
          <w:rFonts w:ascii="Arial Narrow" w:hAnsi="Arial Narrow" w:cstheme="minorHAnsi"/>
          <w:sz w:val="24"/>
          <w:szCs w:val="24"/>
          <w:u w:val="single"/>
        </w:rPr>
        <w:t>ę nowego</w:t>
      </w:r>
      <w:r w:rsidR="002B794D" w:rsidRPr="00885CCC">
        <w:rPr>
          <w:rFonts w:ascii="Arial Narrow" w:hAnsi="Arial Narrow" w:cstheme="minorHAnsi"/>
          <w:sz w:val="24"/>
          <w:szCs w:val="24"/>
          <w:u w:val="single"/>
        </w:rPr>
        <w:t xml:space="preserve"> urządzenia RTG</w:t>
      </w:r>
      <w:r w:rsidRPr="00885CCC">
        <w:rPr>
          <w:rFonts w:ascii="Arial Narrow" w:hAnsi="Arial Narrow" w:cstheme="minorHAnsi"/>
          <w:sz w:val="24"/>
          <w:szCs w:val="24"/>
          <w:u w:val="single"/>
        </w:rPr>
        <w:t xml:space="preserve"> – opis wymagań zawarto w specyfikacji i szczegółach dostawy  urządzenia RTG,</w:t>
      </w:r>
    </w:p>
    <w:p w14:paraId="00E30B1C" w14:textId="77777777" w:rsidR="00E9318C" w:rsidRPr="00885CCC" w:rsidRDefault="00E9318C" w:rsidP="00E9318C">
      <w:pPr>
        <w:pStyle w:val="Akapitzlist"/>
        <w:spacing w:before="120" w:after="240"/>
        <w:ind w:left="425"/>
        <w:contextualSpacing/>
        <w:jc w:val="both"/>
        <w:rPr>
          <w:rFonts w:ascii="Arial Narrow" w:hAnsi="Arial Narrow" w:cstheme="minorHAnsi"/>
          <w:sz w:val="24"/>
          <w:szCs w:val="24"/>
          <w:u w:val="single"/>
        </w:rPr>
      </w:pPr>
    </w:p>
    <w:p w14:paraId="566C2958" w14:textId="77777777" w:rsidR="00233540" w:rsidRPr="00885CCC" w:rsidRDefault="00233540" w:rsidP="00885CCC">
      <w:pPr>
        <w:pStyle w:val="Akapitzlist"/>
        <w:numPr>
          <w:ilvl w:val="0"/>
          <w:numId w:val="10"/>
        </w:numPr>
        <w:spacing w:before="120" w:after="240"/>
        <w:ind w:left="425" w:hanging="215"/>
        <w:contextualSpacing/>
        <w:jc w:val="both"/>
        <w:rPr>
          <w:rFonts w:ascii="Arial Narrow" w:hAnsi="Arial Narrow" w:cstheme="minorHAnsi"/>
          <w:sz w:val="24"/>
          <w:szCs w:val="24"/>
          <w:u w:val="single"/>
        </w:rPr>
      </w:pPr>
      <w:r w:rsidRPr="00885CCC">
        <w:rPr>
          <w:rFonts w:ascii="Arial Narrow" w:hAnsi="Arial Narrow" w:cstheme="minorHAnsi"/>
          <w:sz w:val="24"/>
          <w:szCs w:val="24"/>
          <w:u w:val="single"/>
        </w:rPr>
        <w:t>D</w:t>
      </w:r>
      <w:r w:rsidR="002B794D" w:rsidRPr="00885CCC">
        <w:rPr>
          <w:rFonts w:ascii="Arial Narrow" w:hAnsi="Arial Narrow" w:cstheme="minorHAnsi"/>
          <w:sz w:val="24"/>
          <w:szCs w:val="24"/>
          <w:u w:val="single"/>
        </w:rPr>
        <w:t>ostaw</w:t>
      </w:r>
      <w:r w:rsidRPr="00885CCC">
        <w:rPr>
          <w:rFonts w:ascii="Arial Narrow" w:hAnsi="Arial Narrow" w:cstheme="minorHAnsi"/>
          <w:sz w:val="24"/>
          <w:szCs w:val="24"/>
          <w:u w:val="single"/>
        </w:rPr>
        <w:t>ę</w:t>
      </w:r>
      <w:r w:rsidR="002B794D" w:rsidRPr="00885CCC">
        <w:rPr>
          <w:rFonts w:ascii="Arial Narrow" w:hAnsi="Arial Narrow" w:cstheme="minorHAnsi"/>
          <w:sz w:val="24"/>
          <w:szCs w:val="24"/>
          <w:u w:val="single"/>
        </w:rPr>
        <w:t xml:space="preserve"> oprogramowania</w:t>
      </w:r>
      <w:r w:rsidRPr="00885CCC">
        <w:rPr>
          <w:rFonts w:ascii="Arial Narrow" w:hAnsi="Arial Narrow" w:cstheme="minorHAnsi"/>
          <w:sz w:val="24"/>
          <w:szCs w:val="24"/>
          <w:u w:val="single"/>
        </w:rPr>
        <w:t xml:space="preserve"> – opis wymagań zawarto w specyfikacji i szczegółach dostawy  urządzenia RTG,</w:t>
      </w:r>
    </w:p>
    <w:p w14:paraId="76FA5960" w14:textId="77777777" w:rsidR="00E9318C" w:rsidRPr="00885CCC" w:rsidRDefault="00E9318C" w:rsidP="00E9318C">
      <w:pPr>
        <w:pStyle w:val="Akapitzlist"/>
        <w:spacing w:before="120" w:after="240"/>
        <w:ind w:left="425"/>
        <w:contextualSpacing/>
        <w:jc w:val="both"/>
        <w:rPr>
          <w:rFonts w:ascii="Arial Narrow" w:hAnsi="Arial Narrow" w:cstheme="minorHAnsi"/>
          <w:sz w:val="24"/>
          <w:szCs w:val="24"/>
          <w:u w:val="single"/>
        </w:rPr>
      </w:pPr>
    </w:p>
    <w:p w14:paraId="2C521972" w14:textId="264F3548" w:rsidR="00233540" w:rsidRPr="00885CCC" w:rsidRDefault="00233540" w:rsidP="00885CCC">
      <w:pPr>
        <w:pStyle w:val="Akapitzlist"/>
        <w:numPr>
          <w:ilvl w:val="0"/>
          <w:numId w:val="10"/>
        </w:numPr>
        <w:spacing w:before="120" w:after="120"/>
        <w:ind w:left="425" w:hanging="215"/>
        <w:contextualSpacing/>
        <w:jc w:val="both"/>
        <w:rPr>
          <w:rFonts w:ascii="Arial Narrow" w:hAnsi="Arial Narrow" w:cstheme="minorHAnsi"/>
          <w:sz w:val="24"/>
          <w:szCs w:val="24"/>
          <w:u w:val="single"/>
        </w:rPr>
      </w:pPr>
      <w:r w:rsidRPr="00885CCC">
        <w:rPr>
          <w:rFonts w:ascii="Arial Narrow" w:hAnsi="Arial Narrow" w:cstheme="minorHAnsi"/>
          <w:sz w:val="24"/>
          <w:szCs w:val="24"/>
          <w:u w:val="single"/>
        </w:rPr>
        <w:t>Dostawę mebli i wyposażenia –  opis wymagań zawarto w specyfikacji wyposażenia</w:t>
      </w:r>
    </w:p>
    <w:p w14:paraId="4AA09293" w14:textId="77777777" w:rsidR="00885CCC" w:rsidRPr="00885CCC" w:rsidRDefault="00885CCC" w:rsidP="00885CCC">
      <w:pPr>
        <w:pStyle w:val="Akapitzlist"/>
        <w:rPr>
          <w:rFonts w:ascii="Arial Narrow" w:hAnsi="Arial Narrow" w:cstheme="minorHAnsi"/>
          <w:sz w:val="24"/>
          <w:szCs w:val="24"/>
          <w:u w:val="single"/>
        </w:rPr>
      </w:pPr>
    </w:p>
    <w:p w14:paraId="4A3F595E" w14:textId="369A70F7" w:rsidR="00885CCC" w:rsidRPr="00885CCC" w:rsidRDefault="00885CCC" w:rsidP="00885CCC">
      <w:pPr>
        <w:pStyle w:val="Akapitzlist"/>
        <w:numPr>
          <w:ilvl w:val="0"/>
          <w:numId w:val="10"/>
        </w:numPr>
        <w:spacing w:before="120" w:after="240"/>
        <w:ind w:left="425" w:hanging="215"/>
        <w:contextualSpacing/>
        <w:jc w:val="both"/>
        <w:rPr>
          <w:rFonts w:ascii="Arial Narrow" w:hAnsi="Arial Narrow" w:cstheme="minorHAnsi"/>
          <w:sz w:val="24"/>
          <w:szCs w:val="24"/>
          <w:u w:val="single"/>
        </w:rPr>
      </w:pPr>
      <w:r w:rsidRPr="00885CCC">
        <w:rPr>
          <w:rFonts w:ascii="Arial Narrow" w:hAnsi="Arial Narrow" w:cstheme="minorHAnsi"/>
          <w:sz w:val="24"/>
          <w:szCs w:val="24"/>
          <w:u w:val="single"/>
        </w:rPr>
        <w:t>Likwidacja pozostałych przedmiotów:</w:t>
      </w:r>
    </w:p>
    <w:p w14:paraId="7B543699" w14:textId="77777777" w:rsidR="00885CCC" w:rsidRPr="00885CCC" w:rsidRDefault="00885CCC" w:rsidP="00885CCC">
      <w:pPr>
        <w:pStyle w:val="Zwykytekst"/>
        <w:ind w:left="426"/>
        <w:rPr>
          <w:rFonts w:ascii="Arial Narrow" w:hAnsi="Arial Narrow"/>
          <w:bCs/>
          <w:sz w:val="24"/>
        </w:rPr>
      </w:pPr>
      <w:r w:rsidRPr="00885CCC">
        <w:rPr>
          <w:rFonts w:ascii="Arial Narrow" w:hAnsi="Arial Narrow"/>
          <w:bCs/>
          <w:sz w:val="24"/>
        </w:rPr>
        <w:t>Pozostałe po wykonaniu prac materiały budowlane/opakowania/odpady wykonawca zlikwiduje/przekaże do odpowiedniego punktu zgodnie z przepisami BHP oraz ustawą o odpadach.</w:t>
      </w:r>
    </w:p>
    <w:p w14:paraId="68BF8869" w14:textId="77777777" w:rsidR="00885CCC" w:rsidRPr="00885CCC" w:rsidRDefault="00885CCC" w:rsidP="00885CCC">
      <w:pPr>
        <w:pStyle w:val="Zwykytekst"/>
        <w:tabs>
          <w:tab w:val="left" w:pos="2835"/>
          <w:tab w:val="left" w:pos="3119"/>
        </w:tabs>
        <w:rPr>
          <w:rFonts w:ascii="Arial Narrow" w:hAnsi="Arial Narrow"/>
          <w:bCs/>
          <w:sz w:val="24"/>
        </w:rPr>
      </w:pPr>
    </w:p>
    <w:p w14:paraId="16E115AA" w14:textId="77777777" w:rsidR="00885CCC" w:rsidRPr="00885CCC" w:rsidRDefault="00885CCC" w:rsidP="00885CCC">
      <w:pPr>
        <w:pStyle w:val="Zwykytekst"/>
        <w:tabs>
          <w:tab w:val="left" w:pos="2835"/>
          <w:tab w:val="left" w:pos="3119"/>
        </w:tabs>
        <w:ind w:left="426"/>
        <w:rPr>
          <w:rFonts w:ascii="Arial Narrow" w:hAnsi="Arial Narrow"/>
          <w:bCs/>
          <w:sz w:val="24"/>
        </w:rPr>
      </w:pPr>
      <w:r w:rsidRPr="00885CCC">
        <w:rPr>
          <w:rFonts w:ascii="Arial Narrow" w:hAnsi="Arial Narrow"/>
          <w:bCs/>
          <w:sz w:val="24"/>
        </w:rPr>
        <w:t>Pozostałe po modernizacji meble/sprzęt komputerowy zostaną przez wykonawcę przetransportowane w miejsce wskazane przez Zamawiającego nie dalej niż 30 km od miejsca ich dotychczasowego użytkowania. Procedurę likwidacji sprzętu przeprowadzi Zamawiający.</w:t>
      </w:r>
    </w:p>
    <w:p w14:paraId="5408D55A" w14:textId="77777777" w:rsidR="00885CCC" w:rsidRDefault="00885CCC" w:rsidP="00885CCC">
      <w:pPr>
        <w:pStyle w:val="Zwykytekst"/>
        <w:tabs>
          <w:tab w:val="left" w:pos="2835"/>
          <w:tab w:val="left" w:pos="3119"/>
        </w:tabs>
        <w:rPr>
          <w:rFonts w:ascii="Arial Narrow" w:hAnsi="Arial Narrow"/>
          <w:bCs/>
          <w:sz w:val="24"/>
        </w:rPr>
      </w:pPr>
    </w:p>
    <w:p w14:paraId="779643EB" w14:textId="77777777" w:rsidR="004F7247" w:rsidRPr="00885CCC" w:rsidRDefault="004F7247" w:rsidP="00885CCC">
      <w:pPr>
        <w:pStyle w:val="Zwykytekst"/>
        <w:tabs>
          <w:tab w:val="left" w:pos="2835"/>
          <w:tab w:val="left" w:pos="3119"/>
        </w:tabs>
        <w:rPr>
          <w:rFonts w:ascii="Arial Narrow" w:hAnsi="Arial Narrow"/>
          <w:bCs/>
          <w:sz w:val="24"/>
        </w:rPr>
      </w:pPr>
    </w:p>
    <w:p w14:paraId="28C44EC3" w14:textId="75443EA2" w:rsidR="00535E13" w:rsidRPr="00F71208" w:rsidRDefault="00885CCC" w:rsidP="004F7247">
      <w:pPr>
        <w:pStyle w:val="Zwykytekst"/>
        <w:tabs>
          <w:tab w:val="left" w:pos="2835"/>
          <w:tab w:val="left" w:pos="3119"/>
        </w:tabs>
        <w:rPr>
          <w:rFonts w:ascii="Arial Narrow" w:hAnsi="Arial Narrow"/>
          <w:b/>
          <w:szCs w:val="24"/>
        </w:rPr>
      </w:pPr>
      <w:r w:rsidRPr="00885CCC">
        <w:rPr>
          <w:rFonts w:ascii="Arial Narrow" w:hAnsi="Arial Narrow"/>
          <w:bCs/>
          <w:sz w:val="24"/>
        </w:rPr>
        <w:t xml:space="preserve"> </w:t>
      </w:r>
      <w:r w:rsidR="00535E13" w:rsidRPr="00F71208">
        <w:rPr>
          <w:rFonts w:ascii="Arial Narrow" w:hAnsi="Arial Narrow"/>
          <w:b/>
          <w:szCs w:val="24"/>
        </w:rPr>
        <w:t>SPIS ZAWARTOŚCI</w:t>
      </w:r>
      <w:r w:rsidR="0024158E">
        <w:rPr>
          <w:rFonts w:ascii="Arial Narrow" w:hAnsi="Arial Narrow"/>
          <w:b/>
          <w:szCs w:val="24"/>
        </w:rPr>
        <w:t xml:space="preserve"> </w:t>
      </w:r>
      <w:r w:rsidR="00535E13" w:rsidRPr="00F71208">
        <w:rPr>
          <w:rFonts w:ascii="Arial Narrow" w:hAnsi="Arial Narrow"/>
          <w:b/>
          <w:szCs w:val="24"/>
        </w:rPr>
        <w:t xml:space="preserve"> :</w:t>
      </w:r>
      <w:r w:rsidR="00535E13" w:rsidRPr="00F71208">
        <w:rPr>
          <w:rFonts w:ascii="Arial Narrow" w:hAnsi="Arial Narrow"/>
          <w:szCs w:val="24"/>
        </w:rPr>
        <w:tab/>
      </w:r>
      <w:r w:rsidR="00535E13" w:rsidRPr="00F71208">
        <w:rPr>
          <w:rFonts w:ascii="Arial Narrow" w:hAnsi="Arial Narrow"/>
          <w:szCs w:val="24"/>
        </w:rPr>
        <w:tab/>
      </w:r>
      <w:r w:rsidR="00535E13" w:rsidRPr="00F71208">
        <w:rPr>
          <w:rFonts w:ascii="Arial Narrow" w:hAnsi="Arial Narrow"/>
          <w:szCs w:val="24"/>
        </w:rPr>
        <w:tab/>
      </w:r>
      <w:r w:rsidR="00535E13" w:rsidRPr="00F71208">
        <w:rPr>
          <w:rFonts w:ascii="Arial Narrow" w:hAnsi="Arial Narrow"/>
          <w:szCs w:val="24"/>
        </w:rPr>
        <w:tab/>
      </w:r>
      <w:r w:rsidR="00535E13" w:rsidRPr="00F71208">
        <w:rPr>
          <w:rFonts w:ascii="Arial Narrow" w:hAnsi="Arial Narrow"/>
          <w:szCs w:val="24"/>
        </w:rPr>
        <w:tab/>
      </w:r>
      <w:r w:rsidR="00535E13" w:rsidRPr="00F71208">
        <w:rPr>
          <w:rFonts w:ascii="Arial Narrow" w:hAnsi="Arial Narrow"/>
          <w:szCs w:val="24"/>
        </w:rPr>
        <w:tab/>
      </w:r>
      <w:r w:rsidR="00535E13" w:rsidRPr="00F71208">
        <w:rPr>
          <w:rFonts w:ascii="Arial Narrow" w:hAnsi="Arial Narrow"/>
          <w:szCs w:val="24"/>
        </w:rPr>
        <w:tab/>
      </w:r>
      <w:r w:rsidR="00535E13" w:rsidRPr="00F71208">
        <w:rPr>
          <w:rFonts w:ascii="Arial Narrow" w:hAnsi="Arial Narrow"/>
          <w:szCs w:val="24"/>
        </w:rPr>
        <w:tab/>
      </w:r>
      <w:r w:rsidR="00535E13" w:rsidRPr="00F71208">
        <w:rPr>
          <w:rFonts w:ascii="Arial Narrow" w:hAnsi="Arial Narrow"/>
          <w:szCs w:val="24"/>
        </w:rPr>
        <w:tab/>
      </w:r>
    </w:p>
    <w:p w14:paraId="57320B25" w14:textId="0712400E" w:rsidR="00535E13" w:rsidRPr="00F71208" w:rsidRDefault="00E9318C" w:rsidP="00885CCC">
      <w:pPr>
        <w:pStyle w:val="1numer1"/>
        <w:numPr>
          <w:ilvl w:val="0"/>
          <w:numId w:val="6"/>
        </w:numPr>
        <w:spacing w:before="120"/>
        <w:ind w:left="357" w:hanging="357"/>
        <w:rPr>
          <w:rFonts w:ascii="Arial Narrow" w:hAnsi="Arial Narrow"/>
          <w:sz w:val="24"/>
          <w:szCs w:val="24"/>
        </w:rPr>
      </w:pPr>
      <w:r>
        <w:rPr>
          <w:rFonts w:ascii="Arial Narrow" w:hAnsi="Arial Narrow"/>
          <w:sz w:val="24"/>
          <w:szCs w:val="24"/>
        </w:rPr>
        <w:t>STRONA TYTUŁOWA</w:t>
      </w:r>
      <w:r w:rsidR="00535E13" w:rsidRPr="00F71208">
        <w:rPr>
          <w:rFonts w:ascii="Arial Narrow" w:hAnsi="Arial Narrow"/>
          <w:sz w:val="24"/>
          <w:szCs w:val="24"/>
        </w:rPr>
        <w:tab/>
      </w:r>
      <w:r w:rsidR="00535E13" w:rsidRPr="00F71208">
        <w:rPr>
          <w:rFonts w:ascii="Arial Narrow" w:hAnsi="Arial Narrow"/>
          <w:sz w:val="24"/>
          <w:szCs w:val="24"/>
        </w:rPr>
        <w:tab/>
      </w:r>
      <w:r w:rsidR="00535E13" w:rsidRPr="00F71208">
        <w:rPr>
          <w:rFonts w:ascii="Arial Narrow" w:hAnsi="Arial Narrow"/>
          <w:sz w:val="24"/>
          <w:szCs w:val="24"/>
        </w:rPr>
        <w:tab/>
      </w:r>
      <w:r w:rsidR="00535E13" w:rsidRPr="00F71208">
        <w:rPr>
          <w:rFonts w:ascii="Arial Narrow" w:hAnsi="Arial Narrow"/>
          <w:sz w:val="24"/>
          <w:szCs w:val="24"/>
        </w:rPr>
        <w:tab/>
      </w:r>
    </w:p>
    <w:p w14:paraId="35E26914" w14:textId="340AF74B" w:rsidR="00535E13" w:rsidRDefault="00E9318C" w:rsidP="00885CCC">
      <w:pPr>
        <w:pStyle w:val="1numer1"/>
        <w:numPr>
          <w:ilvl w:val="0"/>
          <w:numId w:val="6"/>
        </w:numPr>
        <w:spacing w:before="120"/>
        <w:ind w:left="357" w:hanging="357"/>
        <w:rPr>
          <w:rFonts w:ascii="Arial Narrow" w:hAnsi="Arial Narrow"/>
          <w:sz w:val="24"/>
          <w:szCs w:val="24"/>
        </w:rPr>
      </w:pPr>
      <w:r>
        <w:rPr>
          <w:rFonts w:ascii="Arial Narrow" w:hAnsi="Arial Narrow"/>
          <w:sz w:val="24"/>
          <w:szCs w:val="24"/>
        </w:rPr>
        <w:t>SPIS TREŚCI</w:t>
      </w:r>
    </w:p>
    <w:p w14:paraId="0B000A45" w14:textId="25F81A65" w:rsidR="004F7247" w:rsidRPr="004F7247" w:rsidRDefault="004F7247" w:rsidP="004F7247">
      <w:pPr>
        <w:pStyle w:val="1numer1"/>
        <w:numPr>
          <w:ilvl w:val="0"/>
          <w:numId w:val="6"/>
        </w:numPr>
        <w:spacing w:before="120"/>
        <w:ind w:left="357" w:hanging="357"/>
        <w:rPr>
          <w:rFonts w:ascii="Arial Narrow" w:hAnsi="Arial Narrow"/>
          <w:sz w:val="24"/>
          <w:szCs w:val="24"/>
        </w:rPr>
      </w:pPr>
      <w:r>
        <w:rPr>
          <w:rFonts w:ascii="Arial Narrow" w:eastAsia="Arial" w:hAnsi="Arial Narrow" w:cs="Arial"/>
          <w:sz w:val="24"/>
          <w:szCs w:val="24"/>
        </w:rPr>
        <w:t>SPECYFIKACJA WYPOSAŻENIA</w:t>
      </w:r>
    </w:p>
    <w:p w14:paraId="79A64B9C" w14:textId="77777777" w:rsidR="00E9318C" w:rsidRDefault="00E9318C" w:rsidP="00885CCC">
      <w:pPr>
        <w:pStyle w:val="1numer1"/>
        <w:numPr>
          <w:ilvl w:val="0"/>
          <w:numId w:val="6"/>
        </w:numPr>
        <w:spacing w:before="120"/>
        <w:ind w:left="357" w:hanging="357"/>
        <w:rPr>
          <w:rFonts w:ascii="Arial Narrow" w:hAnsi="Arial Narrow"/>
          <w:sz w:val="24"/>
          <w:szCs w:val="24"/>
        </w:rPr>
      </w:pPr>
      <w:r>
        <w:rPr>
          <w:rFonts w:ascii="Arial Narrow" w:hAnsi="Arial Narrow"/>
          <w:sz w:val="24"/>
          <w:szCs w:val="24"/>
        </w:rPr>
        <w:t>SPECYFIKACJA I SZCZEGÓŁY DOSTAWY URZĄDZENIA RTG</w:t>
      </w:r>
    </w:p>
    <w:p w14:paraId="4537BE97" w14:textId="415913C0" w:rsidR="00E9318C" w:rsidRDefault="00E9318C" w:rsidP="00885CCC">
      <w:pPr>
        <w:pStyle w:val="1numer1"/>
        <w:numPr>
          <w:ilvl w:val="1"/>
          <w:numId w:val="6"/>
        </w:numPr>
        <w:spacing w:before="120"/>
        <w:rPr>
          <w:rFonts w:ascii="Arial Narrow" w:hAnsi="Arial Narrow"/>
          <w:sz w:val="24"/>
          <w:szCs w:val="24"/>
        </w:rPr>
      </w:pPr>
      <w:r>
        <w:rPr>
          <w:rFonts w:ascii="Arial Narrow" w:hAnsi="Arial Narrow"/>
          <w:sz w:val="24"/>
          <w:szCs w:val="24"/>
        </w:rPr>
        <w:t>Zał. nr 1 do Specyfikacji – Opis równoważności,</w:t>
      </w:r>
    </w:p>
    <w:p w14:paraId="49E5E78D" w14:textId="2A5AC80D" w:rsidR="00535E13" w:rsidRPr="00E9318C" w:rsidRDefault="00E9318C" w:rsidP="00885CCC">
      <w:pPr>
        <w:pStyle w:val="1numer1"/>
        <w:numPr>
          <w:ilvl w:val="1"/>
          <w:numId w:val="6"/>
        </w:numPr>
        <w:spacing w:before="120"/>
        <w:rPr>
          <w:rFonts w:ascii="Arial Narrow" w:hAnsi="Arial Narrow"/>
          <w:sz w:val="24"/>
          <w:szCs w:val="24"/>
        </w:rPr>
      </w:pPr>
      <w:r w:rsidRPr="00E9318C">
        <w:rPr>
          <w:rFonts w:ascii="Arial Narrow" w:hAnsi="Arial Narrow"/>
          <w:sz w:val="24"/>
          <w:szCs w:val="24"/>
        </w:rPr>
        <w:t>Zał. nr 2 do Specyfikacji - Specyfikacja: komputer analityczny dla systemu OKO</w:t>
      </w:r>
      <w:r w:rsidR="00535E13" w:rsidRPr="00E9318C">
        <w:rPr>
          <w:rFonts w:ascii="Arial Narrow" w:hAnsi="Arial Narrow"/>
          <w:sz w:val="24"/>
          <w:szCs w:val="24"/>
        </w:rPr>
        <w:tab/>
      </w:r>
      <w:r w:rsidR="00535E13" w:rsidRPr="00E9318C">
        <w:rPr>
          <w:rFonts w:ascii="Arial Narrow" w:hAnsi="Arial Narrow"/>
          <w:sz w:val="24"/>
          <w:szCs w:val="24"/>
        </w:rPr>
        <w:tab/>
      </w:r>
      <w:r w:rsidR="00535E13" w:rsidRPr="00E9318C">
        <w:rPr>
          <w:rFonts w:ascii="Arial Narrow" w:hAnsi="Arial Narrow"/>
          <w:sz w:val="24"/>
          <w:szCs w:val="24"/>
        </w:rPr>
        <w:tab/>
      </w:r>
    </w:p>
    <w:p w14:paraId="0A4A367A" w14:textId="77777777" w:rsidR="00720E7F" w:rsidRDefault="00720E7F" w:rsidP="00411D48">
      <w:pPr>
        <w:pStyle w:val="1numer1"/>
        <w:numPr>
          <w:ilvl w:val="0"/>
          <w:numId w:val="0"/>
        </w:numPr>
        <w:spacing w:before="240"/>
        <w:ind w:left="284" w:hanging="426"/>
        <w:rPr>
          <w:rFonts w:ascii="Arial Narrow" w:hAnsi="Arial Narrow"/>
        </w:rPr>
      </w:pPr>
    </w:p>
    <w:p w14:paraId="02FF7172" w14:textId="77777777" w:rsidR="004F7247" w:rsidRPr="004F7247" w:rsidRDefault="004F7247" w:rsidP="00BA27FD">
      <w:pPr>
        <w:pStyle w:val="Nagwek1"/>
        <w:numPr>
          <w:ilvl w:val="0"/>
          <w:numId w:val="13"/>
        </w:numPr>
        <w:spacing w:after="218"/>
        <w:ind w:right="18"/>
        <w:rPr>
          <w:sz w:val="32"/>
          <w:szCs w:val="16"/>
        </w:rPr>
      </w:pPr>
      <w:r w:rsidRPr="004F7247">
        <w:rPr>
          <w:rFonts w:eastAsia="Arial" w:cs="Arial"/>
          <w:szCs w:val="16"/>
        </w:rPr>
        <w:lastRenderedPageBreak/>
        <w:t xml:space="preserve">SPECYFIKACJA WYPOSAŻENIA  </w:t>
      </w:r>
    </w:p>
    <w:p w14:paraId="1CAFC974"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WYPOSAŻENIE OBIEKTU:  </w:t>
      </w:r>
    </w:p>
    <w:p w14:paraId="1ED032F9" w14:textId="77777777" w:rsidR="004F7247" w:rsidRPr="00D43F33" w:rsidRDefault="004F7247" w:rsidP="004F7247">
      <w:pPr>
        <w:spacing w:after="66" w:line="249" w:lineRule="auto"/>
        <w:ind w:left="-5" w:right="4"/>
        <w:jc w:val="both"/>
        <w:rPr>
          <w:rFonts w:ascii="Arial Narrow" w:hAnsi="Arial Narrow"/>
        </w:rPr>
      </w:pPr>
      <w:r w:rsidRPr="00D43F33">
        <w:rPr>
          <w:rFonts w:ascii="Arial Narrow" w:hAnsi="Arial Narrow"/>
          <w:sz w:val="24"/>
        </w:rPr>
        <w:t xml:space="preserve"> Budynek  Obsługi skanera  RTG  powinien  być  oddany  do  użytku  z  pełnym  funkcjonalnym wyposażeniem zgodnie z poniższym zestawieniem:  </w:t>
      </w:r>
    </w:p>
    <w:p w14:paraId="34403E0B" w14:textId="77777777" w:rsidR="004F7247" w:rsidRPr="00D43F33" w:rsidRDefault="004F7247" w:rsidP="004F7247">
      <w:pPr>
        <w:spacing w:after="151" w:line="259" w:lineRule="auto"/>
        <w:ind w:left="56"/>
        <w:jc w:val="center"/>
        <w:rPr>
          <w:rFonts w:ascii="Arial Narrow" w:hAnsi="Arial Narrow"/>
        </w:rPr>
      </w:pPr>
      <w:r w:rsidRPr="00D43F33">
        <w:rPr>
          <w:rFonts w:ascii="Arial Narrow" w:hAnsi="Arial Narrow"/>
          <w:b/>
          <w:sz w:val="32"/>
        </w:rPr>
        <w:t xml:space="preserve"> </w:t>
      </w:r>
    </w:p>
    <w:p w14:paraId="1F98FFB1"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1 – </w:t>
      </w:r>
      <w:r>
        <w:rPr>
          <w:rFonts w:ascii="Arial Narrow" w:hAnsi="Arial Narrow"/>
          <w:b/>
          <w:sz w:val="24"/>
        </w:rPr>
        <w:t>Wiatrołap</w:t>
      </w:r>
      <w:r w:rsidRPr="00D43F33">
        <w:rPr>
          <w:rFonts w:ascii="Arial Narrow" w:hAnsi="Arial Narrow"/>
          <w:b/>
          <w:sz w:val="24"/>
        </w:rPr>
        <w:t xml:space="preserve">  </w:t>
      </w:r>
    </w:p>
    <w:p w14:paraId="4B95FF05"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tablica informacyjna magnetyczna – szt.1,  </w:t>
      </w:r>
    </w:p>
    <w:p w14:paraId="546534DD" w14:textId="77777777" w:rsidR="004F7247" w:rsidRPr="00D43F33" w:rsidRDefault="004F7247" w:rsidP="004F7247">
      <w:pPr>
        <w:spacing w:line="259" w:lineRule="auto"/>
        <w:rPr>
          <w:rFonts w:ascii="Arial Narrow" w:hAnsi="Arial Narrow"/>
        </w:rPr>
      </w:pPr>
      <w:r w:rsidRPr="00D43F33">
        <w:rPr>
          <w:rFonts w:ascii="Arial Narrow" w:hAnsi="Arial Narrow"/>
          <w:sz w:val="24"/>
        </w:rPr>
        <w:t xml:space="preserve"> </w:t>
      </w:r>
    </w:p>
    <w:p w14:paraId="49A9D827"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3 – pomieszczenie socjalne  </w:t>
      </w:r>
    </w:p>
    <w:p w14:paraId="13D63027" w14:textId="1C7334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szafki kuchenne ciąg dolny + górny</w:t>
      </w:r>
      <w:r>
        <w:rPr>
          <w:rFonts w:ascii="Arial Narrow" w:hAnsi="Arial Narrow"/>
          <w:sz w:val="24"/>
        </w:rPr>
        <w:t xml:space="preserve"> – 3,44</w:t>
      </w:r>
      <w:r w:rsidR="00EA3C1D">
        <w:rPr>
          <w:rFonts w:ascii="Arial Narrow" w:hAnsi="Arial Narrow"/>
          <w:sz w:val="24"/>
        </w:rPr>
        <w:t xml:space="preserve"> </w:t>
      </w:r>
      <w:r>
        <w:rPr>
          <w:rFonts w:ascii="Arial Narrow" w:hAnsi="Arial Narrow"/>
          <w:sz w:val="24"/>
        </w:rPr>
        <w:t>m,</w:t>
      </w:r>
    </w:p>
    <w:p w14:paraId="1B0215CC"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zlewozmywak wpuszczony w blat szafki – szt. 1,  </w:t>
      </w:r>
    </w:p>
    <w:p w14:paraId="3A0AED7B"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czajnik elektryczny – szt.1,  </w:t>
      </w:r>
    </w:p>
    <w:p w14:paraId="50454E44"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kuchenka mikrofalowa – szt. 1, </w:t>
      </w:r>
    </w:p>
    <w:p w14:paraId="4197BF2F"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lodówka o poj. minimum 120l – szt. 1,  </w:t>
      </w:r>
    </w:p>
    <w:p w14:paraId="758E4F1A" w14:textId="0AB08C8E"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Pr>
          <w:rFonts w:ascii="Arial Narrow" w:hAnsi="Arial Narrow"/>
          <w:sz w:val="24"/>
        </w:rPr>
        <w:t>blat do spożywania posiłków – 2.0</w:t>
      </w:r>
      <w:r w:rsidR="00EA3C1D">
        <w:rPr>
          <w:rFonts w:ascii="Arial Narrow" w:hAnsi="Arial Narrow"/>
          <w:sz w:val="24"/>
        </w:rPr>
        <w:t xml:space="preserve"> </w:t>
      </w:r>
      <w:r>
        <w:rPr>
          <w:rFonts w:ascii="Arial Narrow" w:hAnsi="Arial Narrow"/>
          <w:sz w:val="24"/>
        </w:rPr>
        <w:t>m</w:t>
      </w:r>
    </w:p>
    <w:p w14:paraId="6F7DA143"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krzesła zmywalne – szt. 2,  </w:t>
      </w:r>
    </w:p>
    <w:p w14:paraId="41A07B41"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kosz na śmieci  – szt. 1.  </w:t>
      </w:r>
    </w:p>
    <w:p w14:paraId="7CB40320" w14:textId="23A1764C" w:rsidR="00EA3C1D" w:rsidRDefault="00EA3C1D" w:rsidP="00EA3C1D">
      <w:pPr>
        <w:numPr>
          <w:ilvl w:val="0"/>
          <w:numId w:val="11"/>
        </w:numPr>
        <w:suppressAutoHyphens w:val="0"/>
        <w:spacing w:after="11" w:line="249" w:lineRule="auto"/>
        <w:ind w:right="4" w:hanging="283"/>
        <w:jc w:val="both"/>
        <w:rPr>
          <w:rFonts w:ascii="Arial Narrow" w:hAnsi="Arial Narrow"/>
          <w:sz w:val="24"/>
        </w:rPr>
      </w:pPr>
      <w:r w:rsidRPr="00EA3C1D">
        <w:rPr>
          <w:rFonts w:ascii="Arial Narrow" w:hAnsi="Arial Narrow"/>
          <w:sz w:val="24"/>
        </w:rPr>
        <w:t xml:space="preserve">zestaw sztućców – dla co najmniej </w:t>
      </w:r>
      <w:r>
        <w:rPr>
          <w:rFonts w:ascii="Arial Narrow" w:hAnsi="Arial Narrow"/>
          <w:sz w:val="24"/>
        </w:rPr>
        <w:t>6</w:t>
      </w:r>
      <w:r w:rsidRPr="00EA3C1D">
        <w:rPr>
          <w:rFonts w:ascii="Arial Narrow" w:hAnsi="Arial Narrow"/>
          <w:sz w:val="24"/>
        </w:rPr>
        <w:t xml:space="preserve"> osób</w:t>
      </w:r>
      <w:r>
        <w:rPr>
          <w:rFonts w:ascii="Arial Narrow" w:hAnsi="Arial Narrow"/>
          <w:sz w:val="24"/>
        </w:rPr>
        <w:t>,</w:t>
      </w:r>
    </w:p>
    <w:p w14:paraId="719EA0ED" w14:textId="3F6B8FAA" w:rsidR="00EA3C1D" w:rsidRDefault="00EA3C1D" w:rsidP="00EA3C1D">
      <w:pPr>
        <w:numPr>
          <w:ilvl w:val="0"/>
          <w:numId w:val="11"/>
        </w:numPr>
        <w:suppressAutoHyphens w:val="0"/>
        <w:spacing w:after="11" w:line="249" w:lineRule="auto"/>
        <w:ind w:right="4" w:hanging="283"/>
        <w:jc w:val="both"/>
        <w:rPr>
          <w:rFonts w:ascii="Arial Narrow" w:hAnsi="Arial Narrow"/>
          <w:sz w:val="24"/>
        </w:rPr>
      </w:pPr>
      <w:r w:rsidRPr="00EA3C1D">
        <w:rPr>
          <w:rFonts w:ascii="Arial Narrow" w:hAnsi="Arial Narrow"/>
          <w:sz w:val="24"/>
        </w:rPr>
        <w:t xml:space="preserve">zestaw talerzy – dla co najmniej </w:t>
      </w:r>
      <w:r>
        <w:rPr>
          <w:rFonts w:ascii="Arial Narrow" w:hAnsi="Arial Narrow"/>
          <w:sz w:val="24"/>
        </w:rPr>
        <w:t>6</w:t>
      </w:r>
      <w:r w:rsidRPr="00EA3C1D">
        <w:rPr>
          <w:rFonts w:ascii="Arial Narrow" w:hAnsi="Arial Narrow"/>
          <w:sz w:val="24"/>
        </w:rPr>
        <w:t xml:space="preserve"> osób;</w:t>
      </w:r>
    </w:p>
    <w:p w14:paraId="17461869" w14:textId="7422AEF3" w:rsidR="00EA3C1D" w:rsidRPr="00EA3C1D" w:rsidRDefault="00EA3C1D" w:rsidP="00EA3C1D">
      <w:pPr>
        <w:numPr>
          <w:ilvl w:val="0"/>
          <w:numId w:val="11"/>
        </w:numPr>
        <w:suppressAutoHyphens w:val="0"/>
        <w:spacing w:after="11" w:line="249" w:lineRule="auto"/>
        <w:ind w:right="4" w:hanging="283"/>
        <w:jc w:val="both"/>
        <w:rPr>
          <w:rFonts w:ascii="Arial Narrow" w:hAnsi="Arial Narrow"/>
          <w:sz w:val="24"/>
        </w:rPr>
      </w:pPr>
      <w:r w:rsidRPr="00EA3C1D">
        <w:rPr>
          <w:rFonts w:ascii="Arial Narrow" w:hAnsi="Arial Narrow"/>
          <w:sz w:val="24"/>
        </w:rPr>
        <w:t>kubki/szklanki – 10 szt.;</w:t>
      </w:r>
    </w:p>
    <w:p w14:paraId="270259FD" w14:textId="6049B7BC" w:rsidR="00EA3C1D" w:rsidRDefault="00EA3C1D" w:rsidP="00EA3C1D">
      <w:pPr>
        <w:numPr>
          <w:ilvl w:val="0"/>
          <w:numId w:val="11"/>
        </w:numPr>
        <w:suppressAutoHyphens w:val="0"/>
        <w:spacing w:after="11" w:line="249" w:lineRule="auto"/>
        <w:ind w:right="4" w:hanging="283"/>
        <w:jc w:val="both"/>
        <w:rPr>
          <w:rFonts w:ascii="Arial Narrow" w:hAnsi="Arial Narrow"/>
          <w:sz w:val="24"/>
        </w:rPr>
      </w:pPr>
      <w:proofErr w:type="spellStart"/>
      <w:r w:rsidRPr="00EA3C1D">
        <w:rPr>
          <w:rFonts w:ascii="Arial Narrow" w:hAnsi="Arial Narrow"/>
          <w:sz w:val="24"/>
        </w:rPr>
        <w:t>ociekaczka</w:t>
      </w:r>
      <w:proofErr w:type="spellEnd"/>
      <w:r w:rsidRPr="00EA3C1D">
        <w:rPr>
          <w:rFonts w:ascii="Arial Narrow" w:hAnsi="Arial Narrow"/>
          <w:sz w:val="24"/>
        </w:rPr>
        <w:t xml:space="preserve"> do naczyń – 1 szt.;</w:t>
      </w:r>
    </w:p>
    <w:p w14:paraId="36B5FD2D" w14:textId="46AD1B4E" w:rsidR="00830AB4" w:rsidRPr="00D43F33" w:rsidRDefault="00830AB4" w:rsidP="00EA3C1D">
      <w:pPr>
        <w:numPr>
          <w:ilvl w:val="0"/>
          <w:numId w:val="11"/>
        </w:numPr>
        <w:suppressAutoHyphens w:val="0"/>
        <w:spacing w:after="11" w:line="249" w:lineRule="auto"/>
        <w:ind w:right="4" w:hanging="283"/>
        <w:jc w:val="both"/>
        <w:rPr>
          <w:rFonts w:ascii="Arial Narrow" w:hAnsi="Arial Narrow"/>
          <w:sz w:val="24"/>
        </w:rPr>
      </w:pPr>
      <w:r>
        <w:rPr>
          <w:rFonts w:ascii="Arial Narrow" w:hAnsi="Arial Narrow"/>
          <w:sz w:val="24"/>
        </w:rPr>
        <w:t>automatyczny ekspres do kawy – 1szt.</w:t>
      </w:r>
    </w:p>
    <w:p w14:paraId="138CA1D1" w14:textId="77777777" w:rsidR="004F7247" w:rsidRPr="00D43F33" w:rsidRDefault="004F7247" w:rsidP="004F7247">
      <w:pPr>
        <w:spacing w:after="11" w:line="249" w:lineRule="auto"/>
        <w:ind w:left="283" w:right="4"/>
        <w:jc w:val="both"/>
        <w:rPr>
          <w:rFonts w:ascii="Arial Narrow" w:hAnsi="Arial Narrow"/>
        </w:rPr>
      </w:pPr>
    </w:p>
    <w:p w14:paraId="152881F4" w14:textId="77777777" w:rsidR="004F7247" w:rsidRPr="00D43F33" w:rsidRDefault="004F7247" w:rsidP="004F7247">
      <w:pPr>
        <w:spacing w:line="259" w:lineRule="auto"/>
        <w:rPr>
          <w:rFonts w:ascii="Arial Narrow" w:hAnsi="Arial Narrow"/>
        </w:rPr>
      </w:pPr>
      <w:r w:rsidRPr="00D43F33">
        <w:rPr>
          <w:rFonts w:ascii="Arial Narrow" w:hAnsi="Arial Narrow"/>
          <w:sz w:val="24"/>
        </w:rPr>
        <w:t xml:space="preserve"> </w:t>
      </w:r>
    </w:p>
    <w:p w14:paraId="4E0E3BDD"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w:t>
      </w:r>
      <w:r>
        <w:rPr>
          <w:rFonts w:ascii="Arial Narrow" w:hAnsi="Arial Narrow"/>
          <w:b/>
          <w:sz w:val="24"/>
        </w:rPr>
        <w:t>4</w:t>
      </w:r>
      <w:r w:rsidRPr="00D43F33">
        <w:rPr>
          <w:rFonts w:ascii="Arial Narrow" w:hAnsi="Arial Narrow"/>
          <w:b/>
          <w:sz w:val="24"/>
        </w:rPr>
        <w:t xml:space="preserve"> – </w:t>
      </w:r>
      <w:r>
        <w:rPr>
          <w:rFonts w:ascii="Arial Narrow" w:hAnsi="Arial Narrow"/>
          <w:b/>
          <w:sz w:val="24"/>
        </w:rPr>
        <w:t>Toaleta</w:t>
      </w:r>
    </w:p>
    <w:p w14:paraId="131B7F67"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kompakt WC – szt. 1,  </w:t>
      </w:r>
    </w:p>
    <w:p w14:paraId="20F35E66"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umywalka – szt. 1,  </w:t>
      </w:r>
    </w:p>
    <w:p w14:paraId="33792993"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lustro naścienne – szt. 1,  </w:t>
      </w:r>
    </w:p>
    <w:p w14:paraId="4A3CC0EC" w14:textId="77777777" w:rsidR="004F7247" w:rsidRPr="00FA282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suszarka elektryczna do rąk – szt. 1,  </w:t>
      </w:r>
    </w:p>
    <w:p w14:paraId="17C1F361"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 zestaw łazienkowy – </w:t>
      </w:r>
      <w:proofErr w:type="spellStart"/>
      <w:r w:rsidRPr="00D43F33">
        <w:rPr>
          <w:rFonts w:ascii="Arial Narrow" w:hAnsi="Arial Narrow"/>
          <w:sz w:val="24"/>
        </w:rPr>
        <w:t>kpl</w:t>
      </w:r>
      <w:proofErr w:type="spellEnd"/>
      <w:r w:rsidRPr="00D43F33">
        <w:rPr>
          <w:rFonts w:ascii="Arial Narrow" w:hAnsi="Arial Narrow"/>
          <w:sz w:val="24"/>
        </w:rPr>
        <w:t xml:space="preserve">. 1,  </w:t>
      </w:r>
    </w:p>
    <w:p w14:paraId="06A29B52"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kosz na śmieci – szt. 1.  </w:t>
      </w:r>
    </w:p>
    <w:p w14:paraId="272D4C6B" w14:textId="77777777" w:rsidR="004F7247" w:rsidRDefault="004F7247" w:rsidP="004F7247">
      <w:pPr>
        <w:spacing w:line="259" w:lineRule="auto"/>
        <w:rPr>
          <w:rFonts w:ascii="Arial Narrow" w:hAnsi="Arial Narrow"/>
          <w:sz w:val="24"/>
        </w:rPr>
      </w:pPr>
      <w:r w:rsidRPr="00D43F33">
        <w:rPr>
          <w:rFonts w:ascii="Arial Narrow" w:hAnsi="Arial Narrow"/>
          <w:sz w:val="24"/>
        </w:rPr>
        <w:t xml:space="preserve"> </w:t>
      </w:r>
    </w:p>
    <w:p w14:paraId="0FD95E1F"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w:t>
      </w:r>
      <w:r>
        <w:rPr>
          <w:rFonts w:ascii="Arial Narrow" w:hAnsi="Arial Narrow"/>
          <w:b/>
          <w:sz w:val="24"/>
        </w:rPr>
        <w:t>5</w:t>
      </w:r>
      <w:r w:rsidRPr="00D43F33">
        <w:rPr>
          <w:rFonts w:ascii="Arial Narrow" w:hAnsi="Arial Narrow"/>
          <w:b/>
          <w:sz w:val="24"/>
        </w:rPr>
        <w:t xml:space="preserve"> – </w:t>
      </w:r>
      <w:r>
        <w:rPr>
          <w:rFonts w:ascii="Arial Narrow" w:hAnsi="Arial Narrow"/>
          <w:b/>
          <w:sz w:val="24"/>
        </w:rPr>
        <w:t>Porządkowe</w:t>
      </w:r>
    </w:p>
    <w:p w14:paraId="20FC760C"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Pr>
          <w:rFonts w:ascii="Arial Narrow" w:hAnsi="Arial Narrow"/>
          <w:sz w:val="24"/>
        </w:rPr>
        <w:t>szafa na sprzęt do mycia – szt. 1,</w:t>
      </w:r>
    </w:p>
    <w:p w14:paraId="10497956" w14:textId="77777777" w:rsidR="004F7247" w:rsidRPr="00FA2823" w:rsidRDefault="004F7247" w:rsidP="00BA27FD">
      <w:pPr>
        <w:numPr>
          <w:ilvl w:val="0"/>
          <w:numId w:val="11"/>
        </w:numPr>
        <w:suppressAutoHyphens w:val="0"/>
        <w:spacing w:after="11" w:line="249" w:lineRule="auto"/>
        <w:ind w:right="4" w:hanging="283"/>
        <w:jc w:val="both"/>
        <w:rPr>
          <w:rFonts w:ascii="Arial Narrow" w:hAnsi="Arial Narrow"/>
        </w:rPr>
      </w:pPr>
      <w:r>
        <w:rPr>
          <w:rFonts w:ascii="Arial Narrow" w:hAnsi="Arial Narrow"/>
          <w:sz w:val="24"/>
        </w:rPr>
        <w:t xml:space="preserve">zlew/brodzik do mycia </w:t>
      </w:r>
      <w:proofErr w:type="spellStart"/>
      <w:r>
        <w:rPr>
          <w:rFonts w:ascii="Arial Narrow" w:hAnsi="Arial Narrow"/>
          <w:sz w:val="24"/>
        </w:rPr>
        <w:t>mopa</w:t>
      </w:r>
      <w:proofErr w:type="spellEnd"/>
      <w:r>
        <w:rPr>
          <w:rFonts w:ascii="Arial Narrow" w:hAnsi="Arial Narrow"/>
          <w:sz w:val="24"/>
        </w:rPr>
        <w:t xml:space="preserve"> – szt.1,</w:t>
      </w:r>
    </w:p>
    <w:p w14:paraId="6DC09CF3"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Pr>
          <w:rFonts w:ascii="Arial Narrow" w:hAnsi="Arial Narrow"/>
          <w:sz w:val="24"/>
        </w:rPr>
        <w:t>złączka do węża, kratka ściekowa</w:t>
      </w:r>
    </w:p>
    <w:p w14:paraId="115205C6" w14:textId="77777777" w:rsidR="004F7247" w:rsidRDefault="004F7247" w:rsidP="004F7247">
      <w:pPr>
        <w:spacing w:after="11" w:line="249" w:lineRule="auto"/>
        <w:ind w:left="283" w:right="4"/>
        <w:jc w:val="both"/>
        <w:rPr>
          <w:rFonts w:ascii="Arial Narrow" w:hAnsi="Arial Narrow"/>
        </w:rPr>
      </w:pPr>
    </w:p>
    <w:p w14:paraId="12B43B33"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8 –  poczekalnia  </w:t>
      </w:r>
    </w:p>
    <w:p w14:paraId="274FC4D5" w14:textId="27BA31FD" w:rsidR="004F7247" w:rsidRPr="007412D4"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kamera</w:t>
      </w:r>
      <w:r>
        <w:rPr>
          <w:rFonts w:ascii="Arial Narrow" w:hAnsi="Arial Narrow"/>
          <w:sz w:val="24"/>
        </w:rPr>
        <w:t xml:space="preserve"> </w:t>
      </w:r>
      <w:r w:rsidR="007412D4">
        <w:rPr>
          <w:rFonts w:ascii="Arial Narrow" w:hAnsi="Arial Narrow"/>
          <w:sz w:val="24"/>
        </w:rPr>
        <w:t>„</w:t>
      </w:r>
      <w:r>
        <w:rPr>
          <w:rFonts w:ascii="Arial Narrow" w:hAnsi="Arial Narrow"/>
          <w:sz w:val="24"/>
        </w:rPr>
        <w:t>rybie oko</w:t>
      </w:r>
      <w:r w:rsidR="007412D4">
        <w:rPr>
          <w:rFonts w:ascii="Arial Narrow" w:hAnsi="Arial Narrow"/>
          <w:sz w:val="24"/>
        </w:rPr>
        <w:t>”</w:t>
      </w:r>
      <w:r>
        <w:rPr>
          <w:rFonts w:ascii="Arial Narrow" w:hAnsi="Arial Narrow"/>
          <w:sz w:val="24"/>
        </w:rPr>
        <w:t>,</w:t>
      </w:r>
    </w:p>
    <w:p w14:paraId="2D1C8EA7" w14:textId="6C6DE0E2" w:rsidR="007412D4" w:rsidRPr="00A62A3F" w:rsidRDefault="007412D4" w:rsidP="00BA27FD">
      <w:pPr>
        <w:numPr>
          <w:ilvl w:val="0"/>
          <w:numId w:val="11"/>
        </w:numPr>
        <w:suppressAutoHyphens w:val="0"/>
        <w:spacing w:after="11" w:line="249" w:lineRule="auto"/>
        <w:ind w:right="4" w:hanging="283"/>
        <w:jc w:val="both"/>
        <w:rPr>
          <w:rFonts w:ascii="Arial Narrow" w:hAnsi="Arial Narrow"/>
          <w:color w:val="212121"/>
          <w:sz w:val="24"/>
          <w:szCs w:val="24"/>
        </w:rPr>
      </w:pPr>
      <w:r w:rsidRPr="00A62A3F">
        <w:rPr>
          <w:rFonts w:ascii="Arial Narrow" w:hAnsi="Arial Narrow"/>
          <w:color w:val="212121"/>
          <w:sz w:val="24"/>
          <w:szCs w:val="24"/>
        </w:rPr>
        <w:t xml:space="preserve">interkom / </w:t>
      </w:r>
      <w:proofErr w:type="spellStart"/>
      <w:r w:rsidRPr="00A62A3F">
        <w:rPr>
          <w:rFonts w:ascii="Arial Narrow" w:hAnsi="Arial Narrow"/>
          <w:color w:val="212121"/>
          <w:sz w:val="24"/>
          <w:szCs w:val="24"/>
        </w:rPr>
        <w:t>wideodomofon</w:t>
      </w:r>
      <w:proofErr w:type="spellEnd"/>
      <w:r w:rsidRPr="00A62A3F">
        <w:rPr>
          <w:rFonts w:ascii="Arial Narrow" w:hAnsi="Arial Narrow"/>
          <w:color w:val="212121"/>
          <w:sz w:val="24"/>
          <w:szCs w:val="24"/>
        </w:rPr>
        <w:t>,</w:t>
      </w:r>
    </w:p>
    <w:p w14:paraId="3A3EE6C9"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krzesła o zwiększonej odporności na zniszczenia –  szt. </w:t>
      </w:r>
      <w:r>
        <w:rPr>
          <w:rFonts w:ascii="Arial Narrow" w:hAnsi="Arial Narrow"/>
          <w:sz w:val="24"/>
        </w:rPr>
        <w:t>20</w:t>
      </w:r>
      <w:r w:rsidRPr="00D43F33">
        <w:rPr>
          <w:rFonts w:ascii="Arial Narrow" w:hAnsi="Arial Narrow"/>
          <w:sz w:val="24"/>
        </w:rPr>
        <w:t xml:space="preserve">,  </w:t>
      </w:r>
    </w:p>
    <w:p w14:paraId="1A288AD5"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stolik – szt. 1,  </w:t>
      </w:r>
    </w:p>
    <w:p w14:paraId="2062D0BE"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kosz na śmieci  – szt. 1.  </w:t>
      </w:r>
    </w:p>
    <w:p w14:paraId="09EEC7D1" w14:textId="77777777" w:rsidR="004F7247" w:rsidRDefault="004F7247" w:rsidP="004F7247">
      <w:pPr>
        <w:spacing w:after="11" w:line="249" w:lineRule="auto"/>
        <w:ind w:left="283" w:right="4"/>
        <w:jc w:val="both"/>
        <w:rPr>
          <w:rFonts w:ascii="Arial Narrow" w:hAnsi="Arial Narrow"/>
          <w:sz w:val="24"/>
        </w:rPr>
      </w:pPr>
    </w:p>
    <w:p w14:paraId="287458A5"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w:t>
      </w:r>
      <w:r>
        <w:rPr>
          <w:rFonts w:ascii="Arial Narrow" w:hAnsi="Arial Narrow"/>
          <w:b/>
          <w:sz w:val="24"/>
        </w:rPr>
        <w:t>9</w:t>
      </w:r>
      <w:r w:rsidRPr="00D43F33">
        <w:rPr>
          <w:rFonts w:ascii="Arial Narrow" w:hAnsi="Arial Narrow"/>
          <w:b/>
          <w:sz w:val="24"/>
        </w:rPr>
        <w:t xml:space="preserve"> –  </w:t>
      </w:r>
      <w:r>
        <w:rPr>
          <w:rFonts w:ascii="Arial Narrow" w:hAnsi="Arial Narrow"/>
          <w:b/>
          <w:sz w:val="24"/>
        </w:rPr>
        <w:t>Pomieszczenie kontroli</w:t>
      </w:r>
      <w:r w:rsidRPr="00D43F33">
        <w:rPr>
          <w:rFonts w:ascii="Arial Narrow" w:hAnsi="Arial Narrow"/>
          <w:b/>
          <w:sz w:val="24"/>
        </w:rPr>
        <w:t xml:space="preserve"> </w:t>
      </w:r>
    </w:p>
    <w:p w14:paraId="5A9E38B7"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krzesła o zwiększonej odporności na zniszczenia –  szt. </w:t>
      </w:r>
      <w:r>
        <w:rPr>
          <w:rFonts w:ascii="Arial Narrow" w:hAnsi="Arial Narrow"/>
          <w:sz w:val="24"/>
        </w:rPr>
        <w:t>1</w:t>
      </w:r>
      <w:r w:rsidRPr="00D43F33">
        <w:rPr>
          <w:rFonts w:ascii="Arial Narrow" w:hAnsi="Arial Narrow"/>
          <w:sz w:val="24"/>
        </w:rPr>
        <w:t xml:space="preserve">,  </w:t>
      </w:r>
    </w:p>
    <w:p w14:paraId="02F2BBEC"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stolik – szt. 1,  </w:t>
      </w:r>
    </w:p>
    <w:p w14:paraId="351FEE61"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kosz na śmieci  – szt. 1.  </w:t>
      </w:r>
    </w:p>
    <w:p w14:paraId="2508C813" w14:textId="77777777" w:rsidR="004F7247" w:rsidRPr="00D43F33" w:rsidRDefault="004F7247" w:rsidP="004F7247">
      <w:pPr>
        <w:spacing w:after="11" w:line="249" w:lineRule="auto"/>
        <w:ind w:left="283" w:right="4"/>
        <w:jc w:val="both"/>
        <w:rPr>
          <w:rFonts w:ascii="Arial Narrow" w:hAnsi="Arial Narrow"/>
        </w:rPr>
      </w:pPr>
    </w:p>
    <w:p w14:paraId="5CF03A4C"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w:t>
      </w:r>
      <w:r>
        <w:rPr>
          <w:rFonts w:ascii="Arial Narrow" w:hAnsi="Arial Narrow"/>
          <w:b/>
          <w:sz w:val="24"/>
        </w:rPr>
        <w:t>10</w:t>
      </w:r>
      <w:r w:rsidRPr="00D43F33">
        <w:rPr>
          <w:rFonts w:ascii="Arial Narrow" w:hAnsi="Arial Narrow"/>
          <w:b/>
          <w:sz w:val="24"/>
        </w:rPr>
        <w:t xml:space="preserve"> – </w:t>
      </w:r>
      <w:r>
        <w:rPr>
          <w:rFonts w:ascii="Arial Narrow" w:hAnsi="Arial Narrow"/>
          <w:b/>
          <w:sz w:val="24"/>
        </w:rPr>
        <w:t>Toaleta dla podróżnych</w:t>
      </w:r>
    </w:p>
    <w:p w14:paraId="06F954B2"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kompakt </w:t>
      </w:r>
      <w:proofErr w:type="spellStart"/>
      <w:r w:rsidRPr="00D43F33">
        <w:rPr>
          <w:rFonts w:ascii="Arial Narrow" w:hAnsi="Arial Narrow"/>
          <w:sz w:val="24"/>
        </w:rPr>
        <w:t>WC</w:t>
      </w:r>
      <w:r>
        <w:rPr>
          <w:rFonts w:ascii="Arial Narrow" w:hAnsi="Arial Narrow"/>
          <w:sz w:val="24"/>
        </w:rPr>
        <w:t>+pochwyty</w:t>
      </w:r>
      <w:proofErr w:type="spellEnd"/>
      <w:r>
        <w:rPr>
          <w:rFonts w:ascii="Arial Narrow" w:hAnsi="Arial Narrow"/>
          <w:sz w:val="24"/>
        </w:rPr>
        <w:t xml:space="preserve"> – dostosowany dla niepełnosprawnych</w:t>
      </w:r>
      <w:r w:rsidRPr="00D43F33">
        <w:rPr>
          <w:rFonts w:ascii="Arial Narrow" w:hAnsi="Arial Narrow"/>
          <w:sz w:val="24"/>
        </w:rPr>
        <w:t xml:space="preserve"> – szt. 1,  </w:t>
      </w:r>
    </w:p>
    <w:p w14:paraId="2632F766"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umywalka</w:t>
      </w:r>
      <w:r>
        <w:rPr>
          <w:rFonts w:ascii="Arial Narrow" w:hAnsi="Arial Narrow"/>
          <w:sz w:val="24"/>
        </w:rPr>
        <w:t xml:space="preserve"> + pochwyty– dostosowana dla niepełnosprawnych</w:t>
      </w:r>
      <w:r w:rsidRPr="00D43F33">
        <w:rPr>
          <w:rFonts w:ascii="Arial Narrow" w:hAnsi="Arial Narrow"/>
          <w:sz w:val="24"/>
        </w:rPr>
        <w:t xml:space="preserve"> – szt. 1,  </w:t>
      </w:r>
    </w:p>
    <w:p w14:paraId="0C49C984"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lustro naścienne – szt. 1,  </w:t>
      </w:r>
    </w:p>
    <w:p w14:paraId="05C48F0B"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suszarka elektryczna do rąk – szt. 1, </w:t>
      </w:r>
    </w:p>
    <w:p w14:paraId="60B0546A" w14:textId="77777777" w:rsidR="004F7247" w:rsidRPr="00FA282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kosz na śmieci – szt. 1.  </w:t>
      </w:r>
    </w:p>
    <w:p w14:paraId="67A341EB"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Pr>
          <w:rFonts w:ascii="Arial Narrow" w:hAnsi="Arial Narrow"/>
          <w:sz w:val="24"/>
        </w:rPr>
        <w:t>Złączka do węża, kratka ściekowa</w:t>
      </w:r>
    </w:p>
    <w:p w14:paraId="06B17776" w14:textId="77777777" w:rsidR="004F7247" w:rsidRPr="00D43F33" w:rsidRDefault="004F7247" w:rsidP="004F7247">
      <w:pPr>
        <w:spacing w:line="259" w:lineRule="auto"/>
        <w:rPr>
          <w:rFonts w:ascii="Arial Narrow" w:hAnsi="Arial Narrow"/>
        </w:rPr>
      </w:pPr>
    </w:p>
    <w:p w14:paraId="614099BF" w14:textId="77777777" w:rsidR="004F7247" w:rsidRPr="00D43F33" w:rsidRDefault="004F7247" w:rsidP="004F7247">
      <w:pPr>
        <w:spacing w:line="259" w:lineRule="auto"/>
        <w:ind w:left="-5"/>
        <w:rPr>
          <w:rFonts w:ascii="Arial Narrow" w:hAnsi="Arial Narrow"/>
        </w:rPr>
      </w:pPr>
      <w:r w:rsidRPr="00D43F33">
        <w:rPr>
          <w:rFonts w:ascii="Arial Narrow" w:hAnsi="Arial Narrow"/>
          <w:b/>
          <w:sz w:val="24"/>
        </w:rPr>
        <w:t xml:space="preserve">Pomieszczenie nr </w:t>
      </w:r>
      <w:r>
        <w:rPr>
          <w:rFonts w:ascii="Arial Narrow" w:hAnsi="Arial Narrow"/>
          <w:b/>
          <w:sz w:val="24"/>
        </w:rPr>
        <w:t>11</w:t>
      </w:r>
      <w:r w:rsidRPr="00D43F33">
        <w:rPr>
          <w:rFonts w:ascii="Arial Narrow" w:hAnsi="Arial Narrow"/>
          <w:b/>
          <w:sz w:val="24"/>
        </w:rPr>
        <w:t xml:space="preserve"> – pomieszczenie obsługi  </w:t>
      </w:r>
    </w:p>
    <w:p w14:paraId="065710DA"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1 stanowisko pracy operatora urządzenia RTG  - wyposażone w ladę, kontener </w:t>
      </w:r>
      <w:proofErr w:type="spellStart"/>
      <w:r w:rsidRPr="00D43F33">
        <w:rPr>
          <w:rFonts w:ascii="Arial Narrow" w:hAnsi="Arial Narrow"/>
          <w:sz w:val="24"/>
        </w:rPr>
        <w:t>podbiurkowy</w:t>
      </w:r>
      <w:proofErr w:type="spellEnd"/>
      <w:r w:rsidRPr="00D43F33">
        <w:rPr>
          <w:rFonts w:ascii="Arial Narrow" w:hAnsi="Arial Narrow"/>
          <w:sz w:val="24"/>
        </w:rPr>
        <w:t xml:space="preserve">, ergonomiczny fotel obrotowy z podłokietnikami o podwyższonym stopniu wytrzymałości do pracy 24h na dobę 7 dni w tygodniu,  </w:t>
      </w:r>
    </w:p>
    <w:p w14:paraId="552E3437" w14:textId="0A18E071" w:rsidR="004F7247" w:rsidRPr="002A56B4" w:rsidRDefault="004F7247" w:rsidP="00BA27FD">
      <w:pPr>
        <w:numPr>
          <w:ilvl w:val="0"/>
          <w:numId w:val="11"/>
        </w:numPr>
        <w:suppressAutoHyphens w:val="0"/>
        <w:spacing w:after="11" w:line="249" w:lineRule="auto"/>
        <w:ind w:right="4" w:hanging="283"/>
        <w:jc w:val="both"/>
        <w:rPr>
          <w:rFonts w:ascii="Arial Narrow" w:hAnsi="Arial Narrow"/>
          <w:color w:val="212121"/>
        </w:rPr>
      </w:pPr>
      <w:r w:rsidRPr="00D43F33">
        <w:rPr>
          <w:rFonts w:ascii="Arial Narrow" w:hAnsi="Arial Narrow"/>
          <w:sz w:val="24"/>
        </w:rPr>
        <w:t xml:space="preserve">2  stanowiska  pracy  interpretatora  obrazu  RTG  -  każde  wyposażone  w  ladę, kontener </w:t>
      </w:r>
      <w:proofErr w:type="spellStart"/>
      <w:r w:rsidRPr="00D43F33">
        <w:rPr>
          <w:rFonts w:ascii="Arial Narrow" w:hAnsi="Arial Narrow"/>
          <w:sz w:val="24"/>
        </w:rPr>
        <w:t>podbiurkowy</w:t>
      </w:r>
      <w:proofErr w:type="spellEnd"/>
      <w:r w:rsidRPr="00D43F33">
        <w:rPr>
          <w:rFonts w:ascii="Arial Narrow" w:hAnsi="Arial Narrow"/>
          <w:sz w:val="24"/>
        </w:rPr>
        <w:t xml:space="preserve">, ergonomiczny fotel obrotowy z podłokietnikami o podwyższonym stopniu wytrzymałości do pracy 24h na </w:t>
      </w:r>
      <w:r w:rsidRPr="002A56B4">
        <w:rPr>
          <w:rFonts w:ascii="Arial Narrow" w:hAnsi="Arial Narrow"/>
          <w:color w:val="212121"/>
          <w:sz w:val="24"/>
        </w:rPr>
        <w:t xml:space="preserve">dobę 7 dni w tygodniu,  </w:t>
      </w:r>
    </w:p>
    <w:p w14:paraId="7767152E" w14:textId="056DC47B" w:rsidR="007412D4" w:rsidRPr="002A56B4" w:rsidRDefault="007412D4" w:rsidP="00BA27FD">
      <w:pPr>
        <w:numPr>
          <w:ilvl w:val="0"/>
          <w:numId w:val="11"/>
        </w:numPr>
        <w:suppressAutoHyphens w:val="0"/>
        <w:spacing w:after="11" w:line="249" w:lineRule="auto"/>
        <w:ind w:right="4" w:hanging="283"/>
        <w:jc w:val="both"/>
        <w:rPr>
          <w:rFonts w:ascii="Arial Narrow" w:hAnsi="Arial Narrow"/>
          <w:color w:val="212121"/>
          <w:sz w:val="24"/>
        </w:rPr>
      </w:pPr>
      <w:r w:rsidRPr="002A56B4">
        <w:rPr>
          <w:rFonts w:ascii="Arial Narrow" w:hAnsi="Arial Narrow"/>
          <w:color w:val="212121"/>
          <w:sz w:val="24"/>
        </w:rPr>
        <w:t>1 stanowisko nadzoru systemu telewizji dozorowej: stacja robocza z dwoma monitorami przystosowanymi do pracy 24h na 7 dni w tygodniu,</w:t>
      </w:r>
    </w:p>
    <w:p w14:paraId="75734571" w14:textId="77777777" w:rsidR="00CB1DDD" w:rsidRPr="00A62A3F" w:rsidRDefault="004F7247" w:rsidP="00BA27FD">
      <w:pPr>
        <w:numPr>
          <w:ilvl w:val="0"/>
          <w:numId w:val="11"/>
        </w:numPr>
        <w:suppressAutoHyphens w:val="0"/>
        <w:spacing w:after="11" w:line="249" w:lineRule="auto"/>
        <w:ind w:right="4" w:hanging="283"/>
        <w:jc w:val="both"/>
        <w:rPr>
          <w:rFonts w:ascii="Arial Narrow" w:hAnsi="Arial Narrow"/>
          <w:color w:val="212121"/>
        </w:rPr>
      </w:pPr>
      <w:r w:rsidRPr="002A56B4">
        <w:rPr>
          <w:rFonts w:ascii="Arial Narrow" w:hAnsi="Arial Narrow"/>
          <w:color w:val="212121"/>
          <w:sz w:val="24"/>
        </w:rPr>
        <w:t xml:space="preserve">dwudrzwiowa szafa na dokumenty  (wys.200 cm, szer. 100 cm, gł. 45 cm) – szt. 2,  </w:t>
      </w:r>
    </w:p>
    <w:p w14:paraId="68960495" w14:textId="73B5AC45" w:rsidR="004F7247" w:rsidRPr="002A56B4" w:rsidRDefault="004F7247" w:rsidP="00BA27FD">
      <w:pPr>
        <w:numPr>
          <w:ilvl w:val="0"/>
          <w:numId w:val="11"/>
        </w:numPr>
        <w:suppressAutoHyphens w:val="0"/>
        <w:spacing w:after="11" w:line="249" w:lineRule="auto"/>
        <w:ind w:right="4" w:hanging="283"/>
        <w:jc w:val="both"/>
        <w:rPr>
          <w:rFonts w:ascii="Arial Narrow" w:hAnsi="Arial Narrow"/>
          <w:color w:val="212121"/>
        </w:rPr>
      </w:pPr>
      <w:r w:rsidRPr="002A56B4">
        <w:rPr>
          <w:rFonts w:ascii="Arial Narrow" w:hAnsi="Arial Narrow"/>
          <w:color w:val="212121"/>
          <w:sz w:val="24"/>
        </w:rPr>
        <w:t xml:space="preserve">godło – szt. 1,  </w:t>
      </w:r>
    </w:p>
    <w:p w14:paraId="105DB3F8" w14:textId="1B9EB6CC" w:rsidR="004F7247" w:rsidRPr="00CB1DDD" w:rsidRDefault="004F7247" w:rsidP="00A62A3F">
      <w:pPr>
        <w:numPr>
          <w:ilvl w:val="0"/>
          <w:numId w:val="11"/>
        </w:numPr>
        <w:suppressAutoHyphens w:val="0"/>
        <w:spacing w:after="11" w:line="249" w:lineRule="auto"/>
        <w:ind w:right="4" w:hanging="283"/>
        <w:jc w:val="both"/>
        <w:rPr>
          <w:rFonts w:ascii="Arial Narrow" w:hAnsi="Arial Narrow"/>
        </w:rPr>
      </w:pPr>
      <w:r w:rsidRPr="00FA2823">
        <w:rPr>
          <w:rFonts w:ascii="Arial Narrow" w:hAnsi="Arial Narrow"/>
          <w:sz w:val="24"/>
        </w:rPr>
        <w:t>szafa na ubrania wierzchnie – szer. 1</w:t>
      </w:r>
      <w:r>
        <w:rPr>
          <w:rFonts w:ascii="Arial Narrow" w:hAnsi="Arial Narrow"/>
          <w:sz w:val="24"/>
        </w:rPr>
        <w:t>0</w:t>
      </w:r>
      <w:r w:rsidRPr="00FA2823">
        <w:rPr>
          <w:rFonts w:ascii="Arial Narrow" w:hAnsi="Arial Narrow"/>
          <w:sz w:val="24"/>
        </w:rPr>
        <w:t>0cm</w:t>
      </w:r>
      <w:r>
        <w:rPr>
          <w:rFonts w:ascii="Arial Narrow" w:hAnsi="Arial Narrow"/>
          <w:sz w:val="24"/>
        </w:rPr>
        <w:t>, gł. 60cm</w:t>
      </w:r>
      <w:r w:rsidRPr="00FA2823">
        <w:rPr>
          <w:rFonts w:ascii="Arial Narrow" w:hAnsi="Arial Narrow"/>
          <w:sz w:val="24"/>
        </w:rPr>
        <w:t xml:space="preserve">  - 1szt.</w:t>
      </w:r>
    </w:p>
    <w:p w14:paraId="75CDDE6C"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apteczka  pierwszej  pomocy  typu  B2,  specjalistyczna  przeznaczona  dla  służb ratowniczych, umieszczona w torbie transportowej z pasem odblaskowym – szt. 1,  </w:t>
      </w:r>
    </w:p>
    <w:p w14:paraId="75DAD150"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zegar wiszący – szt. 1,  </w:t>
      </w:r>
    </w:p>
    <w:p w14:paraId="669CE278"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termometr pokojowy – szt. 1,  </w:t>
      </w:r>
    </w:p>
    <w:p w14:paraId="2BA911E7"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kosz na śmieci – szt. 1,  </w:t>
      </w:r>
    </w:p>
    <w:p w14:paraId="10208B82" w14:textId="0083EE8B"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lampka biurowa – </w:t>
      </w:r>
      <w:r w:rsidR="00CE7032">
        <w:rPr>
          <w:rFonts w:ascii="Arial Narrow" w:hAnsi="Arial Narrow"/>
          <w:sz w:val="24"/>
        </w:rPr>
        <w:t>3</w:t>
      </w:r>
      <w:r w:rsidRPr="00D43F33">
        <w:rPr>
          <w:rFonts w:ascii="Arial Narrow" w:hAnsi="Arial Narrow"/>
          <w:sz w:val="24"/>
        </w:rPr>
        <w:t xml:space="preserve"> szt.,  </w:t>
      </w:r>
    </w:p>
    <w:p w14:paraId="2525BE0B" w14:textId="56C1F97F" w:rsidR="004F7247" w:rsidRPr="007412D4" w:rsidRDefault="004F7247" w:rsidP="007412D4">
      <w:pPr>
        <w:numPr>
          <w:ilvl w:val="0"/>
          <w:numId w:val="11"/>
        </w:numPr>
        <w:suppressAutoHyphens w:val="0"/>
        <w:spacing w:after="11" w:line="249" w:lineRule="auto"/>
        <w:ind w:left="293" w:right="4" w:hanging="283"/>
        <w:jc w:val="both"/>
        <w:rPr>
          <w:rFonts w:ascii="Arial Narrow" w:hAnsi="Arial Narrow"/>
        </w:rPr>
      </w:pPr>
      <w:r w:rsidRPr="007412D4">
        <w:rPr>
          <w:rFonts w:ascii="Arial Narrow" w:hAnsi="Arial Narrow"/>
          <w:sz w:val="24"/>
        </w:rPr>
        <w:t xml:space="preserve">biurowe  urządzenie  wielofunkcyjne  -  laserowe  urządzenie  wielofunkcyjne umożliwiające  drukowanie  w  kolorze,  skanowanie,  faksowanie  oraz  kserowanie dokumentów. Laserowe urządzenie wielofunkcyjne musi spełniać co najmniej poniższe wymagania: możliwość podłączenia do sieci LAN, możliwość przesyłania skanowanych dokumentów  pocztą  elektroniczną  w  formacie  PDF  i  pobierania  książki  adresowej bezpośrednio  z  </w:t>
      </w:r>
      <w:proofErr w:type="spellStart"/>
      <w:r w:rsidRPr="007412D4">
        <w:rPr>
          <w:rFonts w:ascii="Arial Narrow" w:hAnsi="Arial Narrow"/>
          <w:sz w:val="24"/>
        </w:rPr>
        <w:t>ldap</w:t>
      </w:r>
      <w:proofErr w:type="spellEnd"/>
      <w:r w:rsidRPr="007412D4">
        <w:rPr>
          <w:rFonts w:ascii="Arial Narrow" w:hAnsi="Arial Narrow"/>
          <w:sz w:val="24"/>
        </w:rPr>
        <w:t xml:space="preserve">  i  możliwości  wyboru  adresata  z  panelu  kopiarki,  automatyczny podajnik z rewersem, duplex automatyczny - szt. 1  </w:t>
      </w:r>
    </w:p>
    <w:p w14:paraId="33F86F0F" w14:textId="22F505B0"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niszczarka do papieru oraz płyt CD klasy min DIN 3 </w:t>
      </w:r>
      <w:r w:rsidR="00CB1DDD">
        <w:rPr>
          <w:rFonts w:ascii="Arial Narrow" w:hAnsi="Arial Narrow"/>
          <w:sz w:val="24"/>
        </w:rPr>
        <w:t xml:space="preserve">- </w:t>
      </w:r>
      <w:r w:rsidRPr="00D43F33">
        <w:rPr>
          <w:rFonts w:ascii="Arial Narrow" w:hAnsi="Arial Narrow"/>
          <w:sz w:val="24"/>
        </w:rPr>
        <w:t xml:space="preserve">szt. 1,  </w:t>
      </w:r>
    </w:p>
    <w:p w14:paraId="5CC95BBA" w14:textId="7777777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dysk zewnętrzny o pojemności min. 3 TB każdy – 2 </w:t>
      </w:r>
      <w:proofErr w:type="spellStart"/>
      <w:r w:rsidRPr="00D43F33">
        <w:rPr>
          <w:rFonts w:ascii="Arial Narrow" w:hAnsi="Arial Narrow"/>
          <w:sz w:val="24"/>
        </w:rPr>
        <w:t>szt</w:t>
      </w:r>
      <w:proofErr w:type="spellEnd"/>
      <w:r w:rsidRPr="00D43F33">
        <w:rPr>
          <w:rFonts w:ascii="Arial Narrow" w:hAnsi="Arial Narrow"/>
          <w:sz w:val="24"/>
        </w:rPr>
        <w:t xml:space="preserve">,  </w:t>
      </w:r>
    </w:p>
    <w:p w14:paraId="33D0E123" w14:textId="248CEF4A"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latarki akumulatorowe (LED – min 350 </w:t>
      </w:r>
      <w:proofErr w:type="spellStart"/>
      <w:r w:rsidRPr="00D43F33">
        <w:rPr>
          <w:rFonts w:ascii="Arial Narrow" w:hAnsi="Arial Narrow"/>
          <w:sz w:val="24"/>
        </w:rPr>
        <w:t>Lumens</w:t>
      </w:r>
      <w:proofErr w:type="spellEnd"/>
      <w:r w:rsidRPr="00D43F33">
        <w:rPr>
          <w:rFonts w:ascii="Arial Narrow" w:hAnsi="Arial Narrow"/>
          <w:sz w:val="24"/>
        </w:rPr>
        <w:t xml:space="preserve"> – 24000 cd) wraz z ładowarkami – </w:t>
      </w:r>
      <w:r w:rsidR="00AD3218">
        <w:rPr>
          <w:rFonts w:ascii="Arial Narrow" w:hAnsi="Arial Narrow"/>
          <w:sz w:val="24"/>
        </w:rPr>
        <w:t>4</w:t>
      </w:r>
      <w:r w:rsidR="00AD3218" w:rsidRPr="00D43F33">
        <w:rPr>
          <w:rFonts w:ascii="Arial Narrow" w:hAnsi="Arial Narrow"/>
          <w:sz w:val="24"/>
        </w:rPr>
        <w:t xml:space="preserve"> </w:t>
      </w:r>
      <w:r w:rsidRPr="00D43F33">
        <w:rPr>
          <w:rFonts w:ascii="Arial Narrow" w:hAnsi="Arial Narrow"/>
          <w:sz w:val="24"/>
        </w:rPr>
        <w:t xml:space="preserve">szt.,  </w:t>
      </w:r>
    </w:p>
    <w:p w14:paraId="62D2EC3B" w14:textId="0CA46F47" w:rsidR="004F7247" w:rsidRPr="00D43F33" w:rsidRDefault="004F7247" w:rsidP="00BA27FD">
      <w:pPr>
        <w:numPr>
          <w:ilvl w:val="0"/>
          <w:numId w:val="11"/>
        </w:numPr>
        <w:suppressAutoHyphens w:val="0"/>
        <w:spacing w:after="11" w:line="249" w:lineRule="auto"/>
        <w:ind w:right="4" w:hanging="283"/>
        <w:jc w:val="both"/>
        <w:rPr>
          <w:rFonts w:ascii="Arial Narrow" w:hAnsi="Arial Narrow"/>
        </w:rPr>
      </w:pPr>
      <w:r w:rsidRPr="00D43F33">
        <w:rPr>
          <w:rFonts w:ascii="Arial Narrow" w:hAnsi="Arial Narrow"/>
          <w:sz w:val="24"/>
        </w:rPr>
        <w:t xml:space="preserve"> </w:t>
      </w:r>
    </w:p>
    <w:p w14:paraId="50BD90A3" w14:textId="77777777" w:rsidR="004F7247" w:rsidRPr="00D43F33" w:rsidRDefault="004F7247" w:rsidP="004F7247">
      <w:pPr>
        <w:spacing w:line="259" w:lineRule="auto"/>
        <w:rPr>
          <w:rFonts w:ascii="Arial Narrow" w:hAnsi="Arial Narrow"/>
        </w:rPr>
      </w:pPr>
      <w:r w:rsidRPr="00D43F33">
        <w:rPr>
          <w:rFonts w:ascii="Arial Narrow" w:hAnsi="Arial Narrow"/>
          <w:sz w:val="24"/>
        </w:rPr>
        <w:t xml:space="preserve"> </w:t>
      </w:r>
    </w:p>
    <w:p w14:paraId="1362AB10" w14:textId="77777777" w:rsidR="004F7247" w:rsidRPr="00D43F33" w:rsidRDefault="004F7247" w:rsidP="004F7247">
      <w:pPr>
        <w:spacing w:line="259" w:lineRule="auto"/>
        <w:rPr>
          <w:rFonts w:ascii="Arial Narrow" w:hAnsi="Arial Narrow"/>
        </w:rPr>
      </w:pPr>
    </w:p>
    <w:p w14:paraId="4B49433A" w14:textId="77777777" w:rsidR="004F7247" w:rsidRPr="00D43F33" w:rsidRDefault="004F7247" w:rsidP="004F7247">
      <w:pPr>
        <w:spacing w:after="11" w:line="249" w:lineRule="auto"/>
        <w:ind w:left="-5" w:right="4"/>
        <w:jc w:val="both"/>
        <w:rPr>
          <w:rFonts w:ascii="Arial Narrow" w:hAnsi="Arial Narrow"/>
        </w:rPr>
      </w:pPr>
      <w:r w:rsidRPr="00D43F33">
        <w:rPr>
          <w:rFonts w:ascii="Arial Narrow" w:hAnsi="Arial Narrow"/>
          <w:sz w:val="24"/>
        </w:rPr>
        <w:t xml:space="preserve">W budynku powinno ponadto znaleźć się nie wymienione wyżej wyposażenie:  </w:t>
      </w:r>
    </w:p>
    <w:p w14:paraId="54A4EDAC" w14:textId="77777777" w:rsidR="004F7247" w:rsidRPr="00D43F33" w:rsidRDefault="004F7247" w:rsidP="00BA27FD">
      <w:pPr>
        <w:numPr>
          <w:ilvl w:val="0"/>
          <w:numId w:val="12"/>
        </w:numPr>
        <w:suppressAutoHyphens w:val="0"/>
        <w:spacing w:after="11" w:line="249" w:lineRule="auto"/>
        <w:ind w:right="4" w:hanging="179"/>
        <w:jc w:val="both"/>
        <w:rPr>
          <w:rFonts w:ascii="Arial Narrow" w:hAnsi="Arial Narrow"/>
        </w:rPr>
      </w:pPr>
      <w:r w:rsidRPr="00D43F33">
        <w:rPr>
          <w:rFonts w:ascii="Arial Narrow" w:hAnsi="Arial Narrow"/>
          <w:sz w:val="24"/>
        </w:rPr>
        <w:t xml:space="preserve">niezbędne do obsługi urządzenia RTG oraz pracy biurowej,  </w:t>
      </w:r>
    </w:p>
    <w:p w14:paraId="563EC503" w14:textId="320CD677" w:rsidR="004F7247" w:rsidRPr="00EA3C1D" w:rsidRDefault="004F7247" w:rsidP="00BA27FD">
      <w:pPr>
        <w:numPr>
          <w:ilvl w:val="0"/>
          <w:numId w:val="12"/>
        </w:numPr>
        <w:suppressAutoHyphens w:val="0"/>
        <w:spacing w:after="11" w:line="249" w:lineRule="auto"/>
        <w:ind w:right="4" w:hanging="179"/>
        <w:jc w:val="both"/>
        <w:rPr>
          <w:rFonts w:ascii="Arial Narrow" w:hAnsi="Arial Narrow"/>
        </w:rPr>
      </w:pPr>
      <w:r w:rsidRPr="00D43F33">
        <w:rPr>
          <w:rFonts w:ascii="Arial Narrow" w:hAnsi="Arial Narrow"/>
          <w:sz w:val="24"/>
        </w:rPr>
        <w:t xml:space="preserve">gaśnice zgodnie z przepisami </w:t>
      </w:r>
      <w:proofErr w:type="spellStart"/>
      <w:r w:rsidRPr="00D43F33">
        <w:rPr>
          <w:rFonts w:ascii="Arial Narrow" w:hAnsi="Arial Narrow"/>
          <w:sz w:val="24"/>
        </w:rPr>
        <w:t>ppoż</w:t>
      </w:r>
      <w:proofErr w:type="spellEnd"/>
      <w:r w:rsidRPr="00D43F33">
        <w:rPr>
          <w:rFonts w:ascii="Arial Narrow" w:hAnsi="Arial Narrow"/>
          <w:sz w:val="24"/>
        </w:rPr>
        <w:t xml:space="preserve">, </w:t>
      </w:r>
    </w:p>
    <w:p w14:paraId="318C5385" w14:textId="1B4D9E82" w:rsidR="00EA3C1D" w:rsidRPr="00D43F33" w:rsidRDefault="00EA3C1D" w:rsidP="00BA27FD">
      <w:pPr>
        <w:numPr>
          <w:ilvl w:val="0"/>
          <w:numId w:val="12"/>
        </w:numPr>
        <w:suppressAutoHyphens w:val="0"/>
        <w:spacing w:after="11" w:line="249" w:lineRule="auto"/>
        <w:ind w:right="4" w:hanging="179"/>
        <w:jc w:val="both"/>
        <w:rPr>
          <w:rFonts w:ascii="Arial Narrow" w:hAnsi="Arial Narrow"/>
        </w:rPr>
      </w:pPr>
      <w:r>
        <w:rPr>
          <w:rFonts w:ascii="Arial Narrow" w:hAnsi="Arial Narrow"/>
          <w:sz w:val="24"/>
        </w:rPr>
        <w:t xml:space="preserve">drabina aluminiowa rozkładana 3 x </w:t>
      </w:r>
      <w:r w:rsidR="00A31B7D">
        <w:rPr>
          <w:rFonts w:ascii="Arial Narrow" w:hAnsi="Arial Narrow"/>
          <w:sz w:val="24"/>
        </w:rPr>
        <w:t xml:space="preserve">11 </w:t>
      </w:r>
      <w:r>
        <w:rPr>
          <w:rFonts w:ascii="Arial Narrow" w:hAnsi="Arial Narrow"/>
          <w:sz w:val="24"/>
        </w:rPr>
        <w:t>stopni.</w:t>
      </w:r>
    </w:p>
    <w:p w14:paraId="4118E2A6" w14:textId="77777777" w:rsidR="004F7247" w:rsidRPr="00D43F33" w:rsidRDefault="004F7247" w:rsidP="004F7247">
      <w:pPr>
        <w:spacing w:line="259" w:lineRule="auto"/>
        <w:rPr>
          <w:rFonts w:ascii="Arial Narrow" w:hAnsi="Arial Narrow"/>
        </w:rPr>
      </w:pPr>
      <w:r w:rsidRPr="00D43F33">
        <w:rPr>
          <w:rFonts w:ascii="Arial Narrow" w:hAnsi="Arial Narrow"/>
          <w:color w:val="FF0000"/>
          <w:sz w:val="24"/>
        </w:rPr>
        <w:t xml:space="preserve"> </w:t>
      </w:r>
    </w:p>
    <w:p w14:paraId="72BBDCFC" w14:textId="77777777" w:rsidR="004F7247" w:rsidRPr="00D43F33" w:rsidRDefault="004F7247" w:rsidP="004F7247">
      <w:pPr>
        <w:spacing w:line="259" w:lineRule="auto"/>
        <w:ind w:left="38"/>
        <w:jc w:val="center"/>
        <w:rPr>
          <w:rFonts w:ascii="Arial Narrow" w:hAnsi="Arial Narrow"/>
        </w:rPr>
      </w:pPr>
      <w:r w:rsidRPr="00D43F33">
        <w:rPr>
          <w:rFonts w:ascii="Arial Narrow" w:hAnsi="Arial Narrow"/>
          <w:sz w:val="24"/>
        </w:rPr>
        <w:t xml:space="preserve"> </w:t>
      </w:r>
    </w:p>
    <w:p w14:paraId="2667CB9A" w14:textId="77777777" w:rsidR="009C5581" w:rsidRPr="00F71208" w:rsidRDefault="009C5581" w:rsidP="007B5622">
      <w:pPr>
        <w:pStyle w:val="Zwykytekst"/>
        <w:tabs>
          <w:tab w:val="left" w:pos="2835"/>
          <w:tab w:val="left" w:pos="3119"/>
        </w:tabs>
        <w:rPr>
          <w:rFonts w:ascii="Arial Narrow" w:hAnsi="Arial Narrow"/>
          <w:b/>
          <w:sz w:val="24"/>
        </w:rPr>
      </w:pPr>
    </w:p>
    <w:p w14:paraId="76FA9A20" w14:textId="77777777" w:rsidR="006B3364" w:rsidRPr="00F71208" w:rsidRDefault="006B3364" w:rsidP="006B3364">
      <w:pPr>
        <w:pStyle w:val="Zwykytekst"/>
        <w:tabs>
          <w:tab w:val="left" w:pos="2835"/>
          <w:tab w:val="left" w:pos="3119"/>
        </w:tabs>
        <w:rPr>
          <w:rFonts w:ascii="Arial Narrow" w:hAnsi="Arial Narrow"/>
          <w:color w:val="FF0000"/>
          <w:sz w:val="24"/>
          <w:szCs w:val="24"/>
        </w:rPr>
      </w:pPr>
    </w:p>
    <w:p w14:paraId="06F7ACE6" w14:textId="77777777" w:rsidR="00ED3468" w:rsidRPr="00F71208" w:rsidRDefault="00ED3468" w:rsidP="006B3364">
      <w:pPr>
        <w:pStyle w:val="Zwykytekst"/>
        <w:tabs>
          <w:tab w:val="left" w:pos="2835"/>
          <w:tab w:val="left" w:pos="3119"/>
        </w:tabs>
        <w:rPr>
          <w:rFonts w:ascii="Arial Narrow" w:hAnsi="Arial Narrow"/>
          <w:color w:val="FF0000"/>
          <w:sz w:val="24"/>
          <w:szCs w:val="24"/>
        </w:rPr>
      </w:pPr>
    </w:p>
    <w:p w14:paraId="66B09CFD" w14:textId="77777777" w:rsidR="00ED3468" w:rsidRDefault="00ED3468" w:rsidP="006B3364">
      <w:pPr>
        <w:pStyle w:val="Zwykytekst"/>
        <w:tabs>
          <w:tab w:val="left" w:pos="2835"/>
          <w:tab w:val="left" w:pos="3119"/>
        </w:tabs>
        <w:rPr>
          <w:rFonts w:ascii="Arial Narrow" w:hAnsi="Arial Narrow"/>
          <w:color w:val="FF0000"/>
          <w:sz w:val="24"/>
          <w:szCs w:val="24"/>
        </w:rPr>
      </w:pPr>
    </w:p>
    <w:p w14:paraId="36AEE669" w14:textId="77777777" w:rsidR="00BA27FD" w:rsidRDefault="00BA27FD" w:rsidP="006B3364">
      <w:pPr>
        <w:pStyle w:val="Zwykytekst"/>
        <w:tabs>
          <w:tab w:val="left" w:pos="2835"/>
          <w:tab w:val="left" w:pos="3119"/>
        </w:tabs>
        <w:rPr>
          <w:rFonts w:ascii="Arial Narrow" w:hAnsi="Arial Narrow"/>
          <w:color w:val="FF0000"/>
          <w:sz w:val="24"/>
          <w:szCs w:val="24"/>
        </w:rPr>
        <w:sectPr w:rsidR="00BA27FD" w:rsidSect="009A4AA3">
          <w:headerReference w:type="default" r:id="rId8"/>
          <w:footerReference w:type="default" r:id="rId9"/>
          <w:footnotePr>
            <w:pos w:val="beneathText"/>
          </w:footnotePr>
          <w:pgSz w:w="11905" w:h="16837"/>
          <w:pgMar w:top="1135" w:right="1134" w:bottom="426" w:left="1134" w:header="227" w:footer="794" w:gutter="0"/>
          <w:cols w:space="708"/>
          <w:titlePg/>
          <w:docGrid w:linePitch="360"/>
        </w:sectPr>
      </w:pPr>
    </w:p>
    <w:p w14:paraId="5144B6E6" w14:textId="77777777" w:rsidR="00BA27FD" w:rsidRPr="00BA27FD" w:rsidRDefault="00BA27FD" w:rsidP="00BA27FD">
      <w:pPr>
        <w:pStyle w:val="Nagwek1"/>
        <w:numPr>
          <w:ilvl w:val="0"/>
          <w:numId w:val="13"/>
        </w:numPr>
        <w:spacing w:after="218"/>
        <w:ind w:right="18"/>
        <w:jc w:val="center"/>
        <w:rPr>
          <w:rFonts w:eastAsia="Arial" w:cs="Arial"/>
          <w:szCs w:val="16"/>
        </w:rPr>
      </w:pPr>
      <w:bookmarkStart w:id="1" w:name="bookmark1"/>
      <w:r w:rsidRPr="00BA27FD">
        <w:rPr>
          <w:rFonts w:eastAsia="Arial"/>
          <w:szCs w:val="16"/>
        </w:rPr>
        <w:lastRenderedPageBreak/>
        <w:t>SPECYFIKACJA I SZCZEGÓŁY DOSTAWY URZĄDZENIA RTG</w:t>
      </w:r>
    </w:p>
    <w:p w14:paraId="5429795C" w14:textId="77777777" w:rsidR="00BA27FD" w:rsidRPr="00BA27FD" w:rsidRDefault="00BA27FD" w:rsidP="00BA27FD">
      <w:pPr>
        <w:pStyle w:val="Gwkaistopka"/>
        <w:ind w:left="371" w:firstLine="709"/>
        <w:jc w:val="center"/>
        <w:rPr>
          <w:rStyle w:val="Nagwek12"/>
          <w:rFonts w:ascii="Arial Narrow" w:hAnsi="Arial Narrow"/>
          <w:b w:val="0"/>
          <w:bCs w:val="0"/>
          <w:color w:val="000000"/>
          <w:sz w:val="24"/>
          <w:szCs w:val="24"/>
        </w:rPr>
      </w:pPr>
      <w:r w:rsidRPr="00BA27FD">
        <w:rPr>
          <w:rStyle w:val="Nagwek12"/>
          <w:rFonts w:ascii="Arial Narrow" w:hAnsi="Arial Narrow"/>
          <w:color w:val="000000"/>
          <w:sz w:val="24"/>
          <w:szCs w:val="24"/>
        </w:rPr>
        <w:t>przeznaczonego do prześwietlania samochodów ciężarowych z kabiną, autobusów, samochodów osobowych.</w:t>
      </w:r>
      <w:bookmarkEnd w:id="1"/>
    </w:p>
    <w:p w14:paraId="66E7BF00" w14:textId="77777777" w:rsidR="004F7247" w:rsidRDefault="004F7247" w:rsidP="006B3364">
      <w:pPr>
        <w:pStyle w:val="Zwykytekst"/>
        <w:tabs>
          <w:tab w:val="left" w:pos="2835"/>
          <w:tab w:val="left" w:pos="3119"/>
        </w:tabs>
        <w:rPr>
          <w:rFonts w:ascii="Arial Narrow" w:hAnsi="Arial Narrow"/>
          <w:color w:val="FF0000"/>
          <w:sz w:val="24"/>
          <w:szCs w:val="24"/>
        </w:rPr>
      </w:pPr>
    </w:p>
    <w:tbl>
      <w:tblPr>
        <w:tblStyle w:val="Tabela-Siatka"/>
        <w:tblW w:w="14742" w:type="dxa"/>
        <w:tblInd w:w="421" w:type="dxa"/>
        <w:tblLayout w:type="fixed"/>
        <w:tblLook w:val="04A0" w:firstRow="1" w:lastRow="0" w:firstColumn="1" w:lastColumn="0" w:noHBand="0" w:noVBand="1"/>
      </w:tblPr>
      <w:tblGrid>
        <w:gridCol w:w="467"/>
        <w:gridCol w:w="2618"/>
        <w:gridCol w:w="11657"/>
      </w:tblGrid>
      <w:tr w:rsidR="00BA27FD" w:rsidRPr="00313CB2" w14:paraId="16B58B7E" w14:textId="77777777" w:rsidTr="005633DF">
        <w:tc>
          <w:tcPr>
            <w:tcW w:w="467" w:type="dxa"/>
          </w:tcPr>
          <w:p w14:paraId="1FED1083" w14:textId="77777777" w:rsidR="00BA27FD" w:rsidRPr="00313CB2" w:rsidRDefault="00BA27FD" w:rsidP="007412D4">
            <w:pPr>
              <w:rPr>
                <w:rFonts w:ascii="Arial Narrow" w:hAnsi="Arial Narrow"/>
              </w:rPr>
            </w:pPr>
            <w:proofErr w:type="spellStart"/>
            <w:r w:rsidRPr="00313CB2">
              <w:rPr>
                <w:rStyle w:val="Pogrubienie"/>
                <w:rFonts w:ascii="Arial Narrow" w:eastAsia="Calibri" w:hAnsi="Arial Narrow" w:cs="Arial"/>
                <w:color w:val="000000"/>
                <w:sz w:val="22"/>
                <w:szCs w:val="22"/>
              </w:rPr>
              <w:t>Lp</w:t>
            </w:r>
            <w:proofErr w:type="spellEnd"/>
          </w:p>
        </w:tc>
        <w:tc>
          <w:tcPr>
            <w:tcW w:w="2618" w:type="dxa"/>
          </w:tcPr>
          <w:p w14:paraId="649F26F0" w14:textId="77777777" w:rsidR="00BA27FD" w:rsidRPr="00313CB2" w:rsidRDefault="00BA27FD" w:rsidP="007412D4">
            <w:pPr>
              <w:rPr>
                <w:rFonts w:ascii="Arial Narrow" w:hAnsi="Arial Narrow"/>
              </w:rPr>
            </w:pPr>
            <w:r w:rsidRPr="00313CB2">
              <w:rPr>
                <w:rStyle w:val="Pogrubienie"/>
                <w:rFonts w:ascii="Arial Narrow" w:eastAsia="Calibri" w:hAnsi="Arial Narrow" w:cs="Arial"/>
                <w:color w:val="000000"/>
                <w:sz w:val="22"/>
                <w:szCs w:val="22"/>
              </w:rPr>
              <w:t>Parametr</w:t>
            </w:r>
          </w:p>
        </w:tc>
        <w:tc>
          <w:tcPr>
            <w:tcW w:w="11657" w:type="dxa"/>
          </w:tcPr>
          <w:p w14:paraId="48A5AB9D" w14:textId="77777777" w:rsidR="00BA27FD" w:rsidRPr="00313CB2" w:rsidRDefault="00BA27FD" w:rsidP="007412D4">
            <w:pPr>
              <w:tabs>
                <w:tab w:val="left" w:pos="3870"/>
              </w:tabs>
              <w:rPr>
                <w:rFonts w:ascii="Arial Narrow" w:hAnsi="Arial Narrow"/>
              </w:rPr>
            </w:pPr>
            <w:r w:rsidRPr="00313CB2">
              <w:rPr>
                <w:rFonts w:ascii="Arial Narrow" w:eastAsia="Calibri" w:hAnsi="Arial Narrow"/>
              </w:rPr>
              <w:tab/>
            </w:r>
            <w:r w:rsidRPr="00313CB2">
              <w:rPr>
                <w:rStyle w:val="Pogrubienie"/>
                <w:rFonts w:ascii="Arial Narrow" w:eastAsia="Calibri" w:hAnsi="Arial Narrow" w:cs="Arial"/>
                <w:color w:val="000000"/>
                <w:sz w:val="22"/>
                <w:szCs w:val="22"/>
              </w:rPr>
              <w:t>Wymagania minimalne - charakterystyka</w:t>
            </w:r>
          </w:p>
        </w:tc>
      </w:tr>
      <w:tr w:rsidR="00BA27FD" w:rsidRPr="00313CB2" w14:paraId="4D765A07" w14:textId="77777777" w:rsidTr="005633DF">
        <w:tc>
          <w:tcPr>
            <w:tcW w:w="467" w:type="dxa"/>
            <w:vAlign w:val="center"/>
          </w:tcPr>
          <w:p w14:paraId="4DB51200"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w:t>
            </w:r>
          </w:p>
        </w:tc>
        <w:tc>
          <w:tcPr>
            <w:tcW w:w="2618" w:type="dxa"/>
            <w:vAlign w:val="center"/>
          </w:tcPr>
          <w:p w14:paraId="368070CD"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Wymagania odnośnie produkcji urządzenia RTG</w:t>
            </w:r>
          </w:p>
        </w:tc>
        <w:tc>
          <w:tcPr>
            <w:tcW w:w="11657" w:type="dxa"/>
            <w:vAlign w:val="center"/>
          </w:tcPr>
          <w:p w14:paraId="78744A67" w14:textId="34C20486" w:rsidR="00BA27FD" w:rsidRPr="00055031" w:rsidRDefault="00BA27FD" w:rsidP="00A75A29">
            <w:pPr>
              <w:pStyle w:val="Bezodstpw"/>
              <w:numPr>
                <w:ilvl w:val="0"/>
                <w:numId w:val="24"/>
              </w:numPr>
              <w:spacing w:line="240" w:lineRule="auto"/>
              <w:ind w:left="318" w:right="0" w:hanging="283"/>
              <w:jc w:val="both"/>
              <w:rPr>
                <w:rStyle w:val="Teksttreci20"/>
                <w:rFonts w:ascii="Arial Narrow" w:hAnsi="Arial Narrow" w:cstheme="minorHAnsi"/>
                <w:color w:val="000000"/>
                <w:sz w:val="22"/>
                <w:szCs w:val="22"/>
              </w:rPr>
            </w:pPr>
            <w:r w:rsidRPr="00055031">
              <w:rPr>
                <w:rStyle w:val="Teksttreci20"/>
                <w:rFonts w:ascii="Arial Narrow" w:hAnsi="Arial Narrow" w:cstheme="minorHAnsi"/>
                <w:sz w:val="22"/>
                <w:szCs w:val="22"/>
              </w:rPr>
              <w:t>Oferowane urządzenie RTG musi być fabrycznie nowe, nieużywane, nieregenerowane, nienaprawiane (rok produkcji 202</w:t>
            </w:r>
            <w:r w:rsidR="00522196" w:rsidRPr="00055031">
              <w:rPr>
                <w:rStyle w:val="Teksttreci20"/>
                <w:rFonts w:ascii="Arial Narrow" w:hAnsi="Arial Narrow" w:cstheme="minorHAnsi"/>
                <w:sz w:val="22"/>
                <w:szCs w:val="22"/>
              </w:rPr>
              <w:t>6</w:t>
            </w:r>
            <w:r w:rsidRPr="00055031">
              <w:rPr>
                <w:rStyle w:val="Teksttreci20"/>
                <w:rFonts w:ascii="Arial Narrow" w:hAnsi="Arial Narrow" w:cstheme="minorHAnsi"/>
                <w:sz w:val="22"/>
                <w:szCs w:val="22"/>
              </w:rPr>
              <w:t>).</w:t>
            </w:r>
          </w:p>
          <w:p w14:paraId="20573AC5" w14:textId="77777777" w:rsidR="00BA27FD" w:rsidRPr="00313CB2" w:rsidRDefault="00BA27FD" w:rsidP="00A75A29">
            <w:pPr>
              <w:pStyle w:val="Bezodstpw"/>
              <w:numPr>
                <w:ilvl w:val="0"/>
                <w:numId w:val="24"/>
              </w:numPr>
              <w:spacing w:line="240" w:lineRule="auto"/>
              <w:ind w:left="318" w:right="0" w:hanging="283"/>
              <w:jc w:val="both"/>
              <w:rPr>
                <w:rFonts w:ascii="Arial Narrow" w:hAnsi="Arial Narrow" w:cstheme="minorHAnsi"/>
                <w:sz w:val="22"/>
                <w:szCs w:val="22"/>
              </w:rPr>
            </w:pPr>
            <w:r w:rsidRPr="00055031">
              <w:rPr>
                <w:rStyle w:val="Teksttreci20"/>
                <w:rFonts w:ascii="Arial Narrow" w:hAnsi="Arial Narrow" w:cstheme="minorHAnsi"/>
                <w:sz w:val="22"/>
                <w:szCs w:val="22"/>
              </w:rPr>
              <w:t>Oferowane urządzenie RTG nie może być urządzeniem modelowym, ani prototypowym, co nie jest równoznaczne z brakiem możliwości dostosowania już istniejącego modelu/typu do skonkretyzowanych w niniejszej specyfikacji potrzeb i wymagań Zamawiającego.</w:t>
            </w:r>
          </w:p>
        </w:tc>
      </w:tr>
      <w:tr w:rsidR="00BA27FD" w:rsidRPr="00313CB2" w14:paraId="4F59C77A" w14:textId="77777777" w:rsidTr="005633DF">
        <w:tc>
          <w:tcPr>
            <w:tcW w:w="467" w:type="dxa"/>
            <w:vAlign w:val="center"/>
          </w:tcPr>
          <w:p w14:paraId="50689CCD"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w:t>
            </w:r>
          </w:p>
        </w:tc>
        <w:tc>
          <w:tcPr>
            <w:tcW w:w="2618" w:type="dxa"/>
            <w:vAlign w:val="center"/>
          </w:tcPr>
          <w:p w14:paraId="585451A4"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Przeznaczenie</w:t>
            </w:r>
          </w:p>
        </w:tc>
        <w:tc>
          <w:tcPr>
            <w:tcW w:w="11657" w:type="dxa"/>
            <w:vAlign w:val="center"/>
          </w:tcPr>
          <w:p w14:paraId="35CCF35F" w14:textId="77777777" w:rsidR="00BA27FD" w:rsidRPr="00313CB2" w:rsidRDefault="00BA27FD" w:rsidP="007412D4">
            <w:pPr>
              <w:pStyle w:val="Bezodstpw"/>
              <w:spacing w:line="240" w:lineRule="auto"/>
              <w:ind w:left="344" w:right="0"/>
              <w:jc w:val="both"/>
              <w:rPr>
                <w:rStyle w:val="Teksttreci20"/>
                <w:rFonts w:ascii="Arial Narrow" w:hAnsi="Arial Narrow" w:cstheme="minorHAnsi"/>
                <w:sz w:val="22"/>
                <w:szCs w:val="22"/>
              </w:rPr>
            </w:pPr>
            <w:r w:rsidRPr="00313CB2">
              <w:rPr>
                <w:rStyle w:val="Teksttreci20"/>
                <w:rFonts w:ascii="Arial Narrow" w:hAnsi="Arial Narrow" w:cstheme="minorHAnsi"/>
                <w:sz w:val="22"/>
                <w:szCs w:val="22"/>
              </w:rPr>
              <w:t>Urządzenie RTG ma służyć do wykrywania nielegalnych towarów w szczególności materiałów wybuchowych, broni palnej, narkotyków, wyrobów tytoniowych - papierosów w towarach przykrywkowych i elementach konstrukcyjnych oraz do wykrywania skrytek, dodatkowych elementów konstrukcyjnych pojazdów (np. podwójne ściany, przegrody, dodatkowe zbiorniki), w szczególności zaś do szybkiej (bez konieczności otwierania pojazdu) weryfikacji deklaracji przewozowych.</w:t>
            </w:r>
          </w:p>
          <w:p w14:paraId="12A1417B" w14:textId="77777777" w:rsidR="00BA27FD" w:rsidRPr="00313CB2" w:rsidRDefault="00BA27FD" w:rsidP="007412D4">
            <w:pPr>
              <w:pStyle w:val="Bezodstpw"/>
              <w:spacing w:line="240" w:lineRule="auto"/>
              <w:ind w:left="318" w:right="0"/>
              <w:jc w:val="both"/>
              <w:rPr>
                <w:rStyle w:val="Teksttreci20"/>
                <w:rFonts w:ascii="Arial Narrow" w:hAnsi="Arial Narrow" w:cstheme="minorHAnsi"/>
                <w:sz w:val="22"/>
                <w:szCs w:val="22"/>
              </w:rPr>
            </w:pPr>
          </w:p>
        </w:tc>
      </w:tr>
      <w:tr w:rsidR="00BA27FD" w:rsidRPr="00313CB2" w14:paraId="290B0EBC" w14:textId="77777777" w:rsidTr="005633DF">
        <w:trPr>
          <w:trHeight w:val="986"/>
        </w:trPr>
        <w:tc>
          <w:tcPr>
            <w:tcW w:w="467" w:type="dxa"/>
            <w:vAlign w:val="center"/>
          </w:tcPr>
          <w:p w14:paraId="42466B36"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3.</w:t>
            </w:r>
          </w:p>
        </w:tc>
        <w:tc>
          <w:tcPr>
            <w:tcW w:w="2618" w:type="dxa"/>
            <w:vAlign w:val="center"/>
          </w:tcPr>
          <w:p w14:paraId="228BD2EE"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Obszar i metoda prześwietlania</w:t>
            </w:r>
          </w:p>
        </w:tc>
        <w:tc>
          <w:tcPr>
            <w:tcW w:w="11657" w:type="dxa"/>
            <w:vAlign w:val="center"/>
          </w:tcPr>
          <w:p w14:paraId="6927C5E8" w14:textId="35C04303" w:rsidR="00BA27FD" w:rsidRPr="008051E6" w:rsidRDefault="00BA27FD" w:rsidP="00A75A29">
            <w:pPr>
              <w:pStyle w:val="Bezodstpw"/>
              <w:numPr>
                <w:ilvl w:val="0"/>
                <w:numId w:val="29"/>
              </w:numPr>
              <w:spacing w:line="240" w:lineRule="auto"/>
              <w:ind w:left="344" w:right="0" w:hanging="344"/>
              <w:jc w:val="both"/>
              <w:rPr>
                <w:rFonts w:ascii="Arial Narrow" w:hAnsi="Arial Narrow" w:cstheme="minorHAnsi"/>
                <w:sz w:val="22"/>
                <w:szCs w:val="22"/>
              </w:rPr>
            </w:pPr>
            <w:r w:rsidRPr="008051E6">
              <w:rPr>
                <w:rFonts w:ascii="Arial Narrow" w:hAnsi="Arial Narrow" w:cstheme="minorHAnsi"/>
                <w:sz w:val="22"/>
                <w:szCs w:val="22"/>
              </w:rPr>
              <w:t>Urządzenie RTG musi prześwietlać całe pojazdy (samochody ciężarowe, zestawy pojazdów z kabiną, autobusy,</w:t>
            </w:r>
            <w:r w:rsidR="002D5C0C" w:rsidRPr="008051E6">
              <w:rPr>
                <w:rFonts w:ascii="Arial Narrow" w:hAnsi="Arial Narrow" w:cstheme="minorHAnsi"/>
                <w:sz w:val="22"/>
                <w:szCs w:val="22"/>
              </w:rPr>
              <w:t xml:space="preserve"> </w:t>
            </w:r>
            <w:proofErr w:type="spellStart"/>
            <w:r w:rsidR="002D5C0C" w:rsidRPr="008051E6">
              <w:rPr>
                <w:rFonts w:ascii="Arial Narrow" w:hAnsi="Arial Narrow" w:cstheme="minorHAnsi"/>
                <w:sz w:val="22"/>
                <w:szCs w:val="22"/>
              </w:rPr>
              <w:t>busy</w:t>
            </w:r>
            <w:proofErr w:type="spellEnd"/>
            <w:r w:rsidR="002D5C0C" w:rsidRPr="008051E6">
              <w:rPr>
                <w:rFonts w:ascii="Arial Narrow" w:hAnsi="Arial Narrow" w:cstheme="minorHAnsi"/>
                <w:sz w:val="22"/>
                <w:szCs w:val="22"/>
              </w:rPr>
              <w:t>,</w:t>
            </w:r>
            <w:r w:rsidRPr="008051E6">
              <w:rPr>
                <w:rFonts w:ascii="Arial Narrow" w:hAnsi="Arial Narrow" w:cstheme="minorHAnsi"/>
                <w:sz w:val="22"/>
                <w:szCs w:val="22"/>
              </w:rPr>
              <w:t xml:space="preserve"> samochody osobowe z możliwością jednoczesnego prześwietlania 3 samochodów osobowych</w:t>
            </w:r>
            <w:r w:rsidR="00432856" w:rsidRPr="008051E6">
              <w:rPr>
                <w:rFonts w:ascii="Arial Narrow" w:hAnsi="Arial Narrow" w:cstheme="minorHAnsi"/>
                <w:sz w:val="22"/>
                <w:szCs w:val="22"/>
              </w:rPr>
              <w:t>)</w:t>
            </w:r>
            <w:r w:rsidRPr="008051E6">
              <w:rPr>
                <w:rFonts w:ascii="Arial Narrow" w:hAnsi="Arial Narrow" w:cstheme="minorHAnsi"/>
                <w:sz w:val="22"/>
                <w:szCs w:val="22"/>
              </w:rPr>
              <w:t xml:space="preserve"> od wysokości 0cm z tolerancją </w:t>
            </w:r>
            <w:r w:rsidR="002D5C0C" w:rsidRPr="008051E6">
              <w:rPr>
                <w:rFonts w:ascii="Arial Narrow" w:hAnsi="Arial Narrow" w:cstheme="minorHAnsi"/>
                <w:sz w:val="22"/>
                <w:szCs w:val="22"/>
              </w:rPr>
              <w:t xml:space="preserve">+- </w:t>
            </w:r>
            <w:r w:rsidRPr="008051E6">
              <w:rPr>
                <w:rFonts w:ascii="Arial Narrow" w:hAnsi="Arial Narrow" w:cstheme="minorHAnsi"/>
                <w:sz w:val="22"/>
                <w:szCs w:val="22"/>
              </w:rPr>
              <w:t>5cm do wysokości 450</w:t>
            </w:r>
            <w:r w:rsidR="00A31B7D" w:rsidRPr="008051E6">
              <w:rPr>
                <w:rFonts w:ascii="Arial Narrow" w:hAnsi="Arial Narrow" w:cstheme="minorHAnsi"/>
                <w:sz w:val="22"/>
                <w:szCs w:val="22"/>
              </w:rPr>
              <w:t xml:space="preserve"> </w:t>
            </w:r>
            <w:r w:rsidRPr="008051E6">
              <w:rPr>
                <w:rFonts w:ascii="Arial Narrow" w:hAnsi="Arial Narrow" w:cstheme="minorHAnsi"/>
                <w:sz w:val="22"/>
                <w:szCs w:val="22"/>
              </w:rPr>
              <w:t xml:space="preserve">cm od powierzchni podłoża oraz szerokości do </w:t>
            </w:r>
            <w:r w:rsidR="00A31B7D" w:rsidRPr="008051E6">
              <w:rPr>
                <w:rFonts w:ascii="Arial Narrow" w:hAnsi="Arial Narrow" w:cstheme="minorHAnsi"/>
                <w:sz w:val="22"/>
                <w:szCs w:val="22"/>
              </w:rPr>
              <w:t xml:space="preserve">280 cm </w:t>
            </w:r>
            <w:r w:rsidRPr="008051E6">
              <w:rPr>
                <w:rFonts w:ascii="Arial Narrow" w:hAnsi="Arial Narrow" w:cstheme="minorHAnsi"/>
                <w:sz w:val="22"/>
                <w:szCs w:val="22"/>
              </w:rPr>
              <w:t xml:space="preserve">i długości </w:t>
            </w:r>
            <w:r w:rsidR="00746688" w:rsidRPr="008051E6">
              <w:rPr>
                <w:rFonts w:ascii="Arial Narrow" w:hAnsi="Arial Narrow" w:cstheme="minorHAnsi"/>
                <w:b/>
                <w:bCs/>
                <w:sz w:val="22"/>
                <w:szCs w:val="22"/>
              </w:rPr>
              <w:t xml:space="preserve">do </w:t>
            </w:r>
            <w:r w:rsidR="00A31B7D" w:rsidRPr="008051E6">
              <w:rPr>
                <w:rFonts w:ascii="Arial Narrow" w:hAnsi="Arial Narrow" w:cstheme="minorHAnsi"/>
                <w:b/>
                <w:bCs/>
                <w:sz w:val="22"/>
                <w:szCs w:val="22"/>
              </w:rPr>
              <w:t>2</w:t>
            </w:r>
            <w:r w:rsidR="00BC6936" w:rsidRPr="008051E6">
              <w:rPr>
                <w:rFonts w:ascii="Arial Narrow" w:hAnsi="Arial Narrow" w:cstheme="minorHAnsi"/>
                <w:b/>
                <w:bCs/>
                <w:sz w:val="22"/>
                <w:szCs w:val="22"/>
              </w:rPr>
              <w:t>0</w:t>
            </w:r>
            <w:r w:rsidR="00A31B7D" w:rsidRPr="008051E6">
              <w:rPr>
                <w:rFonts w:ascii="Arial Narrow" w:hAnsi="Arial Narrow" w:cstheme="minorHAnsi"/>
                <w:b/>
                <w:bCs/>
                <w:sz w:val="22"/>
                <w:szCs w:val="22"/>
              </w:rPr>
              <w:t xml:space="preserve">00 cm </w:t>
            </w:r>
            <w:r w:rsidR="00432856" w:rsidRPr="008051E6">
              <w:rPr>
                <w:rFonts w:ascii="Arial Narrow" w:hAnsi="Arial Narrow" w:cstheme="minorHAnsi"/>
                <w:b/>
                <w:bCs/>
                <w:sz w:val="22"/>
                <w:szCs w:val="22"/>
              </w:rPr>
              <w:t>dla pojedynczego zestawu pojazdu</w:t>
            </w:r>
            <w:r w:rsidRPr="008051E6">
              <w:rPr>
                <w:rFonts w:ascii="Arial Narrow" w:hAnsi="Arial Narrow" w:cstheme="minorHAnsi"/>
                <w:sz w:val="22"/>
                <w:szCs w:val="22"/>
              </w:rPr>
              <w:t>, bez obcinania naroży.</w:t>
            </w:r>
          </w:p>
          <w:p w14:paraId="35E04021" w14:textId="2BD78D74" w:rsidR="00BA27FD" w:rsidRPr="008051E6" w:rsidRDefault="00BA27FD" w:rsidP="00A75A29">
            <w:pPr>
              <w:pStyle w:val="Bezodstpw"/>
              <w:numPr>
                <w:ilvl w:val="0"/>
                <w:numId w:val="29"/>
              </w:numPr>
              <w:spacing w:line="240" w:lineRule="auto"/>
              <w:ind w:left="318" w:right="0" w:hanging="283"/>
              <w:jc w:val="both"/>
              <w:rPr>
                <w:rFonts w:ascii="Arial Narrow" w:hAnsi="Arial Narrow" w:cstheme="minorHAnsi"/>
                <w:sz w:val="22"/>
                <w:szCs w:val="22"/>
              </w:rPr>
            </w:pPr>
            <w:r w:rsidRPr="008051E6">
              <w:rPr>
                <w:rFonts w:ascii="Arial Narrow" w:hAnsi="Arial Narrow" w:cstheme="minorHAnsi"/>
                <w:sz w:val="22"/>
                <w:szCs w:val="22"/>
              </w:rPr>
              <w:t xml:space="preserve">Nie dopuszcza się rozwiązania stosującego holowanie skanowanego pojazdu. </w:t>
            </w:r>
          </w:p>
          <w:p w14:paraId="5915EF48" w14:textId="5AAE736D" w:rsidR="002D5C0C" w:rsidRPr="008051E6" w:rsidRDefault="002D5C0C" w:rsidP="00A75A29">
            <w:pPr>
              <w:pStyle w:val="Bezodstpw"/>
              <w:numPr>
                <w:ilvl w:val="0"/>
                <w:numId w:val="29"/>
              </w:numPr>
              <w:spacing w:line="240" w:lineRule="auto"/>
              <w:ind w:left="318" w:right="0" w:hanging="283"/>
              <w:jc w:val="both"/>
              <w:rPr>
                <w:rFonts w:ascii="Arial Narrow" w:hAnsi="Arial Narrow" w:cstheme="minorHAnsi"/>
                <w:b/>
                <w:bCs/>
                <w:sz w:val="22"/>
                <w:szCs w:val="22"/>
              </w:rPr>
            </w:pPr>
            <w:r w:rsidRPr="008051E6">
              <w:rPr>
                <w:rFonts w:ascii="Arial Narrow" w:hAnsi="Arial Narrow" w:cstheme="minorHAnsi"/>
                <w:sz w:val="22"/>
                <w:szCs w:val="22"/>
              </w:rPr>
              <w:t xml:space="preserve">Urządzenie RTG musi mieć możliwość skanowania wiązką promieniowania </w:t>
            </w:r>
            <w:r w:rsidRPr="008051E6">
              <w:rPr>
                <w:rFonts w:ascii="Arial Narrow" w:hAnsi="Arial Narrow" w:cstheme="minorHAnsi"/>
                <w:b/>
                <w:bCs/>
                <w:sz w:val="22"/>
                <w:szCs w:val="22"/>
              </w:rPr>
              <w:t xml:space="preserve">pod kątem </w:t>
            </w:r>
            <w:r w:rsidR="00E12B53" w:rsidRPr="008051E6">
              <w:rPr>
                <w:rFonts w:ascii="Arial Narrow" w:hAnsi="Arial Narrow" w:cstheme="minorHAnsi"/>
                <w:b/>
                <w:bCs/>
                <w:sz w:val="22"/>
                <w:szCs w:val="22"/>
              </w:rPr>
              <w:t xml:space="preserve">mniejszym niż </w:t>
            </w:r>
            <w:r w:rsidRPr="008051E6">
              <w:rPr>
                <w:rFonts w:ascii="Arial Narrow" w:hAnsi="Arial Narrow" w:cstheme="minorHAnsi"/>
                <w:b/>
                <w:bCs/>
                <w:sz w:val="22"/>
                <w:szCs w:val="22"/>
              </w:rPr>
              <w:t>85</w:t>
            </w:r>
            <w:r w:rsidRPr="008051E6">
              <w:rPr>
                <w:rFonts w:ascii="Arial Narrow" w:hAnsi="Arial Narrow" w:cstheme="minorHAnsi"/>
                <w:b/>
                <w:bCs/>
                <w:sz w:val="22"/>
                <w:szCs w:val="22"/>
                <w:lang w:eastAsia="ar-SA"/>
                <w:rPrChange w:id="2" w:author="Tomasz Matej" w:date="2025-12-01T12:39:00Z" w16du:dateUtc="2025-12-01T11:39:00Z">
                  <w:rPr>
                    <w:rFonts w:ascii="Times New Roman" w:hAnsi="Times New Roman" w:cstheme="minorHAnsi"/>
                    <w:b/>
                    <w:bCs/>
                    <w:sz w:val="22"/>
                    <w:szCs w:val="22"/>
                    <w:lang w:eastAsia="ar-SA"/>
                  </w:rPr>
                </w:rPrChange>
              </w:rPr>
              <w:t xml:space="preserve"> </w:t>
            </w:r>
            <w:r w:rsidRPr="008051E6">
              <w:rPr>
                <w:rFonts w:ascii="Arial Narrow" w:hAnsi="Arial Narrow" w:cstheme="minorHAnsi"/>
                <w:b/>
                <w:bCs/>
                <w:sz w:val="22"/>
                <w:szCs w:val="22"/>
              </w:rPr>
              <w:t>°</w:t>
            </w:r>
          </w:p>
          <w:p w14:paraId="77090C93" w14:textId="7EB8E16E" w:rsidR="00BA27FD" w:rsidRPr="008051E6" w:rsidRDefault="00BA27FD" w:rsidP="00A75A29">
            <w:pPr>
              <w:pStyle w:val="Akapitzlist"/>
              <w:numPr>
                <w:ilvl w:val="0"/>
                <w:numId w:val="29"/>
              </w:numPr>
              <w:ind w:left="318" w:hanging="283"/>
              <w:jc w:val="both"/>
              <w:rPr>
                <w:rFonts w:ascii="Arial Narrow" w:hAnsi="Arial Narrow"/>
                <w:sz w:val="22"/>
                <w:szCs w:val="22"/>
                <w:lang w:eastAsia="en-US"/>
              </w:rPr>
            </w:pPr>
            <w:r w:rsidRPr="008051E6">
              <w:rPr>
                <w:rFonts w:ascii="Arial Narrow" w:hAnsi="Arial Narrow"/>
                <w:sz w:val="22"/>
                <w:szCs w:val="22"/>
                <w:lang w:eastAsia="en-US"/>
              </w:rPr>
              <w:t>Urządzenie RTG musi być wyposażone w mechanizm gwarantujący skanowanie całego s</w:t>
            </w:r>
            <w:r w:rsidRPr="008051E6">
              <w:rPr>
                <w:rFonts w:ascii="Arial Narrow" w:hAnsi="Arial Narrow" w:cstheme="minorHAnsi"/>
                <w:sz w:val="22"/>
                <w:szCs w:val="22"/>
                <w:lang w:eastAsia="en-US"/>
              </w:rPr>
              <w:t xml:space="preserve">kładu </w:t>
            </w:r>
            <w:r w:rsidRPr="008051E6">
              <w:rPr>
                <w:rFonts w:ascii="Arial Narrow" w:hAnsi="Arial Narrow"/>
                <w:sz w:val="22"/>
                <w:szCs w:val="22"/>
                <w:lang w:eastAsia="en-US"/>
              </w:rPr>
              <w:t>pojazdu w obu kierunkach</w:t>
            </w:r>
            <w:r w:rsidR="00432856" w:rsidRPr="008051E6">
              <w:rPr>
                <w:rFonts w:ascii="Arial Narrow" w:hAnsi="Arial Narrow"/>
                <w:sz w:val="22"/>
                <w:szCs w:val="22"/>
                <w:lang w:eastAsia="en-US"/>
              </w:rPr>
              <w:t xml:space="preserve"> w trybie </w:t>
            </w:r>
            <w:proofErr w:type="spellStart"/>
            <w:r w:rsidR="00432856" w:rsidRPr="008051E6">
              <w:rPr>
                <w:rFonts w:ascii="Arial Narrow" w:hAnsi="Arial Narrow"/>
                <w:sz w:val="22"/>
                <w:szCs w:val="22"/>
                <w:lang w:eastAsia="en-US"/>
              </w:rPr>
              <w:t>Gantry</w:t>
            </w:r>
            <w:proofErr w:type="spellEnd"/>
            <w:r w:rsidRPr="008051E6">
              <w:rPr>
                <w:rFonts w:ascii="Arial Narrow" w:hAnsi="Arial Narrow"/>
                <w:sz w:val="22"/>
                <w:szCs w:val="22"/>
                <w:lang w:eastAsia="en-US"/>
              </w:rPr>
              <w:t>.</w:t>
            </w:r>
          </w:p>
          <w:p w14:paraId="2CD0E259" w14:textId="0506BAC1" w:rsidR="00CB5188" w:rsidRPr="008051E6" w:rsidRDefault="00CB5188" w:rsidP="00A75A29">
            <w:pPr>
              <w:pStyle w:val="Bezodstpw"/>
              <w:numPr>
                <w:ilvl w:val="0"/>
                <w:numId w:val="29"/>
              </w:numPr>
              <w:spacing w:line="240" w:lineRule="auto"/>
              <w:ind w:left="318" w:right="0" w:hanging="283"/>
              <w:jc w:val="both"/>
              <w:rPr>
                <w:rFonts w:ascii="Arial Narrow" w:hAnsi="Arial Narrow" w:cstheme="minorHAnsi"/>
                <w:color w:val="000000"/>
                <w:sz w:val="22"/>
                <w:szCs w:val="22"/>
              </w:rPr>
            </w:pPr>
            <w:r w:rsidRPr="008051E6">
              <w:rPr>
                <w:rFonts w:ascii="Arial Narrow" w:hAnsi="Arial Narrow"/>
                <w:kern w:val="2"/>
                <w:sz w:val="22"/>
                <w:szCs w:val="22"/>
                <w:lang w:eastAsia="en-US"/>
                <w14:ligatures w14:val="standardContextual"/>
                <w:rPrChange w:id="3" w:author="Tomasz Matej" w:date="2025-12-01T12:39:00Z" w16du:dateUtc="2025-12-01T11:39:00Z">
                  <w:rPr>
                    <w:kern w:val="2"/>
                    <w:sz w:val="22"/>
                    <w:szCs w:val="22"/>
                    <w:lang w:eastAsia="en-US"/>
                    <w14:ligatures w14:val="standardContextual"/>
                  </w:rPr>
                </w:rPrChange>
              </w:rPr>
              <w:t xml:space="preserve"> </w:t>
            </w:r>
            <w:r w:rsidRPr="008051E6">
              <w:rPr>
                <w:rFonts w:ascii="Arial Narrow" w:hAnsi="Arial Narrow" w:cstheme="minorHAnsi"/>
                <w:color w:val="000000"/>
                <w:sz w:val="22"/>
                <w:szCs w:val="22"/>
              </w:rPr>
              <w:t>Urządzenie RTG musi posiadać system zabezpieczający w przypadku kolizji z kontrolowanym środkiem transportu:</w:t>
            </w:r>
          </w:p>
          <w:p w14:paraId="72152EFC" w14:textId="77777777" w:rsidR="008051E6" w:rsidRDefault="00CB5188" w:rsidP="008051E6">
            <w:pPr>
              <w:pStyle w:val="Teksttreci21"/>
              <w:numPr>
                <w:ilvl w:val="0"/>
                <w:numId w:val="50"/>
              </w:numPr>
              <w:shd w:val="clear" w:color="auto" w:fill="auto"/>
              <w:spacing w:line="259" w:lineRule="exact"/>
              <w:ind w:left="491" w:hanging="283"/>
              <w:jc w:val="both"/>
              <w:rPr>
                <w:ins w:id="4" w:author="Tomasz Matej" w:date="2025-12-01T12:40:00Z" w16du:dateUtc="2025-12-01T11:40:00Z"/>
                <w:rFonts w:ascii="Arial Narrow" w:hAnsi="Arial Narrow" w:cstheme="minorHAnsi"/>
                <w:color w:val="000000"/>
                <w:sz w:val="22"/>
                <w:szCs w:val="22"/>
              </w:rPr>
              <w:pPrChange w:id="5" w:author="Tomasz Matej" w:date="2025-12-01T12:43:00Z" w16du:dateUtc="2025-12-01T11:43:00Z">
                <w:pPr>
                  <w:pStyle w:val="Teksttreci21"/>
                  <w:shd w:val="clear" w:color="auto" w:fill="auto"/>
                  <w:spacing w:line="259" w:lineRule="exact"/>
                  <w:ind w:left="318" w:firstLine="0"/>
                  <w:jc w:val="both"/>
                </w:pPr>
              </w:pPrChange>
            </w:pPr>
            <w:del w:id="6" w:author="Tomasz Matej" w:date="2025-12-01T12:38:00Z" w16du:dateUtc="2025-12-01T11:38:00Z">
              <w:r w:rsidRPr="00627539" w:rsidDel="008051E6">
                <w:rPr>
                  <w:rFonts w:ascii="Arial Narrow" w:hAnsi="Arial Narrow" w:cstheme="minorHAnsi"/>
                  <w:color w:val="000000"/>
                  <w:sz w:val="22"/>
                  <w:szCs w:val="22"/>
                </w:rPr>
                <w:delText xml:space="preserve">- </w:delText>
              </w:r>
            </w:del>
            <w:r w:rsidRPr="008051E6">
              <w:rPr>
                <w:rFonts w:ascii="Arial Narrow" w:hAnsi="Arial Narrow" w:cstheme="minorHAnsi"/>
                <w:color w:val="000000"/>
                <w:sz w:val="22"/>
                <w:szCs w:val="22"/>
              </w:rPr>
              <w:t>w trybie Portal system w przypadku kolizji ma automatycznie wyłączyć emisje promieniowania jonizującego i sygnalizować kolizje na pulpicie operatora,</w:t>
            </w:r>
          </w:p>
          <w:p w14:paraId="3F967D3C" w14:textId="0699D7ED" w:rsidR="00BA27FD" w:rsidRPr="008051E6" w:rsidRDefault="00CB5188" w:rsidP="008051E6">
            <w:pPr>
              <w:pStyle w:val="Teksttreci21"/>
              <w:numPr>
                <w:ilvl w:val="0"/>
                <w:numId w:val="50"/>
              </w:numPr>
              <w:shd w:val="clear" w:color="auto" w:fill="auto"/>
              <w:spacing w:line="259" w:lineRule="exact"/>
              <w:ind w:left="491" w:hanging="283"/>
              <w:jc w:val="both"/>
              <w:rPr>
                <w:rFonts w:ascii="Arial Narrow" w:hAnsi="Arial Narrow" w:cstheme="minorHAnsi"/>
                <w:color w:val="000000"/>
                <w:sz w:val="22"/>
                <w:szCs w:val="22"/>
              </w:rPr>
              <w:pPrChange w:id="7" w:author="Tomasz Matej" w:date="2025-12-01T12:43:00Z" w16du:dateUtc="2025-12-01T11:43:00Z">
                <w:pPr>
                  <w:pStyle w:val="Teksttreci21"/>
                  <w:numPr>
                    <w:numId w:val="29"/>
                  </w:numPr>
                  <w:shd w:val="clear" w:color="auto" w:fill="auto"/>
                  <w:tabs>
                    <w:tab w:val="num" w:pos="0"/>
                  </w:tabs>
                  <w:spacing w:line="259" w:lineRule="exact"/>
                  <w:ind w:left="318" w:hanging="283"/>
                  <w:jc w:val="both"/>
                </w:pPr>
              </w:pPrChange>
            </w:pPr>
            <w:del w:id="8" w:author="Tomasz Matej" w:date="2025-12-01T12:40:00Z" w16du:dateUtc="2025-12-01T11:40:00Z">
              <w:r w:rsidRPr="008051E6" w:rsidDel="008051E6">
                <w:rPr>
                  <w:rFonts w:ascii="Arial Narrow" w:hAnsi="Arial Narrow" w:cstheme="minorHAnsi"/>
                  <w:color w:val="000000"/>
                  <w:sz w:val="22"/>
                  <w:szCs w:val="22"/>
                </w:rPr>
                <w:delText xml:space="preserve">- </w:delText>
              </w:r>
            </w:del>
            <w:r w:rsidRPr="008051E6">
              <w:rPr>
                <w:rFonts w:ascii="Arial Narrow" w:hAnsi="Arial Narrow" w:cstheme="minorHAnsi"/>
                <w:color w:val="000000"/>
                <w:sz w:val="22"/>
                <w:szCs w:val="22"/>
              </w:rPr>
              <w:t xml:space="preserve">w trybie </w:t>
            </w:r>
            <w:proofErr w:type="spellStart"/>
            <w:r w:rsidRPr="008051E6">
              <w:rPr>
                <w:rFonts w:ascii="Arial Narrow" w:hAnsi="Arial Narrow" w:cstheme="minorHAnsi"/>
                <w:color w:val="000000"/>
                <w:sz w:val="22"/>
                <w:szCs w:val="22"/>
              </w:rPr>
              <w:t>Gantry</w:t>
            </w:r>
            <w:proofErr w:type="spellEnd"/>
            <w:r w:rsidRPr="008051E6">
              <w:rPr>
                <w:rFonts w:ascii="Arial Narrow" w:hAnsi="Arial Narrow" w:cstheme="minorHAnsi"/>
                <w:color w:val="000000"/>
                <w:sz w:val="22"/>
                <w:szCs w:val="22"/>
              </w:rPr>
              <w:t xml:space="preserve"> w przypadku kolizji system ma automatycznie zatrzymać ruch skanera po trakcji szynowej i wyłączyć emisję promieniowania jonizującego oraz sygnalizować kolizje na pulpicie operatora,  system antykolizyjny ma chronić urządzenie RTG także w przypadku nie zamkniętych drzwi i klap schowków w kontrolowanym pojeździe.</w:t>
            </w:r>
            <w:ins w:id="9" w:author="Tomasz Matej" w:date="2025-12-01T12:34:00Z" w16du:dateUtc="2025-12-01T11:34:00Z">
              <w:r w:rsidR="008051E6" w:rsidRPr="008051E6">
                <w:rPr>
                  <w:rFonts w:ascii="Arial Narrow" w:hAnsi="Arial Narrow" w:cstheme="minorHAnsi"/>
                  <w:color w:val="000000"/>
                  <w:sz w:val="22"/>
                  <w:szCs w:val="22"/>
                </w:rPr>
                <w:t xml:space="preserve"> </w:t>
              </w:r>
            </w:ins>
            <w:del w:id="10" w:author="Tomasz Matej" w:date="2025-12-01T12:41:00Z" w16du:dateUtc="2025-12-01T11:41:00Z">
              <w:r w:rsidR="00BA27FD" w:rsidRPr="008051E6" w:rsidDel="008051E6">
                <w:rPr>
                  <w:rFonts w:ascii="Arial Narrow" w:eastAsia="Times New Roman" w:hAnsi="Arial Narrow" w:cstheme="minorHAnsi"/>
                  <w:color w:val="000000"/>
                  <w:sz w:val="22"/>
                  <w:szCs w:val="22"/>
                  <w:lang w:eastAsia="pl-PL"/>
                </w:rPr>
                <w:delText>Urządzenie musi skanować wszystkie pojazdy bez względu na ich konstrukcję</w:delText>
              </w:r>
            </w:del>
            <w:del w:id="11" w:author="Tomasz Matej" w:date="2025-12-01T12:40:00Z" w16du:dateUtc="2025-12-01T11:40:00Z">
              <w:r w:rsidR="00BA27FD" w:rsidRPr="008051E6" w:rsidDel="008051E6">
                <w:rPr>
                  <w:rFonts w:ascii="Arial Narrow" w:eastAsia="Times New Roman" w:hAnsi="Arial Narrow" w:cstheme="minorHAnsi"/>
                  <w:color w:val="000000"/>
                  <w:sz w:val="22"/>
                  <w:szCs w:val="22"/>
                  <w:lang w:eastAsia="pl-PL"/>
                </w:rPr>
                <w:delText>.</w:delText>
              </w:r>
            </w:del>
          </w:p>
          <w:p w14:paraId="1C916C9D" w14:textId="3A429E2F" w:rsidR="008051E6" w:rsidRDefault="008051E6" w:rsidP="00A75A29">
            <w:pPr>
              <w:pStyle w:val="Bezodstpw"/>
              <w:numPr>
                <w:ilvl w:val="0"/>
                <w:numId w:val="29"/>
              </w:numPr>
              <w:spacing w:line="240" w:lineRule="auto"/>
              <w:ind w:left="318" w:right="0" w:hanging="283"/>
              <w:jc w:val="both"/>
              <w:rPr>
                <w:ins w:id="12" w:author="Tomasz Matej" w:date="2025-12-01T12:41:00Z" w16du:dateUtc="2025-12-01T11:41:00Z"/>
                <w:rStyle w:val="Teksttreci20"/>
                <w:rFonts w:ascii="Arial Narrow" w:hAnsi="Arial Narrow" w:cstheme="minorHAnsi"/>
                <w:color w:val="000000"/>
                <w:sz w:val="22"/>
                <w:szCs w:val="22"/>
              </w:rPr>
            </w:pPr>
            <w:ins w:id="13" w:author="Tomasz Matej" w:date="2025-12-01T12:41:00Z" w16du:dateUtc="2025-12-01T11:41:00Z">
              <w:r w:rsidRPr="008051E6">
                <w:rPr>
                  <w:rFonts w:ascii="Arial Narrow" w:hAnsi="Arial Narrow" w:cstheme="minorHAnsi"/>
                  <w:color w:val="000000"/>
                  <w:sz w:val="22"/>
                  <w:szCs w:val="22"/>
                </w:rPr>
                <w:t>Urządzenie musi skanować wszystkie pojazdy bez względu na ich konstrukcję</w:t>
              </w:r>
              <w:r>
                <w:rPr>
                  <w:rFonts w:ascii="Arial Narrow" w:hAnsi="Arial Narrow" w:cstheme="minorHAnsi"/>
                  <w:color w:val="000000"/>
                  <w:sz w:val="22"/>
                  <w:szCs w:val="22"/>
                </w:rPr>
                <w:t>,</w:t>
              </w:r>
            </w:ins>
          </w:p>
          <w:p w14:paraId="0B4F38C6" w14:textId="26E439FD" w:rsidR="00BA27FD" w:rsidRPr="008051E6" w:rsidRDefault="00BA27FD" w:rsidP="00A75A29">
            <w:pPr>
              <w:pStyle w:val="Bezodstpw"/>
              <w:numPr>
                <w:ilvl w:val="0"/>
                <w:numId w:val="29"/>
              </w:numPr>
              <w:spacing w:line="240" w:lineRule="auto"/>
              <w:ind w:left="318" w:right="0" w:hanging="283"/>
              <w:jc w:val="both"/>
              <w:rPr>
                <w:rStyle w:val="Teksttreci20"/>
                <w:rFonts w:ascii="Arial Narrow" w:hAnsi="Arial Narrow" w:cstheme="minorHAnsi"/>
                <w:color w:val="000000"/>
                <w:sz w:val="22"/>
                <w:szCs w:val="22"/>
              </w:rPr>
            </w:pPr>
            <w:r w:rsidRPr="008051E6">
              <w:rPr>
                <w:rStyle w:val="Teksttreci20"/>
                <w:rFonts w:ascii="Arial Narrow" w:hAnsi="Arial Narrow" w:cstheme="minorHAnsi"/>
                <w:color w:val="000000"/>
                <w:sz w:val="22"/>
                <w:szCs w:val="22"/>
              </w:rPr>
              <w:t>Zezwolenie wjazdu pojazdu do obszaru skanowania regulowane za pomocą sygnalizacji świetlnej sterowanej z pulpitu operatora urządzenia.</w:t>
            </w:r>
          </w:p>
          <w:p w14:paraId="69E80CBA" w14:textId="559E5D03" w:rsidR="00C71336" w:rsidRPr="008051E6" w:rsidRDefault="00C71336" w:rsidP="00A75A29">
            <w:pPr>
              <w:pStyle w:val="Bezodstpw"/>
              <w:numPr>
                <w:ilvl w:val="0"/>
                <w:numId w:val="29"/>
              </w:numPr>
              <w:spacing w:line="240" w:lineRule="auto"/>
              <w:ind w:left="318" w:right="0" w:hanging="283"/>
              <w:jc w:val="both"/>
              <w:rPr>
                <w:rStyle w:val="Teksttreci20"/>
                <w:rFonts w:ascii="Arial Narrow" w:hAnsi="Arial Narrow" w:cstheme="minorHAnsi"/>
                <w:color w:val="000000"/>
                <w:sz w:val="22"/>
                <w:szCs w:val="22"/>
              </w:rPr>
            </w:pPr>
            <w:r w:rsidRPr="008051E6">
              <w:rPr>
                <w:rStyle w:val="Teksttreci20"/>
                <w:rFonts w:ascii="Arial Narrow" w:hAnsi="Arial Narrow" w:cstheme="minorHAnsi"/>
                <w:color w:val="000000"/>
                <w:sz w:val="22"/>
                <w:szCs w:val="22"/>
              </w:rPr>
              <w:t>Zamawiający wymaga aby urządzenie i jego infrastruktura umożliwiały w przyszłości rozbudowę o funkcję skanowania pojazdów w obu kierunkach</w:t>
            </w:r>
            <w:r w:rsidR="00432856" w:rsidRPr="008051E6">
              <w:rPr>
                <w:rStyle w:val="Teksttreci20"/>
                <w:rFonts w:ascii="Arial Narrow" w:hAnsi="Arial Narrow" w:cstheme="minorHAnsi"/>
                <w:color w:val="000000"/>
                <w:sz w:val="22"/>
                <w:szCs w:val="22"/>
              </w:rPr>
              <w:t xml:space="preserve"> w trybie Portal</w:t>
            </w:r>
            <w:r w:rsidRPr="008051E6">
              <w:rPr>
                <w:rStyle w:val="Teksttreci20"/>
                <w:rFonts w:ascii="Arial Narrow" w:hAnsi="Arial Narrow" w:cstheme="minorHAnsi"/>
                <w:color w:val="000000"/>
                <w:sz w:val="22"/>
                <w:szCs w:val="22"/>
              </w:rPr>
              <w:t xml:space="preserve">.  </w:t>
            </w:r>
          </w:p>
          <w:p w14:paraId="7941AC76" w14:textId="77777777" w:rsidR="00BA27FD" w:rsidRPr="008051E6" w:rsidRDefault="00BA27FD" w:rsidP="00A75A29">
            <w:pPr>
              <w:pStyle w:val="Bezodstpw"/>
              <w:numPr>
                <w:ilvl w:val="0"/>
                <w:numId w:val="29"/>
              </w:numPr>
              <w:spacing w:line="240" w:lineRule="auto"/>
              <w:ind w:left="318" w:right="0" w:hanging="283"/>
              <w:jc w:val="both"/>
              <w:rPr>
                <w:rStyle w:val="Teksttreci20"/>
                <w:rFonts w:ascii="Arial Narrow" w:hAnsi="Arial Narrow" w:cstheme="minorHAnsi"/>
                <w:color w:val="000000"/>
                <w:sz w:val="22"/>
                <w:szCs w:val="22"/>
              </w:rPr>
            </w:pPr>
            <w:r w:rsidRPr="008051E6">
              <w:rPr>
                <w:rStyle w:val="Teksttreci20"/>
                <w:rFonts w:ascii="Arial Narrow" w:hAnsi="Arial Narrow" w:cstheme="minorHAnsi"/>
                <w:color w:val="000000"/>
                <w:sz w:val="22"/>
                <w:szCs w:val="22"/>
              </w:rPr>
              <w:t>Skaner musi realizować następujące tryby skanowania:</w:t>
            </w:r>
          </w:p>
          <w:p w14:paraId="3E95E3D4" w14:textId="5C3A33A8" w:rsidR="008051E6" w:rsidRDefault="00CB5188" w:rsidP="008051E6">
            <w:pPr>
              <w:pStyle w:val="Bezodstpw"/>
              <w:numPr>
                <w:ilvl w:val="0"/>
                <w:numId w:val="51"/>
              </w:numPr>
              <w:spacing w:line="240" w:lineRule="auto"/>
              <w:ind w:left="491" w:right="0" w:hanging="283"/>
              <w:jc w:val="both"/>
              <w:rPr>
                <w:ins w:id="14" w:author="Tomasz Matej" w:date="2025-12-01T12:42:00Z" w16du:dateUtc="2025-12-01T11:42:00Z"/>
                <w:rFonts w:ascii="Arial Narrow" w:hAnsi="Arial Narrow"/>
                <w:sz w:val="22"/>
                <w:szCs w:val="22"/>
              </w:rPr>
              <w:pPrChange w:id="15" w:author="Tomasz Matej" w:date="2025-12-01T12:42:00Z" w16du:dateUtc="2025-12-01T11:42:00Z">
                <w:pPr>
                  <w:pStyle w:val="Bezodstpw"/>
                  <w:spacing w:line="240" w:lineRule="auto"/>
                  <w:ind w:left="344" w:right="0"/>
                  <w:jc w:val="both"/>
                </w:pPr>
              </w:pPrChange>
            </w:pPr>
            <w:del w:id="16" w:author="Tomasz Matej" w:date="2025-12-01T12:42:00Z" w16du:dateUtc="2025-12-01T11:42:00Z">
              <w:r w:rsidRPr="008051E6" w:rsidDel="008051E6">
                <w:rPr>
                  <w:rFonts w:ascii="Arial Narrow" w:hAnsi="Arial Narrow"/>
                  <w:sz w:val="22"/>
                  <w:szCs w:val="22"/>
                  <w:rPrChange w:id="17" w:author="Tomasz Matej" w:date="2025-12-01T12:39:00Z" w16du:dateUtc="2025-12-01T11:39:00Z">
                    <w:rPr>
                      <w:sz w:val="22"/>
                      <w:szCs w:val="22"/>
                    </w:rPr>
                  </w:rPrChange>
                </w:rPr>
                <w:delText xml:space="preserve"> </w:delText>
              </w:r>
            </w:del>
            <w:r w:rsidRPr="008051E6">
              <w:rPr>
                <w:rFonts w:ascii="Arial Narrow" w:hAnsi="Arial Narrow"/>
                <w:sz w:val="22"/>
                <w:szCs w:val="22"/>
                <w:rPrChange w:id="18" w:author="Tomasz Matej" w:date="2025-12-01T12:39:00Z" w16du:dateUtc="2025-12-01T11:39:00Z">
                  <w:rPr>
                    <w:sz w:val="22"/>
                    <w:szCs w:val="22"/>
                  </w:rPr>
                </w:rPrChange>
              </w:rPr>
              <w:t>w trybie Portal- tj. bez kabiny kierowcy wszystkich pojazdów, które posiadają oddzielną kabinę kierowcy od reszty pojazdu lub zestawu pojazdów bez obcinania naroży, w ten sposób, że emitujący promieniowanie skaner jest nieruchomy a skanowanie przemieszczającego się samodzielnie  obok skanera środka transportu rozpoczyna się w momencie minięcia kabiny kierowcy.</w:t>
            </w:r>
            <w:r w:rsidR="00BA27FD" w:rsidRPr="008051E6">
              <w:rPr>
                <w:rFonts w:ascii="Arial Narrow" w:hAnsi="Arial Narrow" w:cstheme="minorHAnsi"/>
                <w:sz w:val="22"/>
                <w:szCs w:val="22"/>
              </w:rPr>
              <w:t>.</w:t>
            </w:r>
            <w:r w:rsidRPr="008051E6">
              <w:rPr>
                <w:rFonts w:ascii="Arial Narrow" w:hAnsi="Arial Narrow"/>
                <w:sz w:val="22"/>
                <w:szCs w:val="22"/>
                <w:rPrChange w:id="19" w:author="Tomasz Matej" w:date="2025-12-01T12:39:00Z" w16du:dateUtc="2025-12-01T11:39:00Z">
                  <w:rPr>
                    <w:sz w:val="22"/>
                    <w:szCs w:val="22"/>
                  </w:rPr>
                </w:rPrChange>
              </w:rPr>
              <w:t xml:space="preserve"> </w:t>
            </w:r>
          </w:p>
          <w:p w14:paraId="34F15307" w14:textId="301F5F40" w:rsidR="00BA27FD" w:rsidRPr="008051E6" w:rsidRDefault="00CB5188" w:rsidP="008051E6">
            <w:pPr>
              <w:pStyle w:val="Bezodstpw"/>
              <w:numPr>
                <w:ilvl w:val="0"/>
                <w:numId w:val="51"/>
              </w:numPr>
              <w:spacing w:line="240" w:lineRule="auto"/>
              <w:ind w:left="491" w:right="0" w:hanging="283"/>
              <w:jc w:val="both"/>
              <w:rPr>
                <w:rFonts w:ascii="Arial Narrow" w:hAnsi="Arial Narrow"/>
                <w:sz w:val="22"/>
                <w:szCs w:val="22"/>
              </w:rPr>
              <w:pPrChange w:id="20" w:author="Tomasz Matej" w:date="2025-12-01T12:42:00Z" w16du:dateUtc="2025-12-01T11:42:00Z">
                <w:pPr>
                  <w:pStyle w:val="Bezodstpw"/>
                  <w:spacing w:line="240" w:lineRule="auto"/>
                  <w:ind w:left="344" w:right="0"/>
                  <w:jc w:val="both"/>
                </w:pPr>
              </w:pPrChange>
            </w:pPr>
            <w:del w:id="21" w:author="Tomasz Matej" w:date="2025-12-01T12:42:00Z" w16du:dateUtc="2025-12-01T11:42:00Z">
              <w:r w:rsidRPr="008051E6" w:rsidDel="008051E6">
                <w:rPr>
                  <w:rFonts w:ascii="Arial Narrow" w:hAnsi="Arial Narrow"/>
                  <w:sz w:val="22"/>
                  <w:szCs w:val="22"/>
                  <w:rPrChange w:id="22" w:author="Tomasz Matej" w:date="2025-12-01T12:39:00Z" w16du:dateUtc="2025-12-01T11:39:00Z">
                    <w:rPr>
                      <w:sz w:val="22"/>
                      <w:szCs w:val="22"/>
                    </w:rPr>
                  </w:rPrChange>
                </w:rPr>
                <w:delText xml:space="preserve">- </w:delText>
              </w:r>
            </w:del>
            <w:r w:rsidRPr="008051E6">
              <w:rPr>
                <w:rFonts w:ascii="Arial Narrow" w:hAnsi="Arial Narrow"/>
                <w:sz w:val="22"/>
                <w:szCs w:val="22"/>
              </w:rPr>
              <w:t xml:space="preserve">w trybie </w:t>
            </w:r>
            <w:proofErr w:type="spellStart"/>
            <w:r w:rsidRPr="008051E6">
              <w:rPr>
                <w:rFonts w:ascii="Arial Narrow" w:hAnsi="Arial Narrow"/>
                <w:sz w:val="22"/>
                <w:szCs w:val="22"/>
              </w:rPr>
              <w:t>Gantry</w:t>
            </w:r>
            <w:proofErr w:type="spellEnd"/>
            <w:r w:rsidRPr="008051E6">
              <w:rPr>
                <w:rFonts w:ascii="Arial Narrow" w:hAnsi="Arial Narrow"/>
                <w:sz w:val="22"/>
                <w:szCs w:val="22"/>
              </w:rPr>
              <w:t xml:space="preserve"> tj. cały pojazd włącznie z kabina kierowcy- kontrolowany środek transportu jest nieruchomy a wzdłuż niego przemieszcza się na własnej trakcji skaner emitujący promieniowanie. W trybie </w:t>
            </w:r>
            <w:proofErr w:type="spellStart"/>
            <w:r w:rsidRPr="008051E6">
              <w:rPr>
                <w:rFonts w:ascii="Arial Narrow" w:hAnsi="Arial Narrow"/>
                <w:sz w:val="22"/>
                <w:szCs w:val="22"/>
              </w:rPr>
              <w:t>Gantry</w:t>
            </w:r>
            <w:proofErr w:type="spellEnd"/>
            <w:r w:rsidRPr="008051E6">
              <w:rPr>
                <w:rFonts w:ascii="Arial Narrow" w:hAnsi="Arial Narrow"/>
                <w:sz w:val="22"/>
                <w:szCs w:val="22"/>
              </w:rPr>
              <w:t xml:space="preserve"> ma być możliwe skanowanie do trzech samochodów osobowych w trakcie jednego procesu kontrolnego.</w:t>
            </w:r>
            <w:r w:rsidRPr="008051E6">
              <w:rPr>
                <w:rFonts w:ascii="Arial Narrow" w:hAnsi="Arial Narrow"/>
                <w:sz w:val="22"/>
                <w:szCs w:val="22"/>
                <w:rPrChange w:id="23" w:author="Tomasz Matej" w:date="2025-12-01T12:39:00Z" w16du:dateUtc="2025-12-01T11:39:00Z">
                  <w:rPr>
                    <w:sz w:val="22"/>
                    <w:szCs w:val="22"/>
                  </w:rPr>
                </w:rPrChange>
              </w:rPr>
              <w:t xml:space="preserve"> </w:t>
            </w:r>
          </w:p>
        </w:tc>
      </w:tr>
      <w:tr w:rsidR="00BA27FD" w:rsidRPr="00313CB2" w14:paraId="5AE5BD91" w14:textId="77777777" w:rsidTr="005633DF">
        <w:tc>
          <w:tcPr>
            <w:tcW w:w="467" w:type="dxa"/>
            <w:vAlign w:val="center"/>
          </w:tcPr>
          <w:p w14:paraId="2840F7F3"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4.</w:t>
            </w:r>
          </w:p>
        </w:tc>
        <w:tc>
          <w:tcPr>
            <w:tcW w:w="2618" w:type="dxa"/>
            <w:vAlign w:val="center"/>
          </w:tcPr>
          <w:p w14:paraId="5F74DAD9"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 xml:space="preserve">Komunikacja z systemem Cyfrowa Granica </w:t>
            </w:r>
          </w:p>
        </w:tc>
        <w:tc>
          <w:tcPr>
            <w:tcW w:w="11657" w:type="dxa"/>
            <w:vAlign w:val="center"/>
          </w:tcPr>
          <w:p w14:paraId="60526F70" w14:textId="77777777" w:rsidR="005633DF" w:rsidRPr="008051E6" w:rsidRDefault="005633DF" w:rsidP="005633DF">
            <w:pPr>
              <w:jc w:val="center"/>
              <w:rPr>
                <w:rFonts w:ascii="Arial Narrow" w:eastAsia="Calibri" w:hAnsi="Arial Narrow"/>
                <w:b/>
                <w:noProof/>
                <w:sz w:val="22"/>
                <w:szCs w:val="22"/>
                <w:rPrChange w:id="24" w:author="Tomasz Matej" w:date="2025-12-01T12:39:00Z" w16du:dateUtc="2025-12-01T11:39:00Z">
                  <w:rPr>
                    <w:rFonts w:ascii="Arial Narrow" w:eastAsia="Calibri" w:hAnsi="Arial Narrow"/>
                    <w:b/>
                    <w:noProof/>
                    <w:sz w:val="24"/>
                    <w:szCs w:val="24"/>
                  </w:rPr>
                </w:rPrChange>
              </w:rPr>
            </w:pPr>
            <w:r w:rsidRPr="008051E6">
              <w:rPr>
                <w:rFonts w:ascii="Arial Narrow" w:eastAsia="Calibri" w:hAnsi="Arial Narrow"/>
                <w:b/>
                <w:noProof/>
                <w:sz w:val="22"/>
                <w:szCs w:val="22"/>
                <w:rPrChange w:id="25" w:author="Tomasz Matej" w:date="2025-12-01T12:39:00Z" w16du:dateUtc="2025-12-01T11:39:00Z">
                  <w:rPr>
                    <w:rFonts w:ascii="Arial Narrow" w:eastAsia="Calibri" w:hAnsi="Arial Narrow"/>
                    <w:b/>
                    <w:noProof/>
                    <w:sz w:val="24"/>
                    <w:szCs w:val="24"/>
                  </w:rPr>
                </w:rPrChange>
              </w:rPr>
              <w:t>Komunikacja systemu informatycznego urządzenia RTG z systemem Cyfrowa Granica</w:t>
            </w:r>
          </w:p>
          <w:p w14:paraId="5589F30E"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26"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27" w:author="Tomasz Matej" w:date="2025-12-01T12:39:00Z" w16du:dateUtc="2025-12-01T11:39:00Z">
                  <w:rPr>
                    <w:rFonts w:ascii="Arial Narrow" w:hAnsi="Arial Narrow"/>
                    <w:noProof/>
                    <w:sz w:val="24"/>
                    <w:szCs w:val="24"/>
                  </w:rPr>
                </w:rPrChange>
              </w:rPr>
              <w:t>System informatyczny urządzenia RTG musi posiadać interfejs komunikacyjny służący do komunikacji z systemem Cyfrowa Granica (CG).</w:t>
            </w:r>
          </w:p>
          <w:p w14:paraId="283E31FC"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28"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29" w:author="Tomasz Matej" w:date="2025-12-01T12:39:00Z" w16du:dateUtc="2025-12-01T11:39:00Z">
                  <w:rPr>
                    <w:rFonts w:ascii="Arial Narrow" w:hAnsi="Arial Narrow"/>
                    <w:noProof/>
                    <w:sz w:val="24"/>
                    <w:szCs w:val="24"/>
                  </w:rPr>
                </w:rPrChange>
              </w:rPr>
              <w:t xml:space="preserve">System informatyczny urządzenia RTG musi posiadać wspólny standard komunikacji z systemem Cyfrowa Granica, na potrzeby dwustronnej wymiany komunikatów dotyczącej skanowanych pojazdów. Komunikacja opierać się będzie o wymianę plików XML. </w:t>
            </w:r>
          </w:p>
          <w:p w14:paraId="7510587A"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30"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31" w:author="Tomasz Matej" w:date="2025-12-01T12:39:00Z" w16du:dateUtc="2025-12-01T11:39:00Z">
                  <w:rPr>
                    <w:rFonts w:ascii="Arial Narrow" w:hAnsi="Arial Narrow"/>
                    <w:noProof/>
                    <w:sz w:val="24"/>
                    <w:szCs w:val="24"/>
                  </w:rPr>
                </w:rPrChange>
              </w:rPr>
              <w:t>Schema komunikacji oraz dodatkowe niezbędne informacje, zostaną przekazane wyłonionemu wykonawcy po podpisaniu umowy.</w:t>
            </w:r>
          </w:p>
          <w:p w14:paraId="0F1F288D"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32"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33" w:author="Tomasz Matej" w:date="2025-12-01T12:39:00Z" w16du:dateUtc="2025-12-01T11:39:00Z">
                  <w:rPr>
                    <w:rFonts w:ascii="Arial Narrow" w:hAnsi="Arial Narrow"/>
                    <w:noProof/>
                    <w:sz w:val="24"/>
                    <w:szCs w:val="24"/>
                  </w:rPr>
                </w:rPrChange>
              </w:rPr>
              <w:t>System informatyczny urządzenia RTG musi zapewnić odebranie z systemu Cyfrowa Granica zestawu danych zawierających następujące dane:</w:t>
            </w:r>
          </w:p>
          <w:p w14:paraId="39634FD0"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34" w:author="Tomasz Matej" w:date="2025-12-01T12:39:00Z" w16du:dateUtc="2025-12-01T11:39:00Z">
                  <w:rPr>
                    <w:rFonts w:ascii="Arial Narrow" w:hAnsi="Arial Narrow"/>
                    <w:noProof/>
                    <w:sz w:val="24"/>
                    <w:szCs w:val="24"/>
                  </w:rPr>
                </w:rPrChange>
              </w:rPr>
            </w:pPr>
            <w:bookmarkStart w:id="35" w:name="_Hlk175813930"/>
            <w:r w:rsidRPr="008051E6">
              <w:rPr>
                <w:rFonts w:ascii="Arial Narrow" w:hAnsi="Arial Narrow"/>
                <w:noProof/>
                <w:sz w:val="22"/>
                <w:szCs w:val="22"/>
                <w:rPrChange w:id="36" w:author="Tomasz Matej" w:date="2025-12-01T12:39:00Z" w16du:dateUtc="2025-12-01T11:39:00Z">
                  <w:rPr>
                    <w:rFonts w:ascii="Arial Narrow" w:hAnsi="Arial Narrow"/>
                    <w:noProof/>
                    <w:sz w:val="24"/>
                    <w:szCs w:val="24"/>
                  </w:rPr>
                </w:rPrChange>
              </w:rPr>
              <w:t>Numer rejestracyjny pojazdu głównego.</w:t>
            </w:r>
          </w:p>
          <w:p w14:paraId="31F9A6F2"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3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38" w:author="Tomasz Matej" w:date="2025-12-01T12:39:00Z" w16du:dateUtc="2025-12-01T11:39:00Z">
                  <w:rPr>
                    <w:rFonts w:ascii="Arial Narrow" w:hAnsi="Arial Narrow"/>
                    <w:noProof/>
                    <w:sz w:val="24"/>
                    <w:szCs w:val="24"/>
                  </w:rPr>
                </w:rPrChange>
              </w:rPr>
              <w:t>Numer VIN pojazdu głównego (jeżeli występuje).</w:t>
            </w:r>
          </w:p>
          <w:p w14:paraId="51865739"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3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40" w:author="Tomasz Matej" w:date="2025-12-01T12:39:00Z" w16du:dateUtc="2025-12-01T11:39:00Z">
                  <w:rPr>
                    <w:rFonts w:ascii="Arial Narrow" w:hAnsi="Arial Narrow"/>
                    <w:noProof/>
                    <w:sz w:val="24"/>
                    <w:szCs w:val="24"/>
                  </w:rPr>
                </w:rPrChange>
              </w:rPr>
              <w:t xml:space="preserve">Numer rejestracyjny pojazdu dodatkowego (jeżeli występuje). </w:t>
            </w:r>
          </w:p>
          <w:p w14:paraId="29CD0039"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4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42" w:author="Tomasz Matej" w:date="2025-12-01T12:39:00Z" w16du:dateUtc="2025-12-01T11:39:00Z">
                  <w:rPr>
                    <w:rFonts w:ascii="Arial Narrow" w:hAnsi="Arial Narrow"/>
                    <w:noProof/>
                    <w:sz w:val="24"/>
                    <w:szCs w:val="24"/>
                  </w:rPr>
                </w:rPrChange>
              </w:rPr>
              <w:t>Numer VIN pojazdu dodatkowego (jeżeli występuje).</w:t>
            </w:r>
          </w:p>
          <w:p w14:paraId="388E4E5E"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4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44" w:author="Tomasz Matej" w:date="2025-12-01T12:39:00Z" w16du:dateUtc="2025-12-01T11:39:00Z">
                  <w:rPr>
                    <w:rFonts w:ascii="Arial Narrow" w:hAnsi="Arial Narrow"/>
                    <w:noProof/>
                    <w:sz w:val="24"/>
                    <w:szCs w:val="24"/>
                  </w:rPr>
                </w:rPrChange>
              </w:rPr>
              <w:t>Nazwa towaru.</w:t>
            </w:r>
          </w:p>
          <w:p w14:paraId="466146D0"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4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46" w:author="Tomasz Matej" w:date="2025-12-01T12:39:00Z" w16du:dateUtc="2025-12-01T11:39:00Z">
                  <w:rPr>
                    <w:rFonts w:ascii="Arial Narrow" w:hAnsi="Arial Narrow"/>
                    <w:noProof/>
                    <w:sz w:val="24"/>
                    <w:szCs w:val="24"/>
                  </w:rPr>
                </w:rPrChange>
              </w:rPr>
              <w:t>Numer karty zbliżeniowej powiązanej z odprawą.</w:t>
            </w:r>
          </w:p>
          <w:p w14:paraId="1CE66B29"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4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48" w:author="Tomasz Matej" w:date="2025-12-01T12:39:00Z" w16du:dateUtc="2025-12-01T11:39:00Z">
                  <w:rPr>
                    <w:rFonts w:ascii="Arial Narrow" w:hAnsi="Arial Narrow"/>
                    <w:noProof/>
                    <w:sz w:val="24"/>
                    <w:szCs w:val="24"/>
                  </w:rPr>
                </w:rPrChange>
              </w:rPr>
              <w:t>Stan ładunku.</w:t>
            </w:r>
          </w:p>
          <w:p w14:paraId="4EA9D651"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4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50" w:author="Tomasz Matej" w:date="2025-12-01T12:39:00Z" w16du:dateUtc="2025-12-01T11:39:00Z">
                  <w:rPr>
                    <w:rFonts w:ascii="Arial Narrow" w:hAnsi="Arial Narrow"/>
                    <w:noProof/>
                    <w:sz w:val="24"/>
                    <w:szCs w:val="24"/>
                  </w:rPr>
                </w:rPrChange>
              </w:rPr>
              <w:t>Data i czas przekazania danych.</w:t>
            </w:r>
          </w:p>
          <w:p w14:paraId="648FB3C5"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5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52" w:author="Tomasz Matej" w:date="2025-12-01T12:39:00Z" w16du:dateUtc="2025-12-01T11:39:00Z">
                  <w:rPr>
                    <w:rFonts w:ascii="Arial Narrow" w:hAnsi="Arial Narrow"/>
                    <w:noProof/>
                    <w:sz w:val="24"/>
                    <w:szCs w:val="24"/>
                  </w:rPr>
                </w:rPrChange>
              </w:rPr>
              <w:t>Kod oddziału celnego.</w:t>
            </w:r>
          </w:p>
          <w:p w14:paraId="77F07E4E"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5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54" w:author="Tomasz Matej" w:date="2025-12-01T12:39:00Z" w16du:dateUtc="2025-12-01T11:39:00Z">
                  <w:rPr>
                    <w:rFonts w:ascii="Arial Narrow" w:hAnsi="Arial Narrow"/>
                    <w:noProof/>
                    <w:sz w:val="24"/>
                    <w:szCs w:val="24"/>
                  </w:rPr>
                </w:rPrChange>
              </w:rPr>
              <w:t xml:space="preserve">Kierunek ruchu. </w:t>
            </w:r>
          </w:p>
          <w:bookmarkEnd w:id="35"/>
          <w:p w14:paraId="602A6C32"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5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56" w:author="Tomasz Matej" w:date="2025-12-01T12:39:00Z" w16du:dateUtc="2025-12-01T11:39:00Z">
                  <w:rPr>
                    <w:rFonts w:ascii="Arial Narrow" w:hAnsi="Arial Narrow"/>
                    <w:noProof/>
                    <w:sz w:val="24"/>
                    <w:szCs w:val="24"/>
                  </w:rPr>
                </w:rPrChange>
              </w:rPr>
              <w:t>System informatyczny urządzenia RTG musi zapewniać udostępnianie do systemu Cyfrowa Granica zdjęć będących wynikiem skanowania pojazdów oraz zdjęć OCR skanowanych pojazdów. Struktura udziału, na którym przechowywane są zdjęcia (odzwierciedlona w linku do pliku jpg) musi być konfigurowalna.</w:t>
            </w:r>
          </w:p>
          <w:p w14:paraId="5685AFBA"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5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58" w:author="Tomasz Matej" w:date="2025-12-01T12:39:00Z" w16du:dateUtc="2025-12-01T11:39:00Z">
                  <w:rPr>
                    <w:rFonts w:ascii="Arial Narrow" w:hAnsi="Arial Narrow"/>
                    <w:noProof/>
                    <w:sz w:val="24"/>
                    <w:szCs w:val="24"/>
                  </w:rPr>
                </w:rPrChange>
              </w:rPr>
              <w:t>System informatyczny urządzenia RTG będzie przekazywał do Cyfrowej Granicy zdjęcie będące wynikiem skanowania oraz zdjęcia OCR (poglądowe zdjęcia w formacje jpg). Informacja o linkach do zdjęć znajdować się będzie w pliku XML jako jedna z danych opisanych w punkcie nr 13 poniżej.</w:t>
            </w:r>
          </w:p>
          <w:p w14:paraId="61B34C2F"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5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60" w:author="Tomasz Matej" w:date="2025-12-01T12:39:00Z" w16du:dateUtc="2025-12-01T11:39:00Z">
                  <w:rPr>
                    <w:rFonts w:ascii="Arial Narrow" w:hAnsi="Arial Narrow"/>
                    <w:noProof/>
                    <w:sz w:val="24"/>
                    <w:szCs w:val="24"/>
                  </w:rPr>
                </w:rPrChange>
              </w:rPr>
              <w:t>System informatyczny urządzenia RTG musi zapewniać:</w:t>
            </w:r>
          </w:p>
          <w:p w14:paraId="367E8A35"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6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62" w:author="Tomasz Matej" w:date="2025-12-01T12:39:00Z" w16du:dateUtc="2025-12-01T11:39:00Z">
                  <w:rPr>
                    <w:rFonts w:ascii="Arial Narrow" w:hAnsi="Arial Narrow"/>
                    <w:noProof/>
                    <w:sz w:val="24"/>
                    <w:szCs w:val="24"/>
                  </w:rPr>
                </w:rPrChange>
              </w:rPr>
              <w:t>Przekazywanie do Cyfrowej Granicy komunikatu zawierającego zestaw danych określony w punkcie nr 13 poniżej, w tym linków do zdjęć konkretnego skanowania.</w:t>
            </w:r>
          </w:p>
          <w:p w14:paraId="2F88D2A5"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6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64" w:author="Tomasz Matej" w:date="2025-12-01T12:39:00Z" w16du:dateUtc="2025-12-01T11:39:00Z">
                  <w:rPr>
                    <w:rFonts w:ascii="Arial Narrow" w:hAnsi="Arial Narrow"/>
                    <w:noProof/>
                    <w:sz w:val="24"/>
                    <w:szCs w:val="24"/>
                  </w:rPr>
                </w:rPrChange>
              </w:rPr>
              <w:lastRenderedPageBreak/>
              <w:t xml:space="preserve">Możliwość włączenia albo wyłączenia funkcjonalności przez administratora zamawiającego (to osoba odpowiedzialna za nadzorowanie pracy systemu informatycznego skanera RTG, konfigurację systemu oraz współpracę z przedstawicielami wykonawcy przy pracach instalacyjnych, konfiguracyjnych i naprawczych). </w:t>
            </w:r>
          </w:p>
          <w:p w14:paraId="2F05D10B"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6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66" w:author="Tomasz Matej" w:date="2025-12-01T12:39:00Z" w16du:dateUtc="2025-12-01T11:39:00Z">
                  <w:rPr>
                    <w:rFonts w:ascii="Arial Narrow" w:hAnsi="Arial Narrow"/>
                    <w:noProof/>
                    <w:sz w:val="24"/>
                    <w:szCs w:val="24"/>
                  </w:rPr>
                </w:rPrChange>
              </w:rPr>
              <w:t>Możliwość  definiowania przez administratora zamawiającego rozmiaru zdjęcia, stopnia jego kompresji oraz formatu.</w:t>
            </w:r>
          </w:p>
          <w:p w14:paraId="0D316951"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6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68" w:author="Tomasz Matej" w:date="2025-12-01T12:39:00Z" w16du:dateUtc="2025-12-01T11:39:00Z">
                  <w:rPr>
                    <w:rFonts w:ascii="Arial Narrow" w:hAnsi="Arial Narrow"/>
                    <w:noProof/>
                    <w:sz w:val="24"/>
                    <w:szCs w:val="24"/>
                  </w:rPr>
                </w:rPrChange>
              </w:rPr>
              <w:t>Możliwość konfiguracji przez administratora zamawiającego sposobu udostępniania zdjęć, tj: określenia, czy udostępnianie zdjęć dotyczy każdego przeskanowanego pojazdu/naczepy/przyczepy/kontenera, czy tylko podejrzanych (dla których zaznaczono opcję „Anomalia”).</w:t>
            </w:r>
          </w:p>
          <w:p w14:paraId="3BA2057E"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6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70" w:author="Tomasz Matej" w:date="2025-12-01T12:39:00Z" w16du:dateUtc="2025-12-01T11:39:00Z">
                  <w:rPr>
                    <w:rFonts w:ascii="Arial Narrow" w:hAnsi="Arial Narrow"/>
                    <w:noProof/>
                    <w:sz w:val="24"/>
                    <w:szCs w:val="24"/>
                  </w:rPr>
                </w:rPrChange>
              </w:rPr>
              <w:t>Możliwość konfiguracji adresów docelowych (endpoit-ów), pod które mają być wysyłane komunikaty.</w:t>
            </w:r>
          </w:p>
          <w:p w14:paraId="51B98E09"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7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72" w:author="Tomasz Matej" w:date="2025-12-01T12:39:00Z" w16du:dateUtc="2025-12-01T11:39:00Z">
                  <w:rPr>
                    <w:rFonts w:ascii="Arial Narrow" w:hAnsi="Arial Narrow"/>
                    <w:noProof/>
                    <w:sz w:val="24"/>
                    <w:szCs w:val="24"/>
                  </w:rPr>
                </w:rPrChange>
              </w:rPr>
              <w:t xml:space="preserve">Możliwość definiowania przez administratora zamawiającego treści wiadomości predefiniowanych, które będą możliwe do wyboru przez interpretatora w trakcie analizy obrazu skanowanych pojazdów/naczep/przyczep/kontenerów. Wybrana wiadomość będzie stanowiła część przesłanego komunikatu. </w:t>
            </w:r>
          </w:p>
          <w:p w14:paraId="568AD240"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7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74" w:author="Tomasz Matej" w:date="2025-12-01T12:39:00Z" w16du:dateUtc="2025-12-01T11:39:00Z">
                  <w:rPr>
                    <w:rFonts w:ascii="Arial Narrow" w:hAnsi="Arial Narrow"/>
                    <w:noProof/>
                    <w:sz w:val="24"/>
                    <w:szCs w:val="24"/>
                  </w:rPr>
                </w:rPrChange>
              </w:rPr>
              <w:t>Możliwość definiowania liczby i rodzaju przesyłanych do Cyfrowej Granicy linków do plików graficznych (zdjęć). Przykładowo administrator konfiguruje, że do systemu Cyfrowa Granica zostaną przesłane dwa zdjęcia ze skanowania i jedno OCR. W przypadku przesyłania jednego linku do pliku graficznego, jest to link do zdjęcia będącego wynikiem skanowania pojazdu</w:t>
            </w:r>
          </w:p>
          <w:p w14:paraId="26B0B911"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7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76" w:author="Tomasz Matej" w:date="2025-12-01T12:39:00Z" w16du:dateUtc="2025-12-01T11:39:00Z">
                  <w:rPr>
                    <w:rFonts w:ascii="Arial Narrow" w:hAnsi="Arial Narrow"/>
                    <w:noProof/>
                    <w:sz w:val="24"/>
                    <w:szCs w:val="24"/>
                  </w:rPr>
                </w:rPrChange>
              </w:rPr>
              <w:t>Możliwość definiowania na poziomie administratora, które zdjęcia zostaną przesłane do systemu Cyfrowa Granica.</w:t>
            </w:r>
          </w:p>
          <w:p w14:paraId="64B89684"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7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78" w:author="Tomasz Matej" w:date="2025-12-01T12:39:00Z" w16du:dateUtc="2025-12-01T11:39:00Z">
                  <w:rPr>
                    <w:rFonts w:ascii="Arial Narrow" w:hAnsi="Arial Narrow"/>
                    <w:noProof/>
                    <w:sz w:val="24"/>
                    <w:szCs w:val="24"/>
                  </w:rPr>
                </w:rPrChange>
              </w:rPr>
              <w:t>Interpretator obrazu przeskanowanego pojazdu/naczepy/przyczepy/kontenera, przed zatwierdzeniem interpretacji obrazu musi:</w:t>
            </w:r>
          </w:p>
          <w:p w14:paraId="187341E3"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7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80" w:author="Tomasz Matej" w:date="2025-12-01T12:39:00Z" w16du:dateUtc="2025-12-01T11:39:00Z">
                  <w:rPr>
                    <w:rFonts w:ascii="Arial Narrow" w:hAnsi="Arial Narrow"/>
                    <w:noProof/>
                    <w:sz w:val="24"/>
                    <w:szCs w:val="24"/>
                  </w:rPr>
                </w:rPrChange>
              </w:rPr>
              <w:t>Mieć możliwość zaznaczenia podejrzanego obszaru.</w:t>
            </w:r>
          </w:p>
          <w:p w14:paraId="18B36594"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8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82" w:author="Tomasz Matej" w:date="2025-12-01T12:39:00Z" w16du:dateUtc="2025-12-01T11:39:00Z">
                  <w:rPr>
                    <w:rFonts w:ascii="Arial Narrow" w:hAnsi="Arial Narrow"/>
                    <w:noProof/>
                    <w:sz w:val="24"/>
                    <w:szCs w:val="24"/>
                  </w:rPr>
                </w:rPrChange>
              </w:rPr>
              <w:t>Zaznaczyć jedną z opcji: „Brak anomalii” albo „Anomalia”. Odbywać się to może poprzez użycie dedykowanej do tego celu funkcji.</w:t>
            </w:r>
          </w:p>
          <w:p w14:paraId="354C9683"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8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84" w:author="Tomasz Matej" w:date="2025-12-01T12:39:00Z" w16du:dateUtc="2025-12-01T11:39:00Z">
                  <w:rPr>
                    <w:rFonts w:ascii="Arial Narrow" w:hAnsi="Arial Narrow"/>
                    <w:noProof/>
                    <w:sz w:val="24"/>
                    <w:szCs w:val="24"/>
                  </w:rPr>
                </w:rPrChange>
              </w:rPr>
              <w:t xml:space="preserve">Wybrać wiadomość predefiniowaną lub dodać wiadomość manualnie. </w:t>
            </w:r>
          </w:p>
          <w:p w14:paraId="5636FED3"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8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86" w:author="Tomasz Matej" w:date="2025-12-01T12:39:00Z" w16du:dateUtc="2025-12-01T11:39:00Z">
                  <w:rPr>
                    <w:rFonts w:ascii="Arial Narrow" w:hAnsi="Arial Narrow"/>
                    <w:noProof/>
                    <w:sz w:val="24"/>
                    <w:szCs w:val="24"/>
                  </w:rPr>
                </w:rPrChange>
              </w:rPr>
              <w:t>Po zatwierdzeniu interpretacji obrazu, następuje automatyczne przekazanie go do systemu Cyfrowa Granica. W przypadku stwierdzenia przez Interpretatora obrazu nieprawidłowości i zaznaczenia opcji „Anomalia”, zdjęcia przekazywane do CG z interpretacją obrazu muszą zawierać zaznaczony obszar (np. w formie ramki z zaznaczoną podejrzaną częścią pojazdu).</w:t>
            </w:r>
          </w:p>
          <w:p w14:paraId="16DAB953"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8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88" w:author="Tomasz Matej" w:date="2025-12-01T12:39:00Z" w16du:dateUtc="2025-12-01T11:39:00Z">
                  <w:rPr>
                    <w:rFonts w:ascii="Arial Narrow" w:hAnsi="Arial Narrow"/>
                    <w:noProof/>
                    <w:sz w:val="24"/>
                    <w:szCs w:val="24"/>
                  </w:rPr>
                </w:rPrChange>
              </w:rPr>
              <w:t>W przypadku wykorzystywania przez urządzenie RTG dwóch lub większej liczby akceleratorów, użytkownik musi dokonać wyboru, z którego akceleratora zdjęcie zostanie wysłane do systemu Cyfrowa Granica.</w:t>
            </w:r>
          </w:p>
          <w:p w14:paraId="6004625E"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8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90" w:author="Tomasz Matej" w:date="2025-12-01T12:39:00Z" w16du:dateUtc="2025-12-01T11:39:00Z">
                  <w:rPr>
                    <w:rFonts w:ascii="Arial Narrow" w:hAnsi="Arial Narrow"/>
                    <w:noProof/>
                    <w:sz w:val="24"/>
                    <w:szCs w:val="24"/>
                  </w:rPr>
                </w:rPrChange>
              </w:rPr>
              <w:t xml:space="preserve">Zatwierdzenie interpretacji obrazu powoduje automatyczne przesłanie danych do systemu Cyfrowa Granica bez konieczności wykonywania dodatkowych czynności przez Interpretatora obrazu. </w:t>
            </w:r>
          </w:p>
          <w:p w14:paraId="233E995A"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9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92" w:author="Tomasz Matej" w:date="2025-12-01T12:39:00Z" w16du:dateUtc="2025-12-01T11:39:00Z">
                  <w:rPr>
                    <w:rFonts w:ascii="Arial Narrow" w:hAnsi="Arial Narrow"/>
                    <w:noProof/>
                    <w:sz w:val="24"/>
                    <w:szCs w:val="24"/>
                  </w:rPr>
                </w:rPrChange>
              </w:rPr>
              <w:lastRenderedPageBreak/>
              <w:t>System informatyczny urządzenia RTG musi umożliwiać zaznaczenie kierunku ruchu skanowanego pojazdu - „Przywóz” lub „Wywóz”.</w:t>
            </w:r>
          </w:p>
          <w:p w14:paraId="338DC612" w14:textId="77777777" w:rsidR="005633DF" w:rsidRPr="008051E6" w:rsidRDefault="005633DF" w:rsidP="00A75A29">
            <w:pPr>
              <w:numPr>
                <w:ilvl w:val="0"/>
                <w:numId w:val="46"/>
              </w:numPr>
              <w:suppressAutoHyphens w:val="0"/>
              <w:spacing w:after="200" w:line="276" w:lineRule="auto"/>
              <w:ind w:right="180"/>
              <w:contextualSpacing/>
              <w:jc w:val="both"/>
              <w:rPr>
                <w:rFonts w:ascii="Arial Narrow" w:hAnsi="Arial Narrow"/>
                <w:noProof/>
                <w:sz w:val="22"/>
                <w:szCs w:val="22"/>
                <w:rPrChange w:id="9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94" w:author="Tomasz Matej" w:date="2025-12-01T12:39:00Z" w16du:dateUtc="2025-12-01T11:39:00Z">
                  <w:rPr>
                    <w:rFonts w:ascii="Arial Narrow" w:hAnsi="Arial Narrow"/>
                    <w:noProof/>
                    <w:sz w:val="24"/>
                    <w:szCs w:val="24"/>
                  </w:rPr>
                </w:rPrChange>
              </w:rPr>
              <w:t>Zestaw danych przesyłanych z systemu informatycznego urządzenia RTG do systemu Cyfrowa Granica:</w:t>
            </w:r>
          </w:p>
          <w:p w14:paraId="60F4791A"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9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96" w:author="Tomasz Matej" w:date="2025-12-01T12:39:00Z" w16du:dateUtc="2025-12-01T11:39:00Z">
                  <w:rPr>
                    <w:rFonts w:ascii="Arial Narrow" w:hAnsi="Arial Narrow"/>
                    <w:noProof/>
                    <w:sz w:val="24"/>
                    <w:szCs w:val="24"/>
                  </w:rPr>
                </w:rPrChange>
              </w:rPr>
              <w:t>Dane identyfikujące pojazd/naczepę/przyczepę/kontener w obydwu systemach:</w:t>
            </w:r>
          </w:p>
          <w:p w14:paraId="1DD6CF1C" w14:textId="77777777" w:rsidR="005633DF" w:rsidRPr="008051E6" w:rsidRDefault="005633DF" w:rsidP="00A75A29">
            <w:pPr>
              <w:numPr>
                <w:ilvl w:val="2"/>
                <w:numId w:val="46"/>
              </w:numPr>
              <w:suppressAutoHyphens w:val="0"/>
              <w:spacing w:after="200" w:line="276" w:lineRule="auto"/>
              <w:ind w:right="180"/>
              <w:contextualSpacing/>
              <w:jc w:val="both"/>
              <w:rPr>
                <w:rFonts w:ascii="Arial Narrow" w:hAnsi="Arial Narrow"/>
                <w:noProof/>
                <w:sz w:val="22"/>
                <w:szCs w:val="22"/>
                <w:rPrChange w:id="9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98" w:author="Tomasz Matej" w:date="2025-12-01T12:39:00Z" w16du:dateUtc="2025-12-01T11:39:00Z">
                  <w:rPr>
                    <w:rFonts w:ascii="Arial Narrow" w:hAnsi="Arial Narrow"/>
                    <w:noProof/>
                    <w:sz w:val="24"/>
                    <w:szCs w:val="24"/>
                  </w:rPr>
                </w:rPrChange>
              </w:rPr>
              <w:t>Numer rejestracyjny pojazdu głównego,</w:t>
            </w:r>
          </w:p>
          <w:p w14:paraId="54D437E4" w14:textId="77777777" w:rsidR="005633DF" w:rsidRPr="008051E6" w:rsidRDefault="005633DF" w:rsidP="00A75A29">
            <w:pPr>
              <w:numPr>
                <w:ilvl w:val="2"/>
                <w:numId w:val="46"/>
              </w:numPr>
              <w:suppressAutoHyphens w:val="0"/>
              <w:spacing w:after="200" w:line="276" w:lineRule="auto"/>
              <w:ind w:right="180"/>
              <w:contextualSpacing/>
              <w:jc w:val="both"/>
              <w:rPr>
                <w:rFonts w:ascii="Arial Narrow" w:hAnsi="Arial Narrow"/>
                <w:noProof/>
                <w:sz w:val="22"/>
                <w:szCs w:val="22"/>
                <w:rPrChange w:id="9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00" w:author="Tomasz Matej" w:date="2025-12-01T12:39:00Z" w16du:dateUtc="2025-12-01T11:39:00Z">
                  <w:rPr>
                    <w:rFonts w:ascii="Arial Narrow" w:hAnsi="Arial Narrow"/>
                    <w:noProof/>
                    <w:sz w:val="24"/>
                    <w:szCs w:val="24"/>
                  </w:rPr>
                </w:rPrChange>
              </w:rPr>
              <w:t>Numer rejestracyjny pojazdu dodatkowego (jeżeli występuje),</w:t>
            </w:r>
          </w:p>
          <w:p w14:paraId="6C71140C" w14:textId="77777777" w:rsidR="005633DF" w:rsidRPr="008051E6" w:rsidRDefault="005633DF" w:rsidP="00A75A29">
            <w:pPr>
              <w:numPr>
                <w:ilvl w:val="2"/>
                <w:numId w:val="46"/>
              </w:numPr>
              <w:suppressAutoHyphens w:val="0"/>
              <w:spacing w:after="200" w:line="276" w:lineRule="auto"/>
              <w:ind w:right="180"/>
              <w:contextualSpacing/>
              <w:jc w:val="both"/>
              <w:rPr>
                <w:rFonts w:ascii="Arial Narrow" w:hAnsi="Arial Narrow"/>
                <w:noProof/>
                <w:sz w:val="22"/>
                <w:szCs w:val="22"/>
                <w:rPrChange w:id="10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02" w:author="Tomasz Matej" w:date="2025-12-01T12:39:00Z" w16du:dateUtc="2025-12-01T11:39:00Z">
                  <w:rPr>
                    <w:rFonts w:ascii="Arial Narrow" w:hAnsi="Arial Narrow"/>
                    <w:noProof/>
                    <w:sz w:val="24"/>
                    <w:szCs w:val="24"/>
                  </w:rPr>
                </w:rPrChange>
              </w:rPr>
              <w:t>Numer kontenera lub kontenerów (jeżeli występuje),</w:t>
            </w:r>
          </w:p>
          <w:p w14:paraId="491AF19E" w14:textId="77777777" w:rsidR="005633DF" w:rsidRPr="008051E6" w:rsidRDefault="005633DF" w:rsidP="00A75A29">
            <w:pPr>
              <w:numPr>
                <w:ilvl w:val="2"/>
                <w:numId w:val="46"/>
              </w:numPr>
              <w:suppressAutoHyphens w:val="0"/>
              <w:spacing w:after="200" w:line="276" w:lineRule="auto"/>
              <w:ind w:right="180"/>
              <w:contextualSpacing/>
              <w:jc w:val="both"/>
              <w:rPr>
                <w:rFonts w:ascii="Arial Narrow" w:hAnsi="Arial Narrow"/>
                <w:noProof/>
                <w:sz w:val="22"/>
                <w:szCs w:val="22"/>
                <w:rPrChange w:id="10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04" w:author="Tomasz Matej" w:date="2025-12-01T12:39:00Z" w16du:dateUtc="2025-12-01T11:39:00Z">
                  <w:rPr>
                    <w:rFonts w:ascii="Arial Narrow" w:hAnsi="Arial Narrow"/>
                    <w:noProof/>
                    <w:sz w:val="24"/>
                    <w:szCs w:val="24"/>
                  </w:rPr>
                </w:rPrChange>
              </w:rPr>
              <w:t>Data i czas skanowania (RRRR-MM-DD i GG-MM-SS),</w:t>
            </w:r>
          </w:p>
          <w:p w14:paraId="29B40B8C" w14:textId="77777777" w:rsidR="005633DF" w:rsidRPr="008051E6" w:rsidRDefault="005633DF" w:rsidP="00A75A29">
            <w:pPr>
              <w:numPr>
                <w:ilvl w:val="2"/>
                <w:numId w:val="46"/>
              </w:numPr>
              <w:suppressAutoHyphens w:val="0"/>
              <w:spacing w:after="200" w:line="276" w:lineRule="auto"/>
              <w:ind w:right="180"/>
              <w:contextualSpacing/>
              <w:jc w:val="both"/>
              <w:rPr>
                <w:rFonts w:ascii="Arial Narrow" w:hAnsi="Arial Narrow"/>
                <w:noProof/>
                <w:sz w:val="22"/>
                <w:szCs w:val="22"/>
                <w:rPrChange w:id="10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06" w:author="Tomasz Matej" w:date="2025-12-01T12:39:00Z" w16du:dateUtc="2025-12-01T11:39:00Z">
                  <w:rPr>
                    <w:rFonts w:ascii="Arial Narrow" w:hAnsi="Arial Narrow"/>
                    <w:noProof/>
                    <w:sz w:val="24"/>
                    <w:szCs w:val="24"/>
                  </w:rPr>
                </w:rPrChange>
              </w:rPr>
              <w:t>Kod oddziału celnego,</w:t>
            </w:r>
          </w:p>
          <w:p w14:paraId="7B2BC8D5" w14:textId="77777777" w:rsidR="005633DF" w:rsidRPr="008051E6" w:rsidRDefault="005633DF" w:rsidP="00A75A29">
            <w:pPr>
              <w:numPr>
                <w:ilvl w:val="2"/>
                <w:numId w:val="46"/>
              </w:numPr>
              <w:suppressAutoHyphens w:val="0"/>
              <w:spacing w:after="200" w:line="276" w:lineRule="auto"/>
              <w:ind w:right="180"/>
              <w:contextualSpacing/>
              <w:jc w:val="both"/>
              <w:rPr>
                <w:rFonts w:ascii="Arial Narrow" w:hAnsi="Arial Narrow"/>
                <w:noProof/>
                <w:sz w:val="22"/>
                <w:szCs w:val="22"/>
                <w:rPrChange w:id="10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08" w:author="Tomasz Matej" w:date="2025-12-01T12:39:00Z" w16du:dateUtc="2025-12-01T11:39:00Z">
                  <w:rPr>
                    <w:rFonts w:ascii="Arial Narrow" w:hAnsi="Arial Narrow"/>
                    <w:noProof/>
                    <w:sz w:val="24"/>
                    <w:szCs w:val="24"/>
                  </w:rPr>
                </w:rPrChange>
              </w:rPr>
              <w:t>Kierunek ruchu.</w:t>
            </w:r>
          </w:p>
          <w:p w14:paraId="59C47E73"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10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10" w:author="Tomasz Matej" w:date="2025-12-01T12:39:00Z" w16du:dateUtc="2025-12-01T11:39:00Z">
                  <w:rPr>
                    <w:rFonts w:ascii="Arial Narrow" w:hAnsi="Arial Narrow"/>
                    <w:noProof/>
                    <w:sz w:val="24"/>
                    <w:szCs w:val="24"/>
                  </w:rPr>
                </w:rPrChange>
              </w:rPr>
              <w:t>Linki do plików graficznych zdjęć (poglądowe pliki jpg). Liczba linków nie może być większa niż 5.</w:t>
            </w:r>
          </w:p>
          <w:p w14:paraId="6233F158"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111"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12" w:author="Tomasz Matej" w:date="2025-12-01T12:39:00Z" w16du:dateUtc="2025-12-01T11:39:00Z">
                  <w:rPr>
                    <w:rFonts w:ascii="Arial Narrow" w:hAnsi="Arial Narrow"/>
                    <w:noProof/>
                    <w:sz w:val="24"/>
                    <w:szCs w:val="24"/>
                  </w:rPr>
                </w:rPrChange>
              </w:rPr>
              <w:t>Czy stwierdzono anomalię (na podstawie zaznaczenia jednej z opcji „Brak anomalii”albo „Anomalia”).</w:t>
            </w:r>
          </w:p>
          <w:p w14:paraId="7DBEA890"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113"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14" w:author="Tomasz Matej" w:date="2025-12-01T12:39:00Z" w16du:dateUtc="2025-12-01T11:39:00Z">
                  <w:rPr>
                    <w:rFonts w:ascii="Arial Narrow" w:hAnsi="Arial Narrow"/>
                    <w:noProof/>
                    <w:sz w:val="24"/>
                    <w:szCs w:val="24"/>
                  </w:rPr>
                </w:rPrChange>
              </w:rPr>
              <w:t>Wiadomość predefiniowana lub dodana manualnie przez Interpretatora obrazu.</w:t>
            </w:r>
          </w:p>
          <w:p w14:paraId="16559639"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115"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16" w:author="Tomasz Matej" w:date="2025-12-01T12:39:00Z" w16du:dateUtc="2025-12-01T11:39:00Z">
                  <w:rPr>
                    <w:rFonts w:ascii="Arial Narrow" w:hAnsi="Arial Narrow"/>
                    <w:noProof/>
                    <w:sz w:val="24"/>
                    <w:szCs w:val="24"/>
                  </w:rPr>
                </w:rPrChange>
              </w:rPr>
              <w:t>Dane identyfikujące urządzenie RTG.</w:t>
            </w:r>
          </w:p>
          <w:p w14:paraId="6C70D090"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117"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18" w:author="Tomasz Matej" w:date="2025-12-01T12:39:00Z" w16du:dateUtc="2025-12-01T11:39:00Z">
                  <w:rPr>
                    <w:rFonts w:ascii="Arial Narrow" w:hAnsi="Arial Narrow"/>
                    <w:noProof/>
                    <w:sz w:val="24"/>
                    <w:szCs w:val="24"/>
                  </w:rPr>
                </w:rPrChange>
              </w:rPr>
              <w:t>Dane użytkownika dokonującego skanowania.</w:t>
            </w:r>
          </w:p>
          <w:p w14:paraId="3EFE0592" w14:textId="77777777" w:rsidR="005633DF" w:rsidRPr="008051E6" w:rsidRDefault="005633DF" w:rsidP="00A75A29">
            <w:pPr>
              <w:numPr>
                <w:ilvl w:val="1"/>
                <w:numId w:val="46"/>
              </w:numPr>
              <w:suppressAutoHyphens w:val="0"/>
              <w:spacing w:after="200" w:line="276" w:lineRule="auto"/>
              <w:ind w:right="180"/>
              <w:contextualSpacing/>
              <w:jc w:val="both"/>
              <w:rPr>
                <w:rFonts w:ascii="Arial Narrow" w:hAnsi="Arial Narrow"/>
                <w:noProof/>
                <w:sz w:val="22"/>
                <w:szCs w:val="22"/>
                <w:rPrChange w:id="119" w:author="Tomasz Matej" w:date="2025-12-01T12:39:00Z" w16du:dateUtc="2025-12-01T11:39:00Z">
                  <w:rPr>
                    <w:rFonts w:ascii="Arial Narrow" w:hAnsi="Arial Narrow"/>
                    <w:noProof/>
                    <w:sz w:val="24"/>
                    <w:szCs w:val="24"/>
                  </w:rPr>
                </w:rPrChange>
              </w:rPr>
            </w:pPr>
            <w:r w:rsidRPr="008051E6">
              <w:rPr>
                <w:rFonts w:ascii="Arial Narrow" w:hAnsi="Arial Narrow"/>
                <w:noProof/>
                <w:sz w:val="22"/>
                <w:szCs w:val="22"/>
                <w:rPrChange w:id="120" w:author="Tomasz Matej" w:date="2025-12-01T12:39:00Z" w16du:dateUtc="2025-12-01T11:39:00Z">
                  <w:rPr>
                    <w:rFonts w:ascii="Arial Narrow" w:hAnsi="Arial Narrow"/>
                    <w:noProof/>
                    <w:sz w:val="24"/>
                    <w:szCs w:val="24"/>
                  </w:rPr>
                </w:rPrChange>
              </w:rPr>
              <w:t>Zalecenie.</w:t>
            </w:r>
          </w:p>
          <w:p w14:paraId="161FBEC1" w14:textId="33B079A7" w:rsidR="00BA27FD" w:rsidRPr="008051E6" w:rsidRDefault="005633DF" w:rsidP="00A75A29">
            <w:pPr>
              <w:numPr>
                <w:ilvl w:val="0"/>
                <w:numId w:val="46"/>
              </w:numPr>
              <w:suppressAutoHyphens w:val="0"/>
              <w:spacing w:after="200" w:line="276" w:lineRule="auto"/>
              <w:ind w:right="180"/>
              <w:contextualSpacing/>
              <w:jc w:val="both"/>
              <w:rPr>
                <w:rFonts w:ascii="Arial Narrow" w:hAnsi="Arial Narrow" w:cstheme="minorHAnsi"/>
                <w:sz w:val="22"/>
                <w:szCs w:val="22"/>
                <w:lang w:eastAsia="pl-PL"/>
              </w:rPr>
            </w:pPr>
            <w:r w:rsidRPr="008051E6">
              <w:rPr>
                <w:rFonts w:ascii="Arial Narrow" w:hAnsi="Arial Narrow"/>
                <w:noProof/>
                <w:sz w:val="22"/>
                <w:szCs w:val="22"/>
                <w:rPrChange w:id="121" w:author="Tomasz Matej" w:date="2025-12-01T12:39:00Z" w16du:dateUtc="2025-12-01T11:39:00Z">
                  <w:rPr>
                    <w:rFonts w:ascii="Arial Narrow" w:hAnsi="Arial Narrow"/>
                    <w:noProof/>
                    <w:sz w:val="24"/>
                    <w:szCs w:val="24"/>
                  </w:rPr>
                </w:rPrChange>
              </w:rPr>
              <w:t>Interfejs systemu informatycznego urządzenia RTG musi zapewniać obsługę skanowania z uwzględnieniem wyżej wymienionych wymagań.</w:t>
            </w:r>
          </w:p>
        </w:tc>
      </w:tr>
      <w:tr w:rsidR="00BA27FD" w:rsidRPr="00313CB2" w14:paraId="7AF8832F" w14:textId="77777777" w:rsidTr="005633DF">
        <w:tc>
          <w:tcPr>
            <w:tcW w:w="467" w:type="dxa"/>
            <w:vAlign w:val="center"/>
          </w:tcPr>
          <w:p w14:paraId="3AA63A25"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5.</w:t>
            </w:r>
          </w:p>
        </w:tc>
        <w:tc>
          <w:tcPr>
            <w:tcW w:w="2618" w:type="dxa"/>
            <w:vAlign w:val="center"/>
          </w:tcPr>
          <w:p w14:paraId="16116873"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Przepustowość urządzenia RTG</w:t>
            </w:r>
          </w:p>
        </w:tc>
        <w:tc>
          <w:tcPr>
            <w:tcW w:w="11657" w:type="dxa"/>
            <w:vAlign w:val="center"/>
          </w:tcPr>
          <w:p w14:paraId="34E0B070" w14:textId="77777777" w:rsidR="00BA27FD" w:rsidRPr="00055031" w:rsidRDefault="00BA27FD" w:rsidP="007412D4">
            <w:pPr>
              <w:jc w:val="both"/>
              <w:rPr>
                <w:rStyle w:val="Teksttreci20"/>
                <w:rFonts w:ascii="Arial Narrow" w:eastAsia="Calibri" w:hAnsi="Arial Narrow"/>
                <w:color w:val="000000"/>
                <w:sz w:val="22"/>
                <w:szCs w:val="22"/>
              </w:rPr>
            </w:pPr>
            <w:r w:rsidRPr="00055031">
              <w:rPr>
                <w:rStyle w:val="Teksttreci20"/>
                <w:rFonts w:ascii="Arial Narrow" w:eastAsia="Calibri" w:hAnsi="Arial Narrow"/>
                <w:color w:val="000000"/>
                <w:sz w:val="22"/>
                <w:szCs w:val="22"/>
              </w:rPr>
              <w:t>Wydajność skanowania:</w:t>
            </w:r>
          </w:p>
          <w:p w14:paraId="2ADD760E" w14:textId="4F2211F9" w:rsidR="00BA27FD" w:rsidRPr="00055031" w:rsidRDefault="00BA27FD" w:rsidP="007412D4">
            <w:pPr>
              <w:jc w:val="both"/>
              <w:rPr>
                <w:rStyle w:val="Teksttreci20"/>
                <w:rFonts w:ascii="Arial Narrow" w:eastAsia="Calibri" w:hAnsi="Arial Narrow"/>
                <w:color w:val="000000"/>
                <w:sz w:val="22"/>
                <w:szCs w:val="22"/>
              </w:rPr>
            </w:pPr>
            <w:r w:rsidRPr="00055031">
              <w:rPr>
                <w:rStyle w:val="Teksttreci20"/>
                <w:rFonts w:ascii="Arial Narrow" w:eastAsia="Calibri" w:hAnsi="Arial Narrow"/>
                <w:color w:val="000000"/>
                <w:sz w:val="22"/>
                <w:szCs w:val="22"/>
              </w:rPr>
              <w:t xml:space="preserve">- minimum </w:t>
            </w:r>
            <w:r w:rsidR="00055031">
              <w:rPr>
                <w:rStyle w:val="Teksttreci20"/>
                <w:rFonts w:ascii="Arial Narrow" w:eastAsia="Calibri" w:hAnsi="Arial Narrow"/>
                <w:sz w:val="22"/>
                <w:szCs w:val="22"/>
              </w:rPr>
              <w:t>6</w:t>
            </w:r>
            <w:r w:rsidRPr="00055031">
              <w:rPr>
                <w:rStyle w:val="Teksttreci20"/>
                <w:rFonts w:ascii="Arial Narrow" w:eastAsia="Calibri" w:hAnsi="Arial Narrow"/>
                <w:sz w:val="22"/>
                <w:szCs w:val="22"/>
              </w:rPr>
              <w:t xml:space="preserve"> p</w:t>
            </w:r>
            <w:r w:rsidRPr="00055031">
              <w:rPr>
                <w:rStyle w:val="Teksttreci20"/>
                <w:rFonts w:ascii="Arial Narrow" w:eastAsia="Calibri" w:hAnsi="Arial Narrow"/>
                <w:color w:val="000000"/>
                <w:sz w:val="22"/>
                <w:szCs w:val="22"/>
              </w:rPr>
              <w:t xml:space="preserve">ojazdów na godzinę (praca w systemie </w:t>
            </w:r>
            <w:proofErr w:type="spellStart"/>
            <w:r w:rsidRPr="00055031">
              <w:rPr>
                <w:rStyle w:val="Teksttreci20"/>
                <w:rFonts w:ascii="Arial Narrow" w:eastAsia="Calibri" w:hAnsi="Arial Narrow"/>
                <w:color w:val="000000"/>
                <w:sz w:val="22"/>
                <w:szCs w:val="22"/>
              </w:rPr>
              <w:t>Gantry</w:t>
            </w:r>
            <w:proofErr w:type="spellEnd"/>
            <w:r w:rsidRPr="00055031">
              <w:rPr>
                <w:rStyle w:val="Teksttreci20"/>
                <w:rFonts w:ascii="Arial Narrow" w:eastAsia="Calibri" w:hAnsi="Arial Narrow"/>
                <w:color w:val="000000"/>
                <w:sz w:val="22"/>
                <w:szCs w:val="22"/>
              </w:rPr>
              <w:t xml:space="preserve">),  </w:t>
            </w:r>
          </w:p>
          <w:p w14:paraId="0D06C7DD" w14:textId="77777777" w:rsidR="00BA27FD" w:rsidRPr="00055031" w:rsidRDefault="00BA27FD" w:rsidP="007412D4">
            <w:pPr>
              <w:jc w:val="both"/>
              <w:rPr>
                <w:rStyle w:val="Teksttreci20"/>
                <w:rFonts w:ascii="Arial Narrow" w:eastAsia="Calibri" w:hAnsi="Arial Narrow"/>
                <w:color w:val="000000"/>
                <w:sz w:val="22"/>
                <w:szCs w:val="22"/>
              </w:rPr>
            </w:pPr>
            <w:r w:rsidRPr="00055031">
              <w:rPr>
                <w:rStyle w:val="Teksttreci20"/>
                <w:rFonts w:ascii="Arial Narrow" w:eastAsia="Calibri" w:hAnsi="Arial Narrow"/>
                <w:color w:val="000000"/>
                <w:sz w:val="22"/>
                <w:szCs w:val="22"/>
              </w:rPr>
              <w:t xml:space="preserve">- minimum 30  pojazdów na godzinę (praca w trybie Portal), </w:t>
            </w:r>
          </w:p>
          <w:p w14:paraId="582E156B" w14:textId="77777777" w:rsidR="00BA27FD" w:rsidRPr="00055031" w:rsidRDefault="00BA27FD" w:rsidP="007412D4">
            <w:pPr>
              <w:jc w:val="both"/>
              <w:rPr>
                <w:rFonts w:ascii="Arial Narrow" w:hAnsi="Arial Narrow" w:cstheme="minorHAnsi"/>
                <w:sz w:val="22"/>
                <w:szCs w:val="22"/>
              </w:rPr>
            </w:pPr>
            <w:r w:rsidRPr="00055031">
              <w:rPr>
                <w:rStyle w:val="Teksttreci20"/>
                <w:rFonts w:ascii="Arial Narrow" w:eastAsia="Calibri" w:hAnsi="Arial Narrow"/>
                <w:color w:val="000000"/>
                <w:sz w:val="22"/>
                <w:szCs w:val="22"/>
              </w:rPr>
              <w:t xml:space="preserve">przy zapewnieniu niezawodności funkcjonowania urządzenia i wymaganej jakości obrazu, zgodnie z pkt. 23-25.  </w:t>
            </w:r>
          </w:p>
        </w:tc>
      </w:tr>
      <w:tr w:rsidR="00BA27FD" w:rsidRPr="00313CB2" w14:paraId="23D69698" w14:textId="77777777" w:rsidTr="005633DF">
        <w:tc>
          <w:tcPr>
            <w:tcW w:w="467" w:type="dxa"/>
            <w:vAlign w:val="center"/>
          </w:tcPr>
          <w:p w14:paraId="2ACD8FB2"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6.</w:t>
            </w:r>
          </w:p>
        </w:tc>
        <w:tc>
          <w:tcPr>
            <w:tcW w:w="2618" w:type="dxa"/>
            <w:vAlign w:val="center"/>
          </w:tcPr>
          <w:p w14:paraId="2B0E6F9D" w14:textId="77777777" w:rsidR="00BA27FD" w:rsidRPr="00055031" w:rsidRDefault="00BA27FD" w:rsidP="007412D4">
            <w:pPr>
              <w:rPr>
                <w:rFonts w:ascii="Arial Narrow" w:hAnsi="Arial Narrow" w:cstheme="minorHAnsi"/>
                <w:sz w:val="22"/>
                <w:szCs w:val="22"/>
              </w:rPr>
            </w:pPr>
            <w:r w:rsidRPr="00055031">
              <w:rPr>
                <w:rFonts w:ascii="Arial Narrow" w:eastAsia="Calibri" w:hAnsi="Arial Narrow" w:cstheme="minorHAnsi"/>
                <w:sz w:val="22"/>
                <w:szCs w:val="22"/>
              </w:rPr>
              <w:t>Natężenie pracy</w:t>
            </w:r>
          </w:p>
        </w:tc>
        <w:tc>
          <w:tcPr>
            <w:tcW w:w="11657" w:type="dxa"/>
            <w:vAlign w:val="center"/>
          </w:tcPr>
          <w:p w14:paraId="63DCAC9B" w14:textId="1436EB4C" w:rsidR="00BA27FD" w:rsidRPr="00055031" w:rsidRDefault="00BA27FD" w:rsidP="007412D4">
            <w:pPr>
              <w:widowControl w:val="0"/>
              <w:jc w:val="both"/>
              <w:rPr>
                <w:rFonts w:ascii="Arial Narrow" w:hAnsi="Arial Narrow" w:cstheme="minorHAnsi"/>
                <w:sz w:val="22"/>
                <w:szCs w:val="22"/>
              </w:rPr>
            </w:pPr>
            <w:r w:rsidRPr="00055031">
              <w:rPr>
                <w:rFonts w:ascii="Arial Narrow" w:hAnsi="Arial Narrow" w:cstheme="minorHAnsi"/>
                <w:color w:val="000000"/>
                <w:sz w:val="22"/>
                <w:szCs w:val="22"/>
                <w:lang w:eastAsia="pl-PL"/>
              </w:rPr>
              <w:t xml:space="preserve">Praca przez 7 dni w tygodniu, 24 godziny na dobę, </w:t>
            </w:r>
            <w:r w:rsidR="0045254E">
              <w:rPr>
                <w:rFonts w:ascii="Arial Narrow" w:hAnsi="Arial Narrow" w:cstheme="minorHAnsi"/>
                <w:color w:val="000000"/>
                <w:sz w:val="22"/>
                <w:szCs w:val="22"/>
                <w:lang w:eastAsia="pl-PL"/>
              </w:rPr>
              <w:t xml:space="preserve">przez cały </w:t>
            </w:r>
            <w:proofErr w:type="spellStart"/>
            <w:r w:rsidR="0045254E">
              <w:rPr>
                <w:rFonts w:ascii="Arial Narrow" w:hAnsi="Arial Narrow" w:cstheme="minorHAnsi"/>
                <w:color w:val="000000"/>
                <w:sz w:val="22"/>
                <w:szCs w:val="22"/>
                <w:lang w:eastAsia="pl-PL"/>
              </w:rPr>
              <w:t>rok</w:t>
            </w:r>
            <w:r w:rsidRPr="00055031">
              <w:rPr>
                <w:rFonts w:ascii="Arial Narrow" w:hAnsi="Arial Narrow" w:cstheme="minorHAnsi"/>
                <w:color w:val="000000"/>
                <w:sz w:val="22"/>
                <w:szCs w:val="22"/>
                <w:lang w:eastAsia="pl-PL"/>
              </w:rPr>
              <w:t>z</w:t>
            </w:r>
            <w:proofErr w:type="spellEnd"/>
            <w:r w:rsidRPr="00055031">
              <w:rPr>
                <w:rFonts w:ascii="Arial Narrow" w:hAnsi="Arial Narrow" w:cstheme="minorHAnsi"/>
                <w:color w:val="000000"/>
                <w:sz w:val="22"/>
                <w:szCs w:val="22"/>
                <w:lang w:eastAsia="pl-PL"/>
              </w:rPr>
              <w:t xml:space="preserve"> uwzględnieniem niezbędnych przerw technologicznych. Łączna długość przerw technologicznych w skali roku nie może przekroczyć </w:t>
            </w:r>
            <w:r w:rsidR="005D3321" w:rsidRPr="00055031">
              <w:rPr>
                <w:rFonts w:ascii="Arial Narrow" w:hAnsi="Arial Narrow" w:cstheme="minorHAnsi"/>
                <w:color w:val="000000"/>
                <w:sz w:val="22"/>
                <w:szCs w:val="22"/>
                <w:lang w:eastAsia="pl-PL"/>
              </w:rPr>
              <w:t>1</w:t>
            </w:r>
            <w:r w:rsidR="005D3321">
              <w:rPr>
                <w:rFonts w:ascii="Arial Narrow" w:hAnsi="Arial Narrow" w:cstheme="minorHAnsi"/>
                <w:color w:val="000000"/>
                <w:sz w:val="22"/>
                <w:szCs w:val="22"/>
                <w:lang w:eastAsia="pl-PL"/>
              </w:rPr>
              <w:t>44</w:t>
            </w:r>
            <w:r w:rsidR="005D3321" w:rsidRPr="00055031">
              <w:rPr>
                <w:rFonts w:ascii="Arial Narrow" w:hAnsi="Arial Narrow" w:cstheme="minorHAnsi"/>
                <w:color w:val="000000"/>
                <w:sz w:val="22"/>
                <w:szCs w:val="22"/>
                <w:lang w:eastAsia="pl-PL"/>
              </w:rPr>
              <w:t xml:space="preserve"> </w:t>
            </w:r>
            <w:r w:rsidRPr="00055031">
              <w:rPr>
                <w:rFonts w:ascii="Arial Narrow" w:hAnsi="Arial Narrow" w:cstheme="minorHAnsi"/>
                <w:color w:val="000000"/>
                <w:sz w:val="22"/>
                <w:szCs w:val="22"/>
                <w:lang w:eastAsia="pl-PL"/>
              </w:rPr>
              <w:t>godzin.</w:t>
            </w:r>
          </w:p>
        </w:tc>
      </w:tr>
      <w:tr w:rsidR="00BA27FD" w:rsidRPr="00313CB2" w14:paraId="7D503407" w14:textId="77777777" w:rsidTr="005633DF">
        <w:trPr>
          <w:trHeight w:val="828"/>
        </w:trPr>
        <w:tc>
          <w:tcPr>
            <w:tcW w:w="467" w:type="dxa"/>
            <w:vAlign w:val="center"/>
          </w:tcPr>
          <w:p w14:paraId="7A5C085A"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7.</w:t>
            </w:r>
          </w:p>
        </w:tc>
        <w:tc>
          <w:tcPr>
            <w:tcW w:w="2618" w:type="dxa"/>
            <w:vAlign w:val="center"/>
          </w:tcPr>
          <w:p w14:paraId="37B95B4F"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Uruchomienie i przygotowanie urządzenia RTG do pracy</w:t>
            </w:r>
          </w:p>
        </w:tc>
        <w:tc>
          <w:tcPr>
            <w:tcW w:w="11657" w:type="dxa"/>
            <w:vAlign w:val="center"/>
          </w:tcPr>
          <w:p w14:paraId="5CF0ADDB" w14:textId="77777777" w:rsidR="00BA27FD" w:rsidRPr="00055031" w:rsidRDefault="00BA27FD" w:rsidP="007412D4">
            <w:pPr>
              <w:widowControl w:val="0"/>
              <w:jc w:val="both"/>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Po wyłączeniu urządzenia RTG, czas uruchomienia i przygotowania do pracy nie może przekroczyć 20 minut.</w:t>
            </w:r>
          </w:p>
          <w:p w14:paraId="184A8154" w14:textId="77777777" w:rsidR="00BA27FD" w:rsidRPr="00055031" w:rsidRDefault="00BA27FD" w:rsidP="007412D4">
            <w:pPr>
              <w:widowControl w:val="0"/>
              <w:jc w:val="both"/>
              <w:rPr>
                <w:rFonts w:ascii="Arial Narrow" w:hAnsi="Arial Narrow" w:cstheme="minorHAnsi"/>
                <w:sz w:val="22"/>
                <w:szCs w:val="22"/>
              </w:rPr>
            </w:pPr>
            <w:r w:rsidRPr="00055031">
              <w:rPr>
                <w:rFonts w:ascii="Arial Narrow" w:hAnsi="Arial Narrow" w:cstheme="minorHAnsi"/>
                <w:color w:val="000000"/>
                <w:sz w:val="22"/>
                <w:szCs w:val="22"/>
                <w:lang w:eastAsia="pl-PL"/>
              </w:rPr>
              <w:t>Poprzez czas uruchomienia należy rozumieć czas po upływie którego urządzenie RTG będzie mogło zgodnie z określoną przez producenta procedurą rozpocząć pracę i prześwietlać pojazd</w:t>
            </w:r>
            <w:r w:rsidRPr="00055031">
              <w:rPr>
                <w:rFonts w:ascii="Arial Narrow" w:hAnsi="Arial Narrow" w:cstheme="minorHAnsi"/>
                <w:sz w:val="22"/>
                <w:szCs w:val="22"/>
                <w:lang w:eastAsia="pl-PL"/>
              </w:rPr>
              <w:t>/</w:t>
            </w:r>
            <w:r w:rsidRPr="00055031">
              <w:rPr>
                <w:rFonts w:ascii="Arial Narrow" w:hAnsi="Arial Narrow"/>
                <w:sz w:val="22"/>
                <w:szCs w:val="22"/>
                <w:lang w:eastAsia="pl-PL"/>
              </w:rPr>
              <w:t>pojazdy</w:t>
            </w:r>
            <w:r w:rsidRPr="00055031">
              <w:rPr>
                <w:rFonts w:ascii="Arial Narrow" w:hAnsi="Arial Narrow" w:cstheme="minorHAnsi"/>
                <w:sz w:val="22"/>
                <w:szCs w:val="22"/>
                <w:lang w:eastAsia="pl-PL"/>
              </w:rPr>
              <w:t>.</w:t>
            </w:r>
          </w:p>
        </w:tc>
      </w:tr>
      <w:tr w:rsidR="00BA27FD" w:rsidRPr="00313CB2" w14:paraId="71580FDF" w14:textId="77777777" w:rsidTr="005633DF">
        <w:tc>
          <w:tcPr>
            <w:tcW w:w="467" w:type="dxa"/>
            <w:vAlign w:val="center"/>
          </w:tcPr>
          <w:p w14:paraId="08E8D972"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8.</w:t>
            </w:r>
          </w:p>
        </w:tc>
        <w:tc>
          <w:tcPr>
            <w:tcW w:w="2618" w:type="dxa"/>
            <w:vAlign w:val="center"/>
          </w:tcPr>
          <w:p w14:paraId="67EAA947" w14:textId="77777777" w:rsidR="00BA27FD" w:rsidRPr="00055031" w:rsidRDefault="00BA27FD" w:rsidP="007412D4">
            <w:pPr>
              <w:widowControl w:val="0"/>
              <w:spacing w:line="264" w:lineRule="exact"/>
              <w:ind w:right="22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Warunki klimatyczne pracy urządzenia RTG</w:t>
            </w:r>
          </w:p>
          <w:p w14:paraId="306CF1D8" w14:textId="77777777" w:rsidR="00BA27FD" w:rsidRPr="00055031" w:rsidRDefault="00BA27FD" w:rsidP="007412D4">
            <w:pPr>
              <w:rPr>
                <w:rFonts w:ascii="Arial Narrow" w:hAnsi="Arial Narrow" w:cstheme="minorHAnsi"/>
                <w:sz w:val="22"/>
                <w:szCs w:val="22"/>
              </w:rPr>
            </w:pPr>
          </w:p>
        </w:tc>
        <w:tc>
          <w:tcPr>
            <w:tcW w:w="11657" w:type="dxa"/>
            <w:vAlign w:val="center"/>
          </w:tcPr>
          <w:p w14:paraId="5E86B845" w14:textId="77777777" w:rsidR="00BA27FD" w:rsidRPr="00055031" w:rsidRDefault="00BA27FD" w:rsidP="007412D4">
            <w:pPr>
              <w:widowControl w:val="0"/>
              <w:jc w:val="both"/>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 xml:space="preserve">Urządzenie RTG musi być zdolne do pracy w warunkach klimatycznych panujących w Polsce; tj. przy temperaturze na zewnątrz hali od -30C do +40C, przy wilgotności powietrza do 96%. Zjawiska atmosferyczne </w:t>
            </w:r>
            <w:r w:rsidRPr="00055031">
              <w:rPr>
                <w:rFonts w:ascii="Arial Narrow" w:hAnsi="Arial Narrow" w:cstheme="minorHAnsi"/>
                <w:sz w:val="22"/>
                <w:szCs w:val="22"/>
                <w:lang w:eastAsia="pl-PL"/>
              </w:rPr>
              <w:t xml:space="preserve">(promienie słoneczne, różnice temperatur, deszcz, śnieg, lód, grad, wiatr , szadź, mgła) </w:t>
            </w:r>
            <w:r w:rsidRPr="00055031">
              <w:rPr>
                <w:rFonts w:ascii="Arial Narrow" w:hAnsi="Arial Narrow" w:cstheme="minorHAnsi"/>
                <w:color w:val="000000"/>
                <w:sz w:val="22"/>
                <w:szCs w:val="22"/>
                <w:lang w:eastAsia="pl-PL"/>
              </w:rPr>
              <w:t>nie mogą mieć wpływu na działanie urządzenia RTG, ani na funkcjonowanie systemu bezpieczeństwa w strefach wjazdowej i wyjazdowej.</w:t>
            </w:r>
          </w:p>
        </w:tc>
      </w:tr>
      <w:tr w:rsidR="00BA27FD" w:rsidRPr="00313CB2" w14:paraId="3C7D9350" w14:textId="77777777" w:rsidTr="005633DF">
        <w:trPr>
          <w:trHeight w:val="441"/>
        </w:trPr>
        <w:tc>
          <w:tcPr>
            <w:tcW w:w="467" w:type="dxa"/>
            <w:vAlign w:val="center"/>
          </w:tcPr>
          <w:p w14:paraId="5A65D1ED" w14:textId="77777777" w:rsidR="00BA27FD" w:rsidRPr="00313CB2" w:rsidRDefault="00BA27FD" w:rsidP="00055031">
            <w:pPr>
              <w:rPr>
                <w:rFonts w:ascii="Arial Narrow" w:hAnsi="Arial Narrow" w:cstheme="minorHAnsi"/>
              </w:rPr>
            </w:pPr>
            <w:r w:rsidRPr="00313CB2">
              <w:rPr>
                <w:rFonts w:ascii="Arial Narrow" w:eastAsia="Calibri" w:hAnsi="Arial Narrow" w:cstheme="minorHAnsi"/>
              </w:rPr>
              <w:lastRenderedPageBreak/>
              <w:t>9.</w:t>
            </w:r>
          </w:p>
        </w:tc>
        <w:tc>
          <w:tcPr>
            <w:tcW w:w="2618" w:type="dxa"/>
            <w:vAlign w:val="center"/>
          </w:tcPr>
          <w:p w14:paraId="0F334AF1" w14:textId="77777777" w:rsidR="00BA27FD" w:rsidRPr="00055031" w:rsidRDefault="00BA27FD" w:rsidP="00055031">
            <w:pPr>
              <w:widowControl w:val="0"/>
              <w:spacing w:line="264" w:lineRule="exact"/>
              <w:jc w:val="both"/>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Zasilanie urządzenia RTG</w:t>
            </w:r>
          </w:p>
        </w:tc>
        <w:tc>
          <w:tcPr>
            <w:tcW w:w="11657" w:type="dxa"/>
            <w:vAlign w:val="center"/>
          </w:tcPr>
          <w:p w14:paraId="3DCEAADC" w14:textId="77777777" w:rsidR="00BA27FD" w:rsidRPr="00055031" w:rsidRDefault="00BA27FD" w:rsidP="00055031">
            <w:pPr>
              <w:pStyle w:val="Gwkaistopka"/>
              <w:spacing w:after="0"/>
              <w:jc w:val="both"/>
              <w:rPr>
                <w:lang w:eastAsia="pl-PL"/>
              </w:rPr>
            </w:pPr>
            <w:r w:rsidRPr="00055031">
              <w:rPr>
                <w:rStyle w:val="Teksttreci20"/>
                <w:rFonts w:ascii="Arial Narrow" w:eastAsia="Calibri" w:hAnsi="Arial Narrow" w:cstheme="minorHAnsi"/>
                <w:color w:val="000000"/>
                <w:sz w:val="22"/>
                <w:szCs w:val="22"/>
              </w:rPr>
              <w:t>Zasilanie urządzenia RTG z zewnętrznego źródła: 3 fazy, 400V, 50Hz.</w:t>
            </w:r>
          </w:p>
        </w:tc>
      </w:tr>
      <w:tr w:rsidR="00BA27FD" w:rsidRPr="00313CB2" w14:paraId="55457A18" w14:textId="77777777" w:rsidTr="005633DF">
        <w:tc>
          <w:tcPr>
            <w:tcW w:w="467" w:type="dxa"/>
            <w:vAlign w:val="center"/>
          </w:tcPr>
          <w:p w14:paraId="3889324A"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10</w:t>
            </w:r>
          </w:p>
        </w:tc>
        <w:tc>
          <w:tcPr>
            <w:tcW w:w="2618" w:type="dxa"/>
            <w:vAlign w:val="center"/>
          </w:tcPr>
          <w:p w14:paraId="025B0CA4" w14:textId="77777777" w:rsidR="00BA27FD" w:rsidRPr="00055031" w:rsidRDefault="00BA27FD" w:rsidP="007412D4">
            <w:pPr>
              <w:widowControl w:val="0"/>
              <w:spacing w:line="264" w:lineRule="exact"/>
              <w:rPr>
                <w:rFonts w:ascii="Arial Narrow" w:hAnsi="Arial Narrow" w:cstheme="minorHAnsi"/>
                <w:sz w:val="22"/>
                <w:szCs w:val="22"/>
                <w:lang w:eastAsia="pl-PL"/>
              </w:rPr>
            </w:pPr>
            <w:r w:rsidRPr="00055031">
              <w:rPr>
                <w:rFonts w:ascii="Arial Narrow" w:hAnsi="Arial Narrow" w:cstheme="minorHAnsi"/>
                <w:sz w:val="22"/>
                <w:szCs w:val="22"/>
                <w:lang w:eastAsia="pl-PL"/>
              </w:rPr>
              <w:t>System łączności</w:t>
            </w:r>
          </w:p>
        </w:tc>
        <w:tc>
          <w:tcPr>
            <w:tcW w:w="11657" w:type="dxa"/>
            <w:vAlign w:val="center"/>
          </w:tcPr>
          <w:p w14:paraId="7A009530" w14:textId="77777777" w:rsidR="00BA27FD" w:rsidRPr="00055031" w:rsidRDefault="00BA27FD" w:rsidP="00A75A29">
            <w:pPr>
              <w:pStyle w:val="Akapitzlist"/>
              <w:numPr>
                <w:ilvl w:val="3"/>
                <w:numId w:val="47"/>
              </w:numPr>
              <w:tabs>
                <w:tab w:val="left" w:pos="219"/>
              </w:tabs>
              <w:suppressAutoHyphens w:val="0"/>
              <w:ind w:left="211" w:hanging="211"/>
              <w:jc w:val="both"/>
              <w:rPr>
                <w:rStyle w:val="PodpistabeliExact"/>
                <w:rFonts w:ascii="Arial Narrow" w:hAnsi="Arial Narrow" w:cstheme="minorHAnsi"/>
                <w:color w:val="000000"/>
                <w:sz w:val="22"/>
                <w:szCs w:val="22"/>
              </w:rPr>
            </w:pPr>
            <w:r w:rsidRPr="00055031">
              <w:rPr>
                <w:rStyle w:val="PodpistabeliExact"/>
                <w:rFonts w:ascii="Arial Narrow" w:hAnsi="Arial Narrow" w:cstheme="minorHAnsi"/>
                <w:color w:val="000000"/>
                <w:sz w:val="22"/>
                <w:szCs w:val="22"/>
              </w:rPr>
              <w:t>Wykonawca dostarczy dodatkowy komputer, który umożliwi przesyłanie obrazów i innych danych dotyczących wyników kontroli do Centrum Ko</w:t>
            </w:r>
            <w:r w:rsidRPr="00055031">
              <w:rPr>
                <w:rStyle w:val="PodpistabeliExact"/>
                <w:rFonts w:ascii="Arial Narrow" w:hAnsi="Arial Narrow"/>
                <w:color w:val="000000"/>
                <w:sz w:val="22"/>
                <w:szCs w:val="22"/>
              </w:rPr>
              <w:t>mpetencyjnego RTG Izby Administracji Skarbowej w Gdańsku</w:t>
            </w:r>
            <w:r w:rsidRPr="00055031">
              <w:rPr>
                <w:rStyle w:val="PodpistabeliExact"/>
                <w:rFonts w:ascii="Arial Narrow" w:hAnsi="Arial Narrow" w:cstheme="minorHAnsi"/>
                <w:color w:val="000000"/>
                <w:sz w:val="22"/>
                <w:szCs w:val="22"/>
              </w:rPr>
              <w:t xml:space="preserve"> w oparciu o WAN Ministerstwa Finansów. Parametry komputera znajdują się w złączniku nr 2. do niniejszej specyfikacji.</w:t>
            </w:r>
          </w:p>
          <w:p w14:paraId="19CDA9CC" w14:textId="524F1868" w:rsidR="0046571B" w:rsidRDefault="00BA27FD" w:rsidP="00A75A29">
            <w:pPr>
              <w:pStyle w:val="Akapitzlist"/>
              <w:numPr>
                <w:ilvl w:val="0"/>
                <w:numId w:val="47"/>
              </w:numPr>
              <w:tabs>
                <w:tab w:val="left" w:pos="219"/>
              </w:tabs>
              <w:ind w:left="211" w:hanging="211"/>
              <w:jc w:val="both"/>
              <w:rPr>
                <w:rStyle w:val="PodpistabeliExact"/>
                <w:rFonts w:ascii="Arial Narrow" w:hAnsi="Arial Narrow" w:cstheme="minorHAnsi"/>
                <w:color w:val="000000"/>
                <w:sz w:val="22"/>
                <w:szCs w:val="22"/>
              </w:rPr>
            </w:pPr>
            <w:r w:rsidRPr="00217453">
              <w:rPr>
                <w:rStyle w:val="PodpistabeliExact"/>
                <w:rFonts w:ascii="Arial Narrow" w:hAnsi="Arial Narrow" w:cstheme="minorHAnsi"/>
                <w:color w:val="000000"/>
                <w:sz w:val="22"/>
                <w:szCs w:val="22"/>
              </w:rPr>
              <w:t xml:space="preserve">Wykonawca dostarczy 2 telefony VOIP IP wraz z licencjami do istniejącego systemu Mitel </w:t>
            </w:r>
            <w:proofErr w:type="spellStart"/>
            <w:r w:rsidRPr="00217453">
              <w:rPr>
                <w:rStyle w:val="PodpistabeliExact"/>
                <w:rFonts w:ascii="Arial Narrow" w:hAnsi="Arial Narrow" w:cstheme="minorHAnsi"/>
                <w:color w:val="000000"/>
                <w:sz w:val="22"/>
                <w:szCs w:val="22"/>
              </w:rPr>
              <w:t>Mx</w:t>
            </w:r>
            <w:proofErr w:type="spellEnd"/>
            <w:r w:rsidRPr="00217453">
              <w:rPr>
                <w:rStyle w:val="PodpistabeliExact"/>
                <w:rFonts w:ascii="Arial Narrow" w:hAnsi="Arial Narrow" w:cstheme="minorHAnsi"/>
                <w:color w:val="000000"/>
                <w:sz w:val="22"/>
                <w:szCs w:val="22"/>
              </w:rPr>
              <w:t>-One</w:t>
            </w:r>
            <w:r w:rsidR="00217453" w:rsidRPr="00217453">
              <w:rPr>
                <w:rStyle w:val="PodpistabeliExact"/>
                <w:rFonts w:ascii="Arial Narrow" w:hAnsi="Arial Narrow" w:cstheme="minorHAnsi"/>
                <w:color w:val="000000"/>
                <w:sz w:val="22"/>
                <w:szCs w:val="22"/>
              </w:rPr>
              <w:t>.</w:t>
            </w:r>
          </w:p>
          <w:p w14:paraId="19AE31FF" w14:textId="77777777" w:rsidR="0046571B" w:rsidRDefault="0046571B" w:rsidP="00A75A29">
            <w:pPr>
              <w:pStyle w:val="Akapitzlist"/>
              <w:numPr>
                <w:ilvl w:val="0"/>
                <w:numId w:val="47"/>
              </w:numPr>
              <w:tabs>
                <w:tab w:val="left" w:pos="219"/>
              </w:tabs>
              <w:ind w:left="211" w:hanging="211"/>
              <w:jc w:val="both"/>
              <w:rPr>
                <w:rStyle w:val="PodpistabeliExact"/>
                <w:rFonts w:ascii="Arial Narrow" w:hAnsi="Arial Narrow" w:cstheme="minorHAnsi"/>
                <w:color w:val="000000"/>
                <w:sz w:val="22"/>
                <w:szCs w:val="22"/>
              </w:rPr>
            </w:pPr>
            <w:r w:rsidRPr="0046571B">
              <w:rPr>
                <w:rStyle w:val="PodpistabeliExact"/>
                <w:rFonts w:ascii="Arial Narrow" w:hAnsi="Arial Narrow" w:cstheme="minorHAnsi"/>
                <w:color w:val="000000"/>
                <w:sz w:val="22"/>
                <w:szCs w:val="22"/>
              </w:rPr>
              <w:t xml:space="preserve">W budynku obsługi skanera </w:t>
            </w:r>
            <w:proofErr w:type="spellStart"/>
            <w:r w:rsidRPr="0046571B">
              <w:rPr>
                <w:rStyle w:val="PodpistabeliExact"/>
                <w:rFonts w:ascii="Arial Narrow" w:hAnsi="Arial Narrow" w:cstheme="minorHAnsi"/>
                <w:color w:val="000000"/>
                <w:sz w:val="22"/>
                <w:szCs w:val="22"/>
              </w:rPr>
              <w:t>rtg</w:t>
            </w:r>
            <w:proofErr w:type="spellEnd"/>
            <w:r w:rsidRPr="0046571B">
              <w:rPr>
                <w:rStyle w:val="PodpistabeliExact"/>
                <w:rFonts w:ascii="Arial Narrow" w:hAnsi="Arial Narrow" w:cstheme="minorHAnsi"/>
                <w:color w:val="000000"/>
                <w:sz w:val="22"/>
                <w:szCs w:val="22"/>
              </w:rPr>
              <w:t xml:space="preserve"> należy zaprojektować i zainstalować pulpit, który umożliwi nadawanie komunikatów głosowych w hali skanera </w:t>
            </w:r>
            <w:proofErr w:type="spellStart"/>
            <w:r w:rsidRPr="0046571B">
              <w:rPr>
                <w:rStyle w:val="PodpistabeliExact"/>
                <w:rFonts w:ascii="Arial Narrow" w:hAnsi="Arial Narrow" w:cstheme="minorHAnsi"/>
                <w:color w:val="000000"/>
                <w:sz w:val="22"/>
                <w:szCs w:val="22"/>
              </w:rPr>
              <w:t>rtg</w:t>
            </w:r>
            <w:proofErr w:type="spellEnd"/>
            <w:r w:rsidRPr="0046571B">
              <w:rPr>
                <w:rStyle w:val="PodpistabeliExact"/>
                <w:rFonts w:ascii="Arial Narrow" w:hAnsi="Arial Narrow" w:cstheme="minorHAnsi"/>
                <w:color w:val="000000"/>
                <w:sz w:val="22"/>
                <w:szCs w:val="22"/>
              </w:rPr>
              <w:t xml:space="preserve"> oraz w obszarach przed bramą wjazdową oraz za bramą </w:t>
            </w:r>
            <w:r w:rsidRPr="00257491">
              <w:rPr>
                <w:rStyle w:val="PodpistabeliExact"/>
                <w:rFonts w:ascii="Arial Narrow" w:hAnsi="Arial Narrow" w:cstheme="minorHAnsi"/>
                <w:color w:val="000000"/>
                <w:sz w:val="22"/>
                <w:szCs w:val="22"/>
              </w:rPr>
              <w:t xml:space="preserve">wyjazdową. W hali skanera </w:t>
            </w:r>
            <w:proofErr w:type="spellStart"/>
            <w:r w:rsidRPr="00257491">
              <w:rPr>
                <w:rStyle w:val="PodpistabeliExact"/>
                <w:rFonts w:ascii="Arial Narrow" w:hAnsi="Arial Narrow" w:cstheme="minorHAnsi"/>
                <w:color w:val="000000"/>
                <w:sz w:val="22"/>
                <w:szCs w:val="22"/>
              </w:rPr>
              <w:t>rtg</w:t>
            </w:r>
            <w:proofErr w:type="spellEnd"/>
            <w:r w:rsidRPr="00257491">
              <w:rPr>
                <w:rStyle w:val="PodpistabeliExact"/>
                <w:rFonts w:ascii="Arial Narrow" w:hAnsi="Arial Narrow" w:cstheme="minorHAnsi"/>
                <w:color w:val="000000"/>
                <w:sz w:val="22"/>
                <w:szCs w:val="22"/>
              </w:rPr>
              <w:t xml:space="preserve"> należy zaprojektować i zainstalować system nagłośnienia, który umożliwi nadawanie</w:t>
            </w:r>
            <w:r w:rsidRPr="0046571B">
              <w:rPr>
                <w:rStyle w:val="PodpistabeliExact"/>
                <w:rFonts w:ascii="Arial Narrow" w:hAnsi="Arial Narrow" w:cstheme="minorHAnsi"/>
                <w:color w:val="000000"/>
                <w:sz w:val="22"/>
                <w:szCs w:val="22"/>
              </w:rPr>
              <w:t xml:space="preserve"> komunikatów głosowych wewnątrz budynku oraz w obszarach przed bramą wjazdową oraz za bramą wyjazdową. System będzie składał się z: </w:t>
            </w:r>
            <w:r w:rsidRPr="005633DF">
              <w:rPr>
                <w:rStyle w:val="PodpistabeliExact"/>
                <w:rFonts w:ascii="Arial Narrow" w:hAnsi="Arial Narrow" w:cstheme="minorHAnsi"/>
                <w:color w:val="000000"/>
                <w:sz w:val="22"/>
                <w:szCs w:val="22"/>
              </w:rPr>
              <w:t xml:space="preserve">wzmacniacza typu PA – zintegrowany system </w:t>
            </w:r>
            <w:proofErr w:type="spellStart"/>
            <w:r w:rsidRPr="005633DF">
              <w:rPr>
                <w:rStyle w:val="PodpistabeliExact"/>
                <w:rFonts w:ascii="Arial Narrow" w:hAnsi="Arial Narrow" w:cstheme="minorHAnsi"/>
                <w:color w:val="000000"/>
                <w:sz w:val="22"/>
                <w:szCs w:val="22"/>
              </w:rPr>
              <w:t>wywołań</w:t>
            </w:r>
            <w:proofErr w:type="spellEnd"/>
            <w:r w:rsidRPr="005633DF">
              <w:rPr>
                <w:rStyle w:val="PodpistabeliExact"/>
                <w:rFonts w:ascii="Arial Narrow" w:hAnsi="Arial Narrow" w:cstheme="minorHAnsi"/>
                <w:color w:val="000000"/>
                <w:sz w:val="22"/>
                <w:szCs w:val="22"/>
              </w:rPr>
              <w:t xml:space="preserve"> bezpośrednich, linii głośnikowych w technologii 100V, głośników tubowych w technologii 100V.</w:t>
            </w:r>
          </w:p>
          <w:p w14:paraId="036859B0" w14:textId="456DA073" w:rsidR="00BA27FD" w:rsidRPr="008B3A0C" w:rsidRDefault="0046571B" w:rsidP="00A75A29">
            <w:pPr>
              <w:pStyle w:val="Akapitzlist"/>
              <w:numPr>
                <w:ilvl w:val="0"/>
                <w:numId w:val="47"/>
              </w:numPr>
              <w:tabs>
                <w:tab w:val="left" w:pos="219"/>
              </w:tabs>
              <w:ind w:left="211" w:hanging="211"/>
              <w:jc w:val="both"/>
              <w:rPr>
                <w:rStyle w:val="Teksttreci20"/>
                <w:rFonts w:ascii="Arial Narrow" w:hAnsi="Arial Narrow" w:cstheme="minorHAnsi"/>
                <w:color w:val="000000"/>
                <w:sz w:val="22"/>
                <w:szCs w:val="22"/>
                <w:shd w:val="clear" w:color="auto" w:fill="FFFFFF"/>
              </w:rPr>
            </w:pPr>
            <w:r>
              <w:rPr>
                <w:rStyle w:val="PodpistabeliExact"/>
                <w:rFonts w:ascii="Arial Narrow" w:hAnsi="Arial Narrow" w:cstheme="minorHAnsi"/>
                <w:color w:val="000000"/>
                <w:sz w:val="22"/>
                <w:szCs w:val="22"/>
              </w:rPr>
              <w:t xml:space="preserve">W </w:t>
            </w:r>
            <w:r w:rsidR="00257491">
              <w:rPr>
                <w:rStyle w:val="PodpistabeliExact"/>
                <w:rFonts w:ascii="Arial Narrow" w:hAnsi="Arial Narrow" w:cstheme="minorHAnsi"/>
                <w:color w:val="000000"/>
                <w:sz w:val="22"/>
                <w:szCs w:val="22"/>
              </w:rPr>
              <w:t>pomieszczeniu</w:t>
            </w:r>
            <w:r>
              <w:rPr>
                <w:rStyle w:val="PodpistabeliExact"/>
                <w:rFonts w:ascii="Arial Narrow" w:hAnsi="Arial Narrow" w:cstheme="minorHAnsi"/>
                <w:color w:val="000000"/>
                <w:sz w:val="22"/>
                <w:szCs w:val="22"/>
              </w:rPr>
              <w:t xml:space="preserve"> obsługi zainstalować interkom umożliwiający komunikację z</w:t>
            </w:r>
            <w:r w:rsidR="00257491">
              <w:rPr>
                <w:rStyle w:val="PodpistabeliExact"/>
                <w:rFonts w:ascii="Arial Narrow" w:hAnsi="Arial Narrow" w:cstheme="minorHAnsi"/>
                <w:color w:val="000000"/>
                <w:sz w:val="22"/>
                <w:szCs w:val="22"/>
              </w:rPr>
              <w:t xml:space="preserve"> </w:t>
            </w:r>
            <w:r w:rsidR="00257491" w:rsidRPr="00257491">
              <w:rPr>
                <w:rStyle w:val="PodpistabeliExact"/>
                <w:rFonts w:ascii="Arial Narrow" w:hAnsi="Arial Narrow" w:cstheme="minorHAnsi"/>
                <w:color w:val="000000"/>
                <w:sz w:val="22"/>
                <w:szCs w:val="22"/>
              </w:rPr>
              <w:t xml:space="preserve">kierowcą pojazdu oczekującego na wjazd do hali </w:t>
            </w:r>
            <w:proofErr w:type="spellStart"/>
            <w:r w:rsidR="0045254E">
              <w:rPr>
                <w:rStyle w:val="PodpistabeliExact"/>
                <w:rFonts w:ascii="Arial Narrow" w:hAnsi="Arial Narrow" w:cstheme="minorHAnsi"/>
                <w:color w:val="000000"/>
                <w:sz w:val="22"/>
                <w:szCs w:val="22"/>
              </w:rPr>
              <w:t>prześwietleń</w:t>
            </w:r>
            <w:r w:rsidR="00257491">
              <w:rPr>
                <w:rStyle w:val="PodpistabeliExact"/>
                <w:rFonts w:ascii="Arial Narrow" w:hAnsi="Arial Narrow" w:cstheme="minorHAnsi"/>
                <w:color w:val="000000"/>
                <w:sz w:val="22"/>
                <w:szCs w:val="22"/>
              </w:rPr>
              <w:t>oraz</w:t>
            </w:r>
            <w:proofErr w:type="spellEnd"/>
            <w:r w:rsidR="00257491">
              <w:rPr>
                <w:rStyle w:val="PodpistabeliExact"/>
                <w:rFonts w:ascii="Arial Narrow" w:hAnsi="Arial Narrow" w:cstheme="minorHAnsi"/>
                <w:color w:val="000000"/>
                <w:sz w:val="22"/>
                <w:szCs w:val="22"/>
              </w:rPr>
              <w:t xml:space="preserve"> </w:t>
            </w:r>
            <w:r>
              <w:rPr>
                <w:rStyle w:val="PodpistabeliExact"/>
                <w:rFonts w:ascii="Arial Narrow" w:hAnsi="Arial Narrow" w:cstheme="minorHAnsi"/>
                <w:color w:val="000000"/>
                <w:sz w:val="22"/>
                <w:szCs w:val="22"/>
              </w:rPr>
              <w:t>poczekalnią</w:t>
            </w:r>
            <w:r w:rsidR="00257491">
              <w:rPr>
                <w:rStyle w:val="PodpistabeliExact"/>
                <w:rFonts w:ascii="Arial Narrow" w:hAnsi="Arial Narrow" w:cstheme="minorHAnsi"/>
                <w:color w:val="000000"/>
                <w:sz w:val="22"/>
                <w:szCs w:val="22"/>
              </w:rPr>
              <w:t xml:space="preserve">. Ponadto należy doprowadzić łącza teletechniczne umożliwiające zainstalowanie interkomu po wyjeździe z hali </w:t>
            </w:r>
            <w:proofErr w:type="spellStart"/>
            <w:r w:rsidR="00257491">
              <w:rPr>
                <w:rStyle w:val="PodpistabeliExact"/>
                <w:rFonts w:ascii="Arial Narrow" w:hAnsi="Arial Narrow" w:cstheme="minorHAnsi"/>
                <w:color w:val="000000"/>
                <w:sz w:val="22"/>
                <w:szCs w:val="22"/>
              </w:rPr>
              <w:t>świetleń</w:t>
            </w:r>
            <w:proofErr w:type="spellEnd"/>
            <w:r w:rsidR="00257491">
              <w:rPr>
                <w:rStyle w:val="PodpistabeliExact"/>
                <w:rFonts w:ascii="Arial Narrow" w:hAnsi="Arial Narrow" w:cstheme="minorHAnsi"/>
                <w:color w:val="000000"/>
                <w:sz w:val="22"/>
                <w:szCs w:val="22"/>
              </w:rPr>
              <w:t xml:space="preserve"> (w przypadku rozbudowy systemu o możliwość świetlenia w drugim kierunku w trybie Portal).</w:t>
            </w:r>
          </w:p>
        </w:tc>
      </w:tr>
      <w:tr w:rsidR="00BA27FD" w:rsidRPr="00313CB2" w14:paraId="25539DB2" w14:textId="77777777" w:rsidTr="005633DF">
        <w:trPr>
          <w:trHeight w:val="2815"/>
        </w:trPr>
        <w:tc>
          <w:tcPr>
            <w:tcW w:w="467" w:type="dxa"/>
            <w:vAlign w:val="center"/>
          </w:tcPr>
          <w:p w14:paraId="6569DDA8"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11.</w:t>
            </w:r>
          </w:p>
        </w:tc>
        <w:tc>
          <w:tcPr>
            <w:tcW w:w="2618" w:type="dxa"/>
            <w:vAlign w:val="center"/>
          </w:tcPr>
          <w:p w14:paraId="2969684C" w14:textId="77777777" w:rsidR="00BA27FD" w:rsidRPr="00055031" w:rsidRDefault="00BA27FD" w:rsidP="007412D4">
            <w:pPr>
              <w:widowControl w:val="0"/>
              <w:spacing w:line="264" w:lineRule="exact"/>
              <w:rPr>
                <w:rFonts w:ascii="Arial Narrow" w:hAnsi="Arial Narrow" w:cstheme="minorHAnsi"/>
                <w:sz w:val="22"/>
                <w:szCs w:val="22"/>
              </w:rPr>
            </w:pPr>
            <w:r w:rsidRPr="00055031">
              <w:rPr>
                <w:rFonts w:ascii="Arial Narrow" w:hAnsi="Arial Narrow" w:cstheme="minorHAnsi"/>
                <w:sz w:val="22"/>
                <w:szCs w:val="22"/>
                <w:lang w:eastAsia="pl-PL"/>
              </w:rPr>
              <w:t xml:space="preserve">Źródło promieniowania </w:t>
            </w:r>
            <w:r w:rsidRPr="00055031">
              <w:rPr>
                <w:rFonts w:ascii="Arial Narrow" w:hAnsi="Arial Narrow" w:cstheme="minorHAnsi"/>
                <w:sz w:val="22"/>
                <w:szCs w:val="22"/>
                <w:lang w:eastAsia="pl-PL"/>
              </w:rPr>
              <w:br/>
              <w:t>urządzenia RTG</w:t>
            </w:r>
          </w:p>
        </w:tc>
        <w:tc>
          <w:tcPr>
            <w:tcW w:w="11657" w:type="dxa"/>
            <w:vAlign w:val="center"/>
          </w:tcPr>
          <w:p w14:paraId="4BD30586" w14:textId="77777777" w:rsidR="00BA27FD" w:rsidRPr="00B61068" w:rsidRDefault="00BA27FD" w:rsidP="00A75A29">
            <w:pPr>
              <w:pStyle w:val="Akapitzlist"/>
              <w:numPr>
                <w:ilvl w:val="0"/>
                <w:numId w:val="31"/>
              </w:numPr>
              <w:ind w:left="199" w:right="-8" w:hanging="199"/>
              <w:jc w:val="both"/>
              <w:rPr>
                <w:rFonts w:ascii="Arial Narrow" w:eastAsia="Calibri" w:hAnsi="Arial Narrow" w:cstheme="minorHAnsi"/>
                <w:sz w:val="22"/>
                <w:szCs w:val="22"/>
              </w:rPr>
            </w:pPr>
            <w:r w:rsidRPr="00B61068">
              <w:rPr>
                <w:rStyle w:val="Teksttreci20"/>
                <w:rFonts w:ascii="Arial Narrow" w:eastAsia="Calibri" w:hAnsi="Arial Narrow" w:cstheme="minorHAnsi"/>
                <w:color w:val="000000"/>
                <w:sz w:val="22"/>
                <w:szCs w:val="22"/>
              </w:rPr>
              <w:t xml:space="preserve">Źródłem promieniowania służącego </w:t>
            </w:r>
            <w:r w:rsidRPr="00B61068">
              <w:rPr>
                <w:rStyle w:val="Teksttreci20"/>
                <w:rFonts w:ascii="Arial Narrow" w:eastAsia="Calibri" w:hAnsi="Arial Narrow" w:cstheme="minorHAnsi"/>
                <w:sz w:val="22"/>
                <w:szCs w:val="22"/>
              </w:rPr>
              <w:t xml:space="preserve">do kontroli pojazdów </w:t>
            </w:r>
            <w:r w:rsidRPr="00B61068">
              <w:rPr>
                <w:rStyle w:val="Teksttreci20"/>
                <w:rFonts w:ascii="Arial Narrow" w:eastAsia="Calibri" w:hAnsi="Arial Narrow" w:cstheme="minorHAnsi"/>
                <w:color w:val="000000"/>
                <w:sz w:val="22"/>
                <w:szCs w:val="22"/>
              </w:rPr>
              <w:t xml:space="preserve">ma być akcelerator emitujący promieniowanie rentgenowskie. Akcelerator musi umożliwiać emitowanie naprzemienne wiązki promieniowania niskiej energii - o mocy nie mniejszej niż 2,5 </w:t>
            </w:r>
            <w:proofErr w:type="spellStart"/>
            <w:r w:rsidRPr="00B61068">
              <w:rPr>
                <w:rStyle w:val="Teksttreci20"/>
                <w:rFonts w:ascii="Arial Narrow" w:eastAsia="Calibri" w:hAnsi="Arial Narrow" w:cstheme="minorHAnsi"/>
                <w:color w:val="000000"/>
                <w:sz w:val="22"/>
                <w:szCs w:val="22"/>
              </w:rPr>
              <w:t>MeV</w:t>
            </w:r>
            <w:proofErr w:type="spellEnd"/>
            <w:r w:rsidRPr="00B61068">
              <w:rPr>
                <w:rStyle w:val="Teksttreci20"/>
                <w:rFonts w:ascii="Arial Narrow" w:eastAsia="Calibri" w:hAnsi="Arial Narrow" w:cstheme="minorHAnsi"/>
                <w:color w:val="000000"/>
                <w:sz w:val="22"/>
                <w:szCs w:val="22"/>
              </w:rPr>
              <w:t xml:space="preserve"> i nie większej niż </w:t>
            </w:r>
            <w:r w:rsidRPr="00B61068">
              <w:rPr>
                <w:rStyle w:val="Teksttreci20"/>
                <w:rFonts w:ascii="Arial Narrow" w:eastAsia="Calibri" w:hAnsi="Arial Narrow" w:cstheme="minorHAnsi"/>
                <w:sz w:val="22"/>
                <w:szCs w:val="22"/>
              </w:rPr>
              <w:t xml:space="preserve">3,0 </w:t>
            </w:r>
            <w:proofErr w:type="spellStart"/>
            <w:r w:rsidRPr="00B61068">
              <w:rPr>
                <w:rStyle w:val="Teksttreci20"/>
                <w:rFonts w:ascii="Arial Narrow" w:eastAsia="Calibri" w:hAnsi="Arial Narrow" w:cstheme="minorHAnsi"/>
                <w:sz w:val="22"/>
                <w:szCs w:val="22"/>
              </w:rPr>
              <w:t>MeV</w:t>
            </w:r>
            <w:proofErr w:type="spellEnd"/>
            <w:r w:rsidRPr="00B61068">
              <w:rPr>
                <w:rStyle w:val="Teksttreci20"/>
                <w:rFonts w:ascii="Arial Narrow" w:eastAsia="Calibri" w:hAnsi="Arial Narrow" w:cstheme="minorHAnsi"/>
                <w:sz w:val="22"/>
                <w:szCs w:val="22"/>
              </w:rPr>
              <w:t xml:space="preserve"> </w:t>
            </w:r>
            <w:r w:rsidRPr="00B61068">
              <w:rPr>
                <w:rStyle w:val="Teksttreci20"/>
                <w:rFonts w:ascii="Arial Narrow" w:eastAsia="Calibri" w:hAnsi="Arial Narrow" w:cstheme="minorHAnsi"/>
                <w:color w:val="000000"/>
                <w:sz w:val="22"/>
                <w:szCs w:val="22"/>
              </w:rPr>
              <w:t xml:space="preserve">i wysokiej energii - o mocy nie mniejszej niż 4,5 </w:t>
            </w:r>
            <w:proofErr w:type="spellStart"/>
            <w:r w:rsidRPr="00B61068">
              <w:rPr>
                <w:rStyle w:val="Teksttreci20"/>
                <w:rFonts w:ascii="Arial Narrow" w:eastAsia="Calibri" w:hAnsi="Arial Narrow" w:cstheme="minorHAnsi"/>
                <w:color w:val="000000"/>
                <w:sz w:val="22"/>
                <w:szCs w:val="22"/>
              </w:rPr>
              <w:t>MeV</w:t>
            </w:r>
            <w:proofErr w:type="spellEnd"/>
            <w:r w:rsidRPr="00B61068">
              <w:rPr>
                <w:rStyle w:val="Teksttreci20"/>
                <w:rFonts w:ascii="Arial Narrow" w:eastAsia="Calibri" w:hAnsi="Arial Narrow" w:cstheme="minorHAnsi"/>
                <w:color w:val="000000"/>
                <w:sz w:val="22"/>
                <w:szCs w:val="22"/>
              </w:rPr>
              <w:t xml:space="preserve"> i nie większej niż 6,0 </w:t>
            </w:r>
            <w:proofErr w:type="spellStart"/>
            <w:r w:rsidRPr="00B61068">
              <w:rPr>
                <w:rStyle w:val="Teksttreci20"/>
                <w:rFonts w:ascii="Arial Narrow" w:eastAsia="Calibri" w:hAnsi="Arial Narrow" w:cstheme="minorHAnsi"/>
                <w:color w:val="000000"/>
                <w:sz w:val="22"/>
                <w:szCs w:val="22"/>
              </w:rPr>
              <w:t>MeV</w:t>
            </w:r>
            <w:proofErr w:type="spellEnd"/>
            <w:r w:rsidRPr="00B61068">
              <w:rPr>
                <w:rStyle w:val="Teksttreci20"/>
                <w:rFonts w:ascii="Arial Narrow" w:eastAsia="Calibri" w:hAnsi="Arial Narrow" w:cstheme="minorHAnsi"/>
                <w:color w:val="000000"/>
                <w:sz w:val="22"/>
                <w:szCs w:val="22"/>
              </w:rPr>
              <w:t xml:space="preserve">, tzw. Dual </w:t>
            </w:r>
            <w:proofErr w:type="spellStart"/>
            <w:r w:rsidRPr="00B61068">
              <w:rPr>
                <w:rStyle w:val="Teksttreci20"/>
                <w:rFonts w:ascii="Arial Narrow" w:eastAsia="Calibri" w:hAnsi="Arial Narrow" w:cstheme="minorHAnsi"/>
                <w:color w:val="000000"/>
                <w:sz w:val="22"/>
                <w:szCs w:val="22"/>
              </w:rPr>
              <w:t>energy</w:t>
            </w:r>
            <w:proofErr w:type="spellEnd"/>
            <w:r w:rsidRPr="00B61068">
              <w:rPr>
                <w:rStyle w:val="Teksttreci20"/>
                <w:rFonts w:ascii="Arial Narrow" w:eastAsia="Calibri" w:hAnsi="Arial Narrow" w:cstheme="minorHAnsi"/>
                <w:color w:val="000000"/>
                <w:sz w:val="22"/>
                <w:szCs w:val="22"/>
              </w:rPr>
              <w:t xml:space="preserve"> z możliwością sterowania ręcznego do zmiany</w:t>
            </w:r>
            <w:r w:rsidRPr="00B61068">
              <w:rPr>
                <w:rFonts w:ascii="Arial Narrow" w:eastAsia="Calibri" w:hAnsi="Arial Narrow" w:cstheme="minorHAnsi"/>
                <w:color w:val="000000"/>
                <w:sz w:val="22"/>
                <w:szCs w:val="22"/>
              </w:rPr>
              <w:t xml:space="preserve"> energii z małej mocy na dużą i odwrotnie oraz rozróżniania materiałów organicznych i nieorganicznych bez względu na ich wielkość i gęstość oraz użytą energię</w:t>
            </w:r>
            <w:r w:rsidRPr="00B61068">
              <w:rPr>
                <w:rFonts w:ascii="Arial Narrow" w:eastAsia="Calibri" w:hAnsi="Arial Narrow" w:cstheme="minorHAnsi"/>
                <w:sz w:val="22"/>
                <w:szCs w:val="22"/>
              </w:rPr>
              <w:t xml:space="preserve">. </w:t>
            </w:r>
          </w:p>
          <w:p w14:paraId="679D250E" w14:textId="77777777" w:rsidR="00BA27FD" w:rsidRPr="00B61068" w:rsidRDefault="00BA27FD" w:rsidP="00A75A29">
            <w:pPr>
              <w:pStyle w:val="Akapitzlist"/>
              <w:numPr>
                <w:ilvl w:val="0"/>
                <w:numId w:val="31"/>
              </w:numPr>
              <w:ind w:left="199" w:right="-8" w:hanging="199"/>
              <w:jc w:val="both"/>
              <w:rPr>
                <w:rFonts w:ascii="Arial Narrow" w:hAnsi="Arial Narrow" w:cs="Arial"/>
                <w:b/>
                <w:iCs/>
                <w:sz w:val="22"/>
                <w:szCs w:val="22"/>
                <w:lang w:eastAsia="zh-CN"/>
              </w:rPr>
            </w:pPr>
            <w:r w:rsidRPr="00B61068">
              <w:rPr>
                <w:rFonts w:ascii="Arial Narrow" w:hAnsi="Arial Narrow" w:cstheme="minorHAnsi"/>
                <w:color w:val="000000"/>
                <w:sz w:val="22"/>
                <w:szCs w:val="22"/>
              </w:rPr>
              <w:t>Formowanie wiązki prześwietlającej musi być zapewnione przez odpowiedni kolimator. Możliwość interpretacji obrazów z separacją materiałów na organiczne, nieorganiczne i metale musi być możliwa po prześwietleniu.</w:t>
            </w:r>
          </w:p>
          <w:p w14:paraId="12A37F34" w14:textId="77777777" w:rsidR="00BA27FD" w:rsidRPr="00B61068" w:rsidRDefault="00BA27FD" w:rsidP="00A75A29">
            <w:pPr>
              <w:pStyle w:val="Akapitzlist"/>
              <w:numPr>
                <w:ilvl w:val="0"/>
                <w:numId w:val="31"/>
              </w:numPr>
              <w:tabs>
                <w:tab w:val="left" w:pos="219"/>
              </w:tabs>
              <w:ind w:left="199" w:hanging="199"/>
              <w:jc w:val="both"/>
              <w:rPr>
                <w:rFonts w:ascii="Arial Narrow" w:hAnsi="Arial Narrow" w:cstheme="minorHAnsi"/>
              </w:rPr>
            </w:pPr>
            <w:r w:rsidRPr="00B61068">
              <w:rPr>
                <w:rStyle w:val="Teksttreci20"/>
                <w:rFonts w:ascii="Arial Narrow" w:hAnsi="Arial Narrow"/>
                <w:color w:val="000000"/>
                <w:sz w:val="22"/>
                <w:szCs w:val="22"/>
              </w:rPr>
              <w:t xml:space="preserve">Nie jest dopuszczalne stosowanie, jako źródła promieniowania, </w:t>
            </w:r>
            <w:r w:rsidRPr="00B61068">
              <w:rPr>
                <w:rStyle w:val="Teksttreci20"/>
                <w:rFonts w:ascii="Arial Narrow" w:hAnsi="Arial Narrow"/>
                <w:sz w:val="22"/>
                <w:szCs w:val="22"/>
              </w:rPr>
              <w:t xml:space="preserve">pierwiastków i izotopów </w:t>
            </w:r>
            <w:r w:rsidRPr="00B61068">
              <w:rPr>
                <w:rStyle w:val="Teksttreci20"/>
                <w:rFonts w:ascii="Arial Narrow" w:hAnsi="Arial Narrow"/>
                <w:color w:val="000000"/>
                <w:sz w:val="22"/>
                <w:szCs w:val="22"/>
              </w:rPr>
              <w:t>promieniotwórczych jak również akceleratorów promieniowania  neutronowego.</w:t>
            </w:r>
          </w:p>
        </w:tc>
      </w:tr>
      <w:tr w:rsidR="00BA27FD" w:rsidRPr="00313CB2" w14:paraId="7669DB27" w14:textId="77777777" w:rsidTr="005633DF">
        <w:trPr>
          <w:trHeight w:val="799"/>
        </w:trPr>
        <w:tc>
          <w:tcPr>
            <w:tcW w:w="467" w:type="dxa"/>
            <w:vAlign w:val="center"/>
          </w:tcPr>
          <w:p w14:paraId="13D58B29"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12.</w:t>
            </w:r>
          </w:p>
        </w:tc>
        <w:tc>
          <w:tcPr>
            <w:tcW w:w="2618" w:type="dxa"/>
            <w:vAlign w:val="center"/>
          </w:tcPr>
          <w:p w14:paraId="0248610A"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Ograniczenie obszaru</w:t>
            </w:r>
          </w:p>
          <w:p w14:paraId="2DBF7881" w14:textId="77777777" w:rsidR="00BA27FD" w:rsidRPr="00055031" w:rsidRDefault="00BA27FD" w:rsidP="007412D4">
            <w:pPr>
              <w:widowControl w:val="0"/>
              <w:rPr>
                <w:rFonts w:ascii="Arial Narrow" w:hAnsi="Arial Narrow" w:cstheme="minorHAnsi"/>
                <w:sz w:val="22"/>
                <w:szCs w:val="22"/>
              </w:rPr>
            </w:pPr>
            <w:r w:rsidRPr="00055031">
              <w:rPr>
                <w:rFonts w:ascii="Arial Narrow" w:hAnsi="Arial Narrow" w:cstheme="minorHAnsi"/>
                <w:color w:val="000000"/>
                <w:sz w:val="22"/>
                <w:szCs w:val="22"/>
                <w:lang w:eastAsia="pl-PL"/>
              </w:rPr>
              <w:t>Intensywnego promieniowania</w:t>
            </w:r>
          </w:p>
        </w:tc>
        <w:tc>
          <w:tcPr>
            <w:tcW w:w="11657" w:type="dxa"/>
          </w:tcPr>
          <w:p w14:paraId="257EA55D" w14:textId="57F1EB76" w:rsidR="00BA27FD" w:rsidRPr="00055031" w:rsidRDefault="00BA27FD" w:rsidP="007412D4">
            <w:pPr>
              <w:widowControl w:val="0"/>
              <w:spacing w:line="264" w:lineRule="exact"/>
              <w:jc w:val="both"/>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Wnętrze hali urządzenia RTG stanowi</w:t>
            </w:r>
            <w:r w:rsidR="0045254E">
              <w:rPr>
                <w:rFonts w:ascii="Arial Narrow" w:hAnsi="Arial Narrow" w:cstheme="minorHAnsi"/>
                <w:color w:val="000000"/>
                <w:sz w:val="22"/>
                <w:szCs w:val="22"/>
                <w:lang w:eastAsia="pl-PL"/>
              </w:rPr>
              <w:t xml:space="preserve">ć będzie </w:t>
            </w:r>
            <w:del w:id="122" w:author="Tomasz Matej" w:date="2025-12-01T12:44:00Z" w16du:dateUtc="2025-12-01T11:44:00Z">
              <w:r w:rsidRPr="00055031" w:rsidDel="00BF749C">
                <w:rPr>
                  <w:rFonts w:ascii="Arial Narrow" w:hAnsi="Arial Narrow" w:cstheme="minorHAnsi"/>
                  <w:color w:val="000000"/>
                  <w:sz w:val="22"/>
                  <w:szCs w:val="22"/>
                  <w:lang w:eastAsia="pl-PL"/>
                </w:rPr>
                <w:delText xml:space="preserve"> </w:delText>
              </w:r>
            </w:del>
            <w:r w:rsidRPr="00055031">
              <w:rPr>
                <w:rFonts w:ascii="Arial Narrow" w:hAnsi="Arial Narrow" w:cstheme="minorHAnsi"/>
                <w:color w:val="000000"/>
                <w:sz w:val="22"/>
                <w:szCs w:val="22"/>
                <w:lang w:eastAsia="pl-PL"/>
              </w:rPr>
              <w:t>obszar intensywnego promieniowania.</w:t>
            </w:r>
          </w:p>
          <w:p w14:paraId="069AA99F" w14:textId="77777777" w:rsidR="00BA27FD" w:rsidRPr="00313CB2" w:rsidRDefault="00BA27FD" w:rsidP="007412D4">
            <w:pPr>
              <w:jc w:val="both"/>
              <w:rPr>
                <w:rFonts w:ascii="Arial Narrow" w:hAnsi="Arial Narrow" w:cstheme="minorHAnsi"/>
              </w:rPr>
            </w:pPr>
            <w:r w:rsidRPr="00055031">
              <w:rPr>
                <w:rFonts w:ascii="Arial Narrow" w:hAnsi="Arial Narrow" w:cstheme="minorHAnsi"/>
                <w:color w:val="000000"/>
                <w:sz w:val="22"/>
                <w:szCs w:val="22"/>
                <w:lang w:eastAsia="pl-PL"/>
              </w:rPr>
              <w:t xml:space="preserve">Wykonawca zobowiązany jest do zapewnienia osłon anty-radiacyjnych, tak aby dochowane były warunki </w:t>
            </w:r>
            <w:r w:rsidRPr="00055031">
              <w:rPr>
                <w:rFonts w:ascii="Arial Narrow" w:hAnsi="Arial Narrow"/>
                <w:sz w:val="22"/>
                <w:szCs w:val="22"/>
              </w:rPr>
              <w:t>„...w zakresie ochrony przed promieniowaniem jonizującym zgodnie z warunkami opisanymi  w pkt</w:t>
            </w:r>
            <w:r w:rsidRPr="00055031">
              <w:rPr>
                <w:rFonts w:ascii="Arial Narrow" w:hAnsi="Arial Narrow" w:cstheme="minorHAnsi"/>
                <w:color w:val="000000"/>
                <w:sz w:val="22"/>
                <w:szCs w:val="22"/>
                <w:lang w:eastAsia="pl-PL"/>
              </w:rPr>
              <w:t xml:space="preserve"> 13. </w:t>
            </w:r>
            <w:proofErr w:type="spellStart"/>
            <w:r w:rsidRPr="00055031">
              <w:rPr>
                <w:rFonts w:ascii="Arial Narrow" w:hAnsi="Arial Narrow" w:cstheme="minorHAnsi"/>
                <w:color w:val="000000"/>
                <w:sz w:val="22"/>
                <w:szCs w:val="22"/>
                <w:lang w:eastAsia="pl-PL"/>
              </w:rPr>
              <w:t>ppkt</w:t>
            </w:r>
            <w:proofErr w:type="spellEnd"/>
            <w:r w:rsidRPr="00055031">
              <w:rPr>
                <w:rFonts w:ascii="Arial Narrow" w:hAnsi="Arial Narrow" w:cstheme="minorHAnsi"/>
                <w:color w:val="000000"/>
                <w:sz w:val="22"/>
                <w:szCs w:val="22"/>
                <w:lang w:eastAsia="pl-PL"/>
              </w:rPr>
              <w:t xml:space="preserve"> 2 i 3.</w:t>
            </w:r>
          </w:p>
        </w:tc>
      </w:tr>
      <w:tr w:rsidR="00BA27FD" w:rsidRPr="00313CB2" w14:paraId="73D723E9" w14:textId="77777777" w:rsidTr="005633DF">
        <w:tc>
          <w:tcPr>
            <w:tcW w:w="467" w:type="dxa"/>
            <w:vAlign w:val="center"/>
          </w:tcPr>
          <w:p w14:paraId="56094F51"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13.</w:t>
            </w:r>
          </w:p>
        </w:tc>
        <w:tc>
          <w:tcPr>
            <w:tcW w:w="2618" w:type="dxa"/>
            <w:vAlign w:val="center"/>
          </w:tcPr>
          <w:p w14:paraId="3E34C2D9"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sz w:val="22"/>
                <w:szCs w:val="22"/>
              </w:rPr>
              <w:t>Bezpieczeństwo promieniowania - dawka promieniowania.</w:t>
            </w:r>
          </w:p>
        </w:tc>
        <w:tc>
          <w:tcPr>
            <w:tcW w:w="11657" w:type="dxa"/>
          </w:tcPr>
          <w:p w14:paraId="0923D24E" w14:textId="77777777" w:rsidR="00BA27FD" w:rsidRPr="00055031" w:rsidRDefault="00BA27FD" w:rsidP="00A75A29">
            <w:pPr>
              <w:pStyle w:val="Akapitzlist"/>
              <w:numPr>
                <w:ilvl w:val="0"/>
                <w:numId w:val="32"/>
              </w:numPr>
              <w:tabs>
                <w:tab w:val="clear" w:pos="0"/>
              </w:tabs>
              <w:ind w:left="199" w:hanging="199"/>
              <w:jc w:val="both"/>
              <w:rPr>
                <w:rFonts w:ascii="Arial Narrow" w:hAnsi="Arial Narrow" w:cstheme="minorHAnsi"/>
                <w:color w:val="000000"/>
                <w:sz w:val="22"/>
                <w:szCs w:val="22"/>
              </w:rPr>
            </w:pPr>
            <w:r w:rsidRPr="00055031">
              <w:rPr>
                <w:rFonts w:ascii="Arial Narrow" w:hAnsi="Arial Narrow" w:cstheme="minorHAnsi"/>
                <w:color w:val="000000"/>
                <w:sz w:val="22"/>
                <w:szCs w:val="22"/>
              </w:rPr>
              <w:t xml:space="preserve">Urządzenie RTG musi być urządzeniem całkowicie bezpiecznym dla otoczenia oraz jego obsługi. Emitowane podczas normalnej pracy skanera promieniowanie rentgenowskie nie może mieć jakiegokolwiek wpływu na zamontowane urządzenia Straży Granicznej oraz istniejącą infrastrukturę na terenie przejścia granicznego. </w:t>
            </w:r>
          </w:p>
          <w:p w14:paraId="3E47BB26" w14:textId="35DA61C2" w:rsidR="00BA27FD" w:rsidRPr="00055031" w:rsidRDefault="00BA27FD" w:rsidP="00A75A29">
            <w:pPr>
              <w:pStyle w:val="Akapitzlist"/>
              <w:numPr>
                <w:ilvl w:val="0"/>
                <w:numId w:val="32"/>
              </w:numPr>
              <w:tabs>
                <w:tab w:val="clear" w:pos="0"/>
              </w:tabs>
              <w:ind w:left="199" w:hanging="199"/>
              <w:jc w:val="both"/>
              <w:rPr>
                <w:rFonts w:ascii="Arial Narrow" w:hAnsi="Arial Narrow" w:cstheme="minorHAnsi"/>
                <w:color w:val="000000"/>
                <w:sz w:val="22"/>
                <w:szCs w:val="22"/>
              </w:rPr>
            </w:pPr>
            <w:r w:rsidRPr="00055031">
              <w:rPr>
                <w:rFonts w:ascii="Arial Narrow" w:hAnsi="Arial Narrow" w:cstheme="minorHAnsi"/>
                <w:color w:val="000000"/>
                <w:sz w:val="22"/>
                <w:szCs w:val="22"/>
              </w:rPr>
              <w:t>Musi spełniać wszystkie wymagania bezpieczeństwa promieniowania zawarte w odpowiednich przepisach i normach prawa polskiego ustawa z dnia 29 listopada 2000 r. - Prawo atomowe (</w:t>
            </w:r>
            <w:r w:rsidRPr="00055031">
              <w:rPr>
                <w:rFonts w:ascii="Arial Narrow" w:hAnsi="Arial Narrow"/>
                <w:sz w:val="22"/>
                <w:szCs w:val="22"/>
              </w:rPr>
              <w:t>Tekst. Jednolity Dz. U. z 202</w:t>
            </w:r>
            <w:r w:rsidR="005D3321">
              <w:rPr>
                <w:rFonts w:ascii="Arial Narrow" w:hAnsi="Arial Narrow"/>
                <w:sz w:val="22"/>
                <w:szCs w:val="22"/>
              </w:rPr>
              <w:t>4</w:t>
            </w:r>
            <w:r w:rsidRPr="00055031">
              <w:rPr>
                <w:rFonts w:ascii="Arial Narrow" w:hAnsi="Arial Narrow"/>
                <w:sz w:val="22"/>
                <w:szCs w:val="22"/>
              </w:rPr>
              <w:t>, poz.1</w:t>
            </w:r>
            <w:r w:rsidR="005D3321">
              <w:rPr>
                <w:rFonts w:ascii="Arial Narrow" w:hAnsi="Arial Narrow"/>
                <w:sz w:val="22"/>
                <w:szCs w:val="22"/>
              </w:rPr>
              <w:t>277</w:t>
            </w:r>
            <w:r w:rsidRPr="00055031">
              <w:rPr>
                <w:rFonts w:ascii="Arial Narrow" w:hAnsi="Arial Narrow" w:cstheme="minorHAnsi"/>
                <w:sz w:val="22"/>
                <w:szCs w:val="22"/>
              </w:rPr>
              <w:t>).i rozporządzenia wykonawcze oraz prawa europejskiego i międzynarodowego w tym Międzynarodowej Agencji Energii Atomowej, Międzynarodowej Komisji Ochrony Radiologicznej ICRP 60 lub oraz Światowej Organizacji Zdrow</w:t>
            </w:r>
            <w:r w:rsidRPr="00055031">
              <w:rPr>
                <w:rFonts w:ascii="Arial Narrow" w:hAnsi="Arial Narrow" w:cstheme="minorHAnsi"/>
                <w:color w:val="000000"/>
                <w:sz w:val="22"/>
                <w:szCs w:val="22"/>
              </w:rPr>
              <w:t>ia.</w:t>
            </w:r>
          </w:p>
          <w:p w14:paraId="60E37F36" w14:textId="19B13432" w:rsidR="00BA27FD" w:rsidRPr="00BF749C" w:rsidDel="00BF749C" w:rsidRDefault="00BA27FD" w:rsidP="005633DF">
            <w:pPr>
              <w:widowControl w:val="0"/>
              <w:numPr>
                <w:ilvl w:val="0"/>
                <w:numId w:val="32"/>
              </w:numPr>
              <w:tabs>
                <w:tab w:val="clear" w:pos="0"/>
                <w:tab w:val="left" w:pos="219"/>
              </w:tabs>
              <w:ind w:left="199" w:hanging="199"/>
              <w:jc w:val="both"/>
              <w:rPr>
                <w:del w:id="123" w:author="Tomasz Matej" w:date="2025-12-01T12:44:00Z" w16du:dateUtc="2025-12-01T11:44:00Z"/>
                <w:rFonts w:ascii="Arial Narrow" w:hAnsi="Arial Narrow" w:cstheme="minorHAnsi"/>
                <w:sz w:val="22"/>
                <w:szCs w:val="22"/>
                <w:lang w:eastAsia="pl-PL"/>
                <w:rPrChange w:id="124" w:author="Tomasz Matej" w:date="2025-12-01T12:44:00Z" w16du:dateUtc="2025-12-01T11:44:00Z">
                  <w:rPr>
                    <w:del w:id="125" w:author="Tomasz Matej" w:date="2025-12-01T12:44:00Z" w16du:dateUtc="2025-12-01T11:44:00Z"/>
                    <w:rFonts w:ascii="Arial Narrow" w:hAnsi="Arial Narrow" w:cstheme="minorHAnsi"/>
                    <w:color w:val="000000"/>
                    <w:sz w:val="22"/>
                    <w:szCs w:val="22"/>
                    <w:lang w:eastAsia="pl-PL"/>
                  </w:rPr>
                </w:rPrChange>
              </w:rPr>
            </w:pPr>
            <w:r w:rsidRPr="00055031">
              <w:rPr>
                <w:rFonts w:ascii="Arial Narrow" w:hAnsi="Arial Narrow" w:cstheme="minorHAnsi"/>
                <w:color w:val="000000"/>
                <w:sz w:val="22"/>
                <w:szCs w:val="22"/>
                <w:lang w:eastAsia="pl-PL"/>
              </w:rPr>
              <w:t xml:space="preserve">Podczas normalnego działania urządzenia RTG maksymalna moc dawki promieniowania rozproszonego na zewnątrz hali urządzenia RTG oraz poza wyznaczoną i wygrodzoną strefą bezpieczeństwa przed bramą wjazdową i wyjazdową, nie może być większa </w:t>
            </w:r>
            <w:r w:rsidR="00764D8E" w:rsidRPr="00764D8E">
              <w:rPr>
                <w:rFonts w:ascii="Arial Narrow" w:hAnsi="Arial Narrow" w:cstheme="minorHAnsi"/>
                <w:color w:val="000000"/>
                <w:sz w:val="22"/>
                <w:szCs w:val="22"/>
                <w:lang w:eastAsia="pl-PL"/>
              </w:rPr>
              <w:t xml:space="preserve">niż dawka graniczna </w:t>
            </w:r>
            <w:r w:rsidR="00764D8E" w:rsidRPr="00764D8E">
              <w:rPr>
                <w:rFonts w:ascii="Arial Narrow" w:hAnsi="Arial Narrow" w:cstheme="minorHAnsi"/>
                <w:color w:val="000000"/>
                <w:sz w:val="22"/>
                <w:szCs w:val="22"/>
                <w:lang w:eastAsia="pl-PL"/>
              </w:rPr>
              <w:lastRenderedPageBreak/>
              <w:t>określona dla ogółu ludności wyrażona jako dawka skuteczna (efektywna).</w:t>
            </w:r>
          </w:p>
          <w:p w14:paraId="2DDC46E3" w14:textId="77777777" w:rsidR="00BF749C" w:rsidRPr="00055031" w:rsidRDefault="00BF749C" w:rsidP="00A75A29">
            <w:pPr>
              <w:widowControl w:val="0"/>
              <w:numPr>
                <w:ilvl w:val="0"/>
                <w:numId w:val="32"/>
              </w:numPr>
              <w:tabs>
                <w:tab w:val="clear" w:pos="0"/>
                <w:tab w:val="left" w:pos="219"/>
              </w:tabs>
              <w:ind w:left="199" w:hanging="199"/>
              <w:jc w:val="both"/>
              <w:rPr>
                <w:ins w:id="126" w:author="Tomasz Matej" w:date="2025-12-01T12:44:00Z" w16du:dateUtc="2025-12-01T11:44:00Z"/>
                <w:rFonts w:ascii="Arial Narrow" w:hAnsi="Arial Narrow" w:cstheme="minorHAnsi"/>
                <w:sz w:val="22"/>
                <w:szCs w:val="22"/>
                <w:lang w:eastAsia="pl-PL"/>
              </w:rPr>
            </w:pPr>
          </w:p>
          <w:p w14:paraId="0B580BD9" w14:textId="77777777" w:rsidR="00BF749C" w:rsidRPr="00BF749C" w:rsidRDefault="00BA27FD" w:rsidP="005633DF">
            <w:pPr>
              <w:widowControl w:val="0"/>
              <w:numPr>
                <w:ilvl w:val="0"/>
                <w:numId w:val="32"/>
              </w:numPr>
              <w:tabs>
                <w:tab w:val="clear" w:pos="0"/>
                <w:tab w:val="left" w:pos="219"/>
              </w:tabs>
              <w:ind w:left="199" w:hanging="199"/>
              <w:jc w:val="both"/>
              <w:rPr>
                <w:ins w:id="127" w:author="Tomasz Matej" w:date="2025-12-01T12:45:00Z" w16du:dateUtc="2025-12-01T11:45:00Z"/>
                <w:rFonts w:ascii="Arial Narrow" w:hAnsi="Arial Narrow" w:cs="Arial"/>
                <w:sz w:val="22"/>
                <w:szCs w:val="22"/>
                <w:highlight w:val="yellow"/>
                <w:lang w:eastAsia="pl-PL"/>
                <w:rPrChange w:id="128" w:author="Tomasz Matej" w:date="2025-12-01T12:45:00Z" w16du:dateUtc="2025-12-01T11:45:00Z">
                  <w:rPr>
                    <w:ins w:id="129" w:author="Tomasz Matej" w:date="2025-12-01T12:45:00Z" w16du:dateUtc="2025-12-01T11:45:00Z"/>
                    <w:rFonts w:ascii="Arial Narrow" w:hAnsi="Arial Narrow" w:cstheme="minorHAnsi"/>
                    <w:color w:val="000000"/>
                    <w:sz w:val="22"/>
                    <w:szCs w:val="22"/>
                    <w:lang w:eastAsia="pl-PL"/>
                  </w:rPr>
                </w:rPrChange>
              </w:rPr>
            </w:pPr>
            <w:r w:rsidRPr="00BF749C">
              <w:rPr>
                <w:rFonts w:ascii="Arial Narrow" w:hAnsi="Arial Narrow" w:cstheme="minorHAnsi"/>
                <w:color w:val="000000"/>
                <w:sz w:val="22"/>
                <w:szCs w:val="22"/>
                <w:lang w:eastAsia="pl-PL"/>
              </w:rPr>
              <w:t xml:space="preserve">Urządzenie RTG musi być wyposażone w system kontroli i monitoringu pracy urządzenia, łącznie z monitorowaniem bezpieczeństwa promieniowania poza halą urządzenia RTG. </w:t>
            </w:r>
          </w:p>
          <w:p w14:paraId="0D9DA532" w14:textId="6327FAA4" w:rsidR="00BA27FD" w:rsidRPr="00BF749C" w:rsidRDefault="00174982" w:rsidP="005633DF">
            <w:pPr>
              <w:widowControl w:val="0"/>
              <w:numPr>
                <w:ilvl w:val="0"/>
                <w:numId w:val="32"/>
              </w:numPr>
              <w:tabs>
                <w:tab w:val="clear" w:pos="0"/>
                <w:tab w:val="left" w:pos="219"/>
              </w:tabs>
              <w:ind w:left="199" w:hanging="199"/>
              <w:jc w:val="both"/>
              <w:rPr>
                <w:rFonts w:ascii="Arial Narrow" w:hAnsi="Arial Narrow" w:cs="Arial"/>
                <w:sz w:val="22"/>
                <w:szCs w:val="22"/>
                <w:highlight w:val="yellow"/>
                <w:lang w:eastAsia="pl-PL"/>
                <w:rPrChange w:id="130" w:author="Tomasz Matej" w:date="2025-12-01T12:44:00Z" w16du:dateUtc="2025-12-01T11:44:00Z">
                  <w:rPr>
                    <w:rFonts w:ascii="Arial" w:hAnsi="Arial" w:cs="Arial"/>
                    <w:highlight w:val="yellow"/>
                    <w:lang w:eastAsia="pl-PL"/>
                  </w:rPr>
                </w:rPrChange>
              </w:rPr>
              <w:pPrChange w:id="131" w:author="Tomasz Matej" w:date="2025-12-01T12:44:00Z" w16du:dateUtc="2025-12-01T11:44:00Z">
                <w:pPr>
                  <w:widowControl w:val="0"/>
                  <w:tabs>
                    <w:tab w:val="left" w:pos="219"/>
                  </w:tabs>
                  <w:jc w:val="both"/>
                </w:pPr>
              </w:pPrChange>
            </w:pPr>
            <w:del w:id="132" w:author="Tomasz Matej" w:date="2025-12-01T12:45:00Z" w16du:dateUtc="2025-12-01T11:45:00Z">
              <w:r w:rsidRPr="00BF749C" w:rsidDel="00BF749C">
                <w:rPr>
                  <w:rFonts w:ascii="Arial Narrow" w:hAnsi="Arial Narrow" w:cs="Arial"/>
                  <w:color w:val="000000"/>
                  <w:sz w:val="22"/>
                  <w:szCs w:val="22"/>
                  <w:lang w:eastAsia="pl-PL"/>
                  <w:rPrChange w:id="133" w:author="Tomasz Matej" w:date="2025-12-01T12:44:00Z" w16du:dateUtc="2025-12-01T11:44:00Z">
                    <w:rPr>
                      <w:rFonts w:ascii="Arial" w:hAnsi="Arial" w:cs="Arial"/>
                      <w:color w:val="000000"/>
                      <w:lang w:eastAsia="pl-PL"/>
                    </w:rPr>
                  </w:rPrChange>
                </w:rPr>
                <w:delText>5.</w:delText>
              </w:r>
            </w:del>
            <w:r w:rsidRPr="00BF749C">
              <w:rPr>
                <w:rFonts w:ascii="Arial Narrow" w:hAnsi="Arial Narrow" w:cs="Arial"/>
                <w:color w:val="000000"/>
                <w:sz w:val="22"/>
                <w:szCs w:val="22"/>
                <w:lang w:eastAsia="pl-PL"/>
                <w:rPrChange w:id="134" w:author="Tomasz Matej" w:date="2025-12-01T12:44:00Z" w16du:dateUtc="2025-12-01T11:44:00Z">
                  <w:rPr>
                    <w:rFonts w:ascii="Arial" w:hAnsi="Arial" w:cs="Arial"/>
                    <w:color w:val="000000"/>
                    <w:lang w:eastAsia="pl-PL"/>
                  </w:rPr>
                </w:rPrChange>
              </w:rPr>
              <w:t>Urządzenie RTG musi być wyposażone w system kontroli i monitoringu mocy dawki promieniowania we wnętrzu oraz poza halą urządzenia RTG. System ma działać również w taki sposób, że w przypadku wejścia osoby do hali skanera RTG  w trakcie procesu skanowania zaalarmuje operatora, automatycznie wyłączy źródło promieniowania</w:t>
            </w:r>
            <w:r w:rsidRPr="00BF749C">
              <w:rPr>
                <w:rFonts w:ascii="Arial Narrow" w:hAnsi="Arial Narrow" w:cs="Arial"/>
                <w:sz w:val="22"/>
                <w:szCs w:val="22"/>
                <w:rPrChange w:id="135" w:author="Tomasz Matej" w:date="2025-12-01T12:44:00Z" w16du:dateUtc="2025-12-01T11:44:00Z">
                  <w:rPr>
                    <w:rFonts w:ascii="Arial" w:hAnsi="Arial" w:cs="Arial"/>
                  </w:rPr>
                </w:rPrChange>
              </w:rPr>
              <w:t xml:space="preserve"> oraz zatrzyma ruch skanera po szynach w przypadku pracy w trybie </w:t>
            </w:r>
            <w:proofErr w:type="spellStart"/>
            <w:r w:rsidRPr="00BF749C">
              <w:rPr>
                <w:rFonts w:ascii="Arial Narrow" w:hAnsi="Arial Narrow" w:cs="Arial"/>
                <w:sz w:val="22"/>
                <w:szCs w:val="22"/>
                <w:rPrChange w:id="136" w:author="Tomasz Matej" w:date="2025-12-01T12:44:00Z" w16du:dateUtc="2025-12-01T11:44:00Z">
                  <w:rPr>
                    <w:rFonts w:ascii="Arial" w:hAnsi="Arial" w:cs="Arial"/>
                  </w:rPr>
                </w:rPrChange>
              </w:rPr>
              <w:t>Gantry</w:t>
            </w:r>
            <w:proofErr w:type="spellEnd"/>
            <w:r w:rsidRPr="00BF749C">
              <w:rPr>
                <w:rFonts w:ascii="Arial Narrow" w:hAnsi="Arial Narrow" w:cs="Arial"/>
                <w:sz w:val="22"/>
                <w:szCs w:val="22"/>
                <w:rPrChange w:id="137" w:author="Tomasz Matej" w:date="2025-12-01T12:44:00Z" w16du:dateUtc="2025-12-01T11:44:00Z">
                  <w:rPr>
                    <w:rFonts w:ascii="Arial" w:hAnsi="Arial" w:cs="Arial"/>
                  </w:rPr>
                </w:rPrChange>
              </w:rPr>
              <w:t xml:space="preserve"> a w przypadku pracy w trybie Portal wyświetli na odpowiedniej tablicy znak kierowcy skanowanego pojazdu do natychmiastowego zatrzymania.</w:t>
            </w:r>
            <w:r w:rsidRPr="00BF749C">
              <w:rPr>
                <w:rFonts w:ascii="Arial Narrow" w:hAnsi="Arial Narrow" w:cs="Arial"/>
                <w:color w:val="000000"/>
                <w:sz w:val="22"/>
                <w:szCs w:val="22"/>
                <w:lang w:eastAsia="pl-PL"/>
                <w:rPrChange w:id="138" w:author="Tomasz Matej" w:date="2025-12-01T12:44:00Z" w16du:dateUtc="2025-12-01T11:44:00Z">
                  <w:rPr>
                    <w:rFonts w:ascii="Arial" w:hAnsi="Arial" w:cs="Arial"/>
                    <w:color w:val="000000"/>
                    <w:lang w:eastAsia="pl-PL"/>
                  </w:rPr>
                </w:rPrChange>
              </w:rPr>
              <w:t xml:space="preserve"> Po takim automatycznym wyłączeniu się urządzenia RTG, może ono być ponownie uruchomione tylko przez operatora.</w:t>
            </w:r>
          </w:p>
        </w:tc>
      </w:tr>
      <w:tr w:rsidR="00BA27FD" w:rsidRPr="00313CB2" w14:paraId="57023667" w14:textId="77777777" w:rsidTr="005633DF">
        <w:tc>
          <w:tcPr>
            <w:tcW w:w="467" w:type="dxa"/>
            <w:vAlign w:val="center"/>
          </w:tcPr>
          <w:p w14:paraId="1F899D0E"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14.</w:t>
            </w:r>
          </w:p>
        </w:tc>
        <w:tc>
          <w:tcPr>
            <w:tcW w:w="2618" w:type="dxa"/>
            <w:vAlign w:val="center"/>
          </w:tcPr>
          <w:p w14:paraId="7D5ADBDA"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Samo diagnostyka urządzenia RTG</w:t>
            </w:r>
          </w:p>
        </w:tc>
        <w:tc>
          <w:tcPr>
            <w:tcW w:w="11657" w:type="dxa"/>
            <w:vAlign w:val="center"/>
          </w:tcPr>
          <w:p w14:paraId="21B13C20" w14:textId="77777777" w:rsidR="00BA27FD" w:rsidRPr="00055031" w:rsidRDefault="00BA27FD" w:rsidP="007412D4">
            <w:pPr>
              <w:jc w:val="both"/>
              <w:rPr>
                <w:rStyle w:val="Teksttreci20"/>
                <w:rFonts w:ascii="Arial Narrow" w:eastAsia="Calibri" w:hAnsi="Arial Narrow" w:cstheme="minorHAnsi"/>
                <w:color w:val="000000"/>
                <w:sz w:val="22"/>
                <w:szCs w:val="22"/>
              </w:rPr>
            </w:pPr>
            <w:r w:rsidRPr="00055031">
              <w:rPr>
                <w:rStyle w:val="Teksttreci20"/>
                <w:rFonts w:ascii="Arial Narrow" w:eastAsia="Calibri" w:hAnsi="Arial Narrow" w:cstheme="minorHAnsi"/>
                <w:color w:val="000000"/>
                <w:sz w:val="22"/>
                <w:szCs w:val="22"/>
              </w:rPr>
              <w:t>Urządzenie RTG musi posiadać oprogramowanie zapewniające bieżące monitorowanie najważniejszych parametrów pracy takich jak:</w:t>
            </w:r>
          </w:p>
          <w:p w14:paraId="275C49E7"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aktywność źródła promieniowania</w:t>
            </w:r>
          </w:p>
          <w:p w14:paraId="1A8BF830"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aktywność wyłączników bezpieczeństwa „e-stop”</w:t>
            </w:r>
          </w:p>
          <w:p w14:paraId="06BD180B"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lokalizacja aktywności błędów urządzenia (jeśli takie wystąpiły)</w:t>
            </w:r>
          </w:p>
          <w:p w14:paraId="1F4FFFDE"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położenie oraz kierunek przejazdu bramy RTG w trybie „</w:t>
            </w:r>
            <w:proofErr w:type="spellStart"/>
            <w:r w:rsidRPr="00055031">
              <w:rPr>
                <w:rStyle w:val="Teksttreci20"/>
                <w:rFonts w:ascii="Arial Narrow" w:eastAsia="Calibri" w:hAnsi="Arial Narrow" w:cstheme="minorHAnsi"/>
                <w:color w:val="000000"/>
                <w:sz w:val="22"/>
                <w:szCs w:val="22"/>
              </w:rPr>
              <w:t>Gantry</w:t>
            </w:r>
            <w:proofErr w:type="spellEnd"/>
            <w:r w:rsidRPr="00055031">
              <w:rPr>
                <w:rStyle w:val="Teksttreci20"/>
                <w:rFonts w:ascii="Arial Narrow" w:eastAsia="Calibri" w:hAnsi="Arial Narrow" w:cstheme="minorHAnsi"/>
                <w:color w:val="000000"/>
                <w:sz w:val="22"/>
                <w:szCs w:val="22"/>
              </w:rPr>
              <w:t>”</w:t>
            </w:r>
          </w:p>
          <w:p w14:paraId="5B179F05"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położenie bramy w trybie „Portal”</w:t>
            </w:r>
          </w:p>
          <w:p w14:paraId="343C6593" w14:textId="59CD0870"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wskaźnik wkroczenia człowieka lub zwierzęcia na halę skanera w trakcie trwającego procesu skanowania</w:t>
            </w:r>
          </w:p>
          <w:p w14:paraId="0C117B51"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aktywność sygnalizacji świetlnej i dźwiękowej promieniowania, w trakcie procesu skanowania</w:t>
            </w:r>
          </w:p>
          <w:p w14:paraId="15B48DC6"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wskaźnik bieżącej temperatury źródła promieniowania (zaznaczonym prawidłowym zakresem temperatury)</w:t>
            </w:r>
          </w:p>
          <w:p w14:paraId="4AAF9303" w14:textId="77777777" w:rsidR="00BA27FD" w:rsidRPr="00055031" w:rsidRDefault="00BA27FD" w:rsidP="00A75A29">
            <w:pPr>
              <w:pStyle w:val="Akapitzlist"/>
              <w:numPr>
                <w:ilvl w:val="0"/>
                <w:numId w:val="28"/>
              </w:numPr>
              <w:jc w:val="both"/>
              <w:rPr>
                <w:rStyle w:val="Teksttreci20"/>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wskaźnik ciśnienia gazu FS 6 (zaznaczonym prawidłowym zakresem ciśnienia)</w:t>
            </w:r>
          </w:p>
          <w:p w14:paraId="4CA7A8C4" w14:textId="77777777" w:rsidR="00BA27FD" w:rsidRPr="00055031" w:rsidRDefault="00BA27FD" w:rsidP="007412D4">
            <w:pPr>
              <w:pStyle w:val="Akapitzlist"/>
              <w:jc w:val="both"/>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szeroki zakres metod diagnostycznych do testowania wszystkich istotnych funkcji i elementów urządzenia RTG, a także automatyczne wykrywanie błędów: napięcia, natężenia zasilania urządzenia RTG i źródła promieniowania liczby i poziomu sygnału detektorów, barier optycznych i sygnalizacji działania źródła promieniowania oraz sygnalizacji drogowej. System musi sygnalizować operatorowi (w języku polskim) wszelkiego rodzaju usterki i dysfunkcje.</w:t>
            </w:r>
          </w:p>
        </w:tc>
      </w:tr>
      <w:tr w:rsidR="00BA27FD" w:rsidRPr="00313CB2" w14:paraId="69F72379" w14:textId="77777777" w:rsidTr="005633DF">
        <w:tc>
          <w:tcPr>
            <w:tcW w:w="467" w:type="dxa"/>
            <w:vAlign w:val="center"/>
          </w:tcPr>
          <w:p w14:paraId="0AEDE709"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15.</w:t>
            </w:r>
          </w:p>
        </w:tc>
        <w:tc>
          <w:tcPr>
            <w:tcW w:w="2618" w:type="dxa"/>
            <w:vAlign w:val="center"/>
          </w:tcPr>
          <w:p w14:paraId="63C50109"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Awaryjne wyłączniki</w:t>
            </w:r>
            <w:r w:rsidRPr="00055031">
              <w:rPr>
                <w:rFonts w:ascii="Arial Narrow" w:eastAsia="Calibri" w:hAnsi="Arial Narrow" w:cstheme="minorHAnsi"/>
                <w:color w:val="000000"/>
                <w:sz w:val="22"/>
                <w:szCs w:val="22"/>
              </w:rPr>
              <w:t xml:space="preserve"> </w:t>
            </w:r>
            <w:r w:rsidRPr="00055031">
              <w:rPr>
                <w:rStyle w:val="Teksttreci20"/>
                <w:rFonts w:ascii="Arial Narrow" w:eastAsia="Calibri" w:hAnsi="Arial Narrow" w:cstheme="minorHAnsi"/>
                <w:color w:val="000000"/>
                <w:sz w:val="22"/>
                <w:szCs w:val="22"/>
              </w:rPr>
              <w:t>zasilania źródła promieniowania urządzenia RTG</w:t>
            </w:r>
          </w:p>
        </w:tc>
        <w:tc>
          <w:tcPr>
            <w:tcW w:w="11657" w:type="dxa"/>
            <w:vAlign w:val="center"/>
          </w:tcPr>
          <w:p w14:paraId="17C59C06" w14:textId="5D4BFFB9" w:rsidR="00BA27FD" w:rsidRPr="00055031" w:rsidRDefault="00BA27FD" w:rsidP="00A75A29">
            <w:pPr>
              <w:pStyle w:val="Akapitzlist"/>
              <w:numPr>
                <w:ilvl w:val="0"/>
                <w:numId w:val="33"/>
              </w:numPr>
              <w:tabs>
                <w:tab w:val="clear" w:pos="0"/>
              </w:tabs>
              <w:ind w:left="341" w:hanging="283"/>
              <w:jc w:val="both"/>
              <w:rPr>
                <w:rFonts w:ascii="Arial Narrow" w:hAnsi="Arial Narrow" w:cstheme="minorHAnsi"/>
                <w:sz w:val="22"/>
                <w:szCs w:val="22"/>
              </w:rPr>
            </w:pPr>
            <w:r w:rsidRPr="00055031">
              <w:rPr>
                <w:rStyle w:val="Teksttreci20"/>
                <w:rFonts w:ascii="Arial Narrow" w:hAnsi="Arial Narrow" w:cstheme="minorHAnsi"/>
                <w:color w:val="000000"/>
                <w:sz w:val="22"/>
                <w:szCs w:val="22"/>
              </w:rPr>
              <w:t>Urządzenie RTG musi być wyposażone w awaryjne wyłączniki zasilania źródła promieniowania</w:t>
            </w:r>
            <w:r w:rsidR="00174982">
              <w:rPr>
                <w:rStyle w:val="Teksttreci20"/>
                <w:rFonts w:ascii="Arial Narrow" w:hAnsi="Arial Narrow" w:cstheme="minorHAnsi"/>
                <w:color w:val="000000"/>
                <w:sz w:val="22"/>
                <w:szCs w:val="22"/>
              </w:rPr>
              <w:t xml:space="preserve"> oraz zatrzymania ruchu skanera</w:t>
            </w:r>
            <w:r w:rsidRPr="00055031">
              <w:rPr>
                <w:rStyle w:val="Teksttreci20"/>
                <w:rFonts w:ascii="Arial Narrow" w:hAnsi="Arial Narrow" w:cstheme="minorHAnsi"/>
                <w:color w:val="000000"/>
                <w:sz w:val="22"/>
                <w:szCs w:val="22"/>
              </w:rPr>
              <w:t xml:space="preserve"> (</w:t>
            </w:r>
            <w:r w:rsidRPr="00055031">
              <w:rPr>
                <w:rStyle w:val="Teksttreci20"/>
                <w:rFonts w:ascii="Arial Narrow" w:hAnsi="Arial Narrow"/>
                <w:sz w:val="22"/>
                <w:szCs w:val="22"/>
              </w:rPr>
              <w:t xml:space="preserve">na pulpicie operatorskim i/lub stacji operatorskiej) </w:t>
            </w:r>
            <w:r w:rsidRPr="00055031">
              <w:rPr>
                <w:rStyle w:val="Teksttreci20"/>
                <w:rFonts w:ascii="Arial Narrow" w:hAnsi="Arial Narrow" w:cstheme="minorHAnsi"/>
                <w:color w:val="000000"/>
                <w:sz w:val="22"/>
                <w:szCs w:val="22"/>
              </w:rPr>
              <w:t>w pomieszczeniu operatorskim, w hali urządzenia</w:t>
            </w:r>
            <w:r w:rsidRPr="00055031">
              <w:rPr>
                <w:rFonts w:ascii="Arial Narrow" w:hAnsi="Arial Narrow" w:cstheme="minorHAnsi"/>
                <w:color w:val="000000"/>
                <w:sz w:val="22"/>
                <w:szCs w:val="22"/>
              </w:rPr>
              <w:t xml:space="preserve"> RTG oraz na zewnątrz hali przy wjeździe i wyjeździe), umieszczone w łatwo dostępnych</w:t>
            </w:r>
            <w:r w:rsidR="00174982">
              <w:rPr>
                <w:rFonts w:ascii="Arial Narrow" w:hAnsi="Arial Narrow" w:cstheme="minorHAnsi"/>
                <w:color w:val="000000"/>
                <w:sz w:val="22"/>
                <w:szCs w:val="22"/>
              </w:rPr>
              <w:t xml:space="preserve"> i oznakowanych</w:t>
            </w:r>
            <w:r w:rsidRPr="00055031">
              <w:rPr>
                <w:rFonts w:ascii="Arial Narrow" w:hAnsi="Arial Narrow" w:cstheme="minorHAnsi"/>
                <w:color w:val="000000"/>
                <w:sz w:val="22"/>
                <w:szCs w:val="22"/>
              </w:rPr>
              <w:t xml:space="preserve"> miejscach.</w:t>
            </w:r>
          </w:p>
          <w:p w14:paraId="12FF5F49" w14:textId="77777777" w:rsidR="00BA27FD" w:rsidRPr="00055031" w:rsidRDefault="00BA27FD" w:rsidP="00A75A29">
            <w:pPr>
              <w:pStyle w:val="Akapitzlist"/>
              <w:numPr>
                <w:ilvl w:val="0"/>
                <w:numId w:val="33"/>
              </w:numPr>
              <w:tabs>
                <w:tab w:val="clear" w:pos="0"/>
              </w:tabs>
              <w:ind w:left="341" w:hanging="283"/>
              <w:jc w:val="both"/>
              <w:rPr>
                <w:rFonts w:ascii="Arial Narrow" w:hAnsi="Arial Narrow" w:cstheme="minorHAnsi"/>
                <w:sz w:val="22"/>
                <w:szCs w:val="22"/>
              </w:rPr>
            </w:pPr>
            <w:r w:rsidRPr="00055031">
              <w:rPr>
                <w:rFonts w:ascii="Arial Narrow" w:hAnsi="Arial Narrow" w:cstheme="minorHAnsi"/>
                <w:color w:val="000000"/>
                <w:sz w:val="22"/>
                <w:szCs w:val="22"/>
              </w:rPr>
              <w:t>Użycie awaryjnego wyłącznika zasilania musi powodować przerwanie zasilania źródła promieniowania, sygnalizowanie lokalizacji użycia wyłącznika E-stop na stacji operatora i całkowite zatrzymanie ruchu bramy skanera.</w:t>
            </w:r>
          </w:p>
        </w:tc>
      </w:tr>
      <w:tr w:rsidR="00BA27FD" w:rsidRPr="00313CB2" w14:paraId="23A4338A" w14:textId="77777777" w:rsidTr="005633DF">
        <w:tc>
          <w:tcPr>
            <w:tcW w:w="467" w:type="dxa"/>
            <w:vAlign w:val="center"/>
          </w:tcPr>
          <w:p w14:paraId="4918BC63"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16.</w:t>
            </w:r>
          </w:p>
        </w:tc>
        <w:tc>
          <w:tcPr>
            <w:tcW w:w="2618" w:type="dxa"/>
            <w:vAlign w:val="center"/>
          </w:tcPr>
          <w:p w14:paraId="54FFFD3A" w14:textId="77777777" w:rsidR="00BA27FD" w:rsidRPr="00055031" w:rsidRDefault="00BA27FD" w:rsidP="007412D4">
            <w:pPr>
              <w:rPr>
                <w:rStyle w:val="Teksttreci20"/>
                <w:rFonts w:ascii="Arial Narrow" w:hAnsi="Arial Narrow" w:cstheme="minorHAnsi"/>
                <w:color w:val="000000"/>
                <w:sz w:val="22"/>
                <w:szCs w:val="22"/>
              </w:rPr>
            </w:pPr>
            <w:r w:rsidRPr="00055031">
              <w:rPr>
                <w:rFonts w:ascii="Arial Narrow" w:eastAsia="Calibri" w:hAnsi="Arial Narrow"/>
                <w:sz w:val="22"/>
                <w:szCs w:val="22"/>
              </w:rPr>
              <w:t>K</w:t>
            </w:r>
            <w:r w:rsidRPr="00055031">
              <w:rPr>
                <w:rFonts w:ascii="Arial Narrow" w:eastAsia="Calibri" w:hAnsi="Arial Narrow" w:cstheme="minorHAnsi"/>
                <w:sz w:val="22"/>
                <w:szCs w:val="22"/>
              </w:rPr>
              <w:t>amera podwoziowa</w:t>
            </w:r>
          </w:p>
        </w:tc>
        <w:tc>
          <w:tcPr>
            <w:tcW w:w="11657" w:type="dxa"/>
            <w:vAlign w:val="center"/>
          </w:tcPr>
          <w:p w14:paraId="7BA27D0C" w14:textId="041DC8C9" w:rsidR="00BA27FD" w:rsidRPr="00055031" w:rsidRDefault="00BA27FD" w:rsidP="007412D4">
            <w:pPr>
              <w:jc w:val="both"/>
              <w:rPr>
                <w:rStyle w:val="Teksttreci20"/>
                <w:rFonts w:ascii="Arial Narrow" w:hAnsi="Arial Narrow" w:cstheme="minorHAnsi"/>
                <w:color w:val="000000"/>
                <w:sz w:val="22"/>
                <w:szCs w:val="22"/>
              </w:rPr>
            </w:pPr>
            <w:r w:rsidRPr="00055031">
              <w:rPr>
                <w:rStyle w:val="Teksttreci20"/>
                <w:rFonts w:ascii="Arial Narrow" w:eastAsia="Calibri" w:hAnsi="Arial Narrow" w:cstheme="minorHAnsi"/>
                <w:color w:val="000000"/>
                <w:sz w:val="22"/>
                <w:szCs w:val="22"/>
              </w:rPr>
              <w:t>U</w:t>
            </w:r>
            <w:r w:rsidRPr="00055031">
              <w:rPr>
                <w:rStyle w:val="Teksttreci20"/>
                <w:rFonts w:ascii="Arial Narrow" w:eastAsia="Calibri" w:hAnsi="Arial Narrow"/>
                <w:color w:val="000000"/>
                <w:sz w:val="22"/>
                <w:szCs w:val="22"/>
              </w:rPr>
              <w:t xml:space="preserve">rządzenie RTG musi być wyposażone w 1 kamerę wbudowaną w posadzkę hali z podświetleniem do obserwacji podwozi. Wymagane jest, aby obraz z kamery był automatycznie rejestrowany i zapisywany na dysku razem z obrazem prześwietlanego pojazdu </w:t>
            </w:r>
            <w:r w:rsidRPr="00055031">
              <w:rPr>
                <w:rStyle w:val="Teksttreci20"/>
                <w:rFonts w:ascii="Arial Narrow" w:eastAsia="Calibri" w:hAnsi="Arial Narrow"/>
                <w:sz w:val="22"/>
                <w:szCs w:val="22"/>
              </w:rPr>
              <w:t xml:space="preserve">w tym samym pliku z opcją ręcznej korekty. Zdjęcie z kamery podwoziowej musi być wyświetlane na monitorze, bezpośrednio w aplikacji do interpretacji obrazów bez użycia dodatkowych linków przekierowujących. </w:t>
            </w:r>
            <w:r w:rsidRPr="00055031">
              <w:rPr>
                <w:rStyle w:val="Teksttreci20"/>
                <w:rFonts w:ascii="Arial Narrow" w:eastAsia="Calibri" w:hAnsi="Arial Narrow"/>
                <w:color w:val="000000"/>
                <w:sz w:val="22"/>
                <w:szCs w:val="22"/>
              </w:rPr>
              <w:t xml:space="preserve">Kamera powinna być zabezpieczona przed uszkodzeniem mechanicznym oraz </w:t>
            </w:r>
            <w:r w:rsidR="00174982">
              <w:rPr>
                <w:rStyle w:val="Teksttreci20"/>
                <w:rFonts w:ascii="Arial Narrow" w:eastAsia="Calibri" w:hAnsi="Arial Narrow"/>
                <w:color w:val="000000"/>
                <w:sz w:val="22"/>
                <w:szCs w:val="22"/>
              </w:rPr>
              <w:t xml:space="preserve">zalaniem </w:t>
            </w:r>
            <w:r w:rsidRPr="00055031">
              <w:rPr>
                <w:rStyle w:val="Teksttreci20"/>
                <w:rFonts w:ascii="Arial Narrow" w:eastAsia="Calibri" w:hAnsi="Arial Narrow"/>
                <w:color w:val="000000"/>
                <w:sz w:val="22"/>
                <w:szCs w:val="22"/>
              </w:rPr>
              <w:t xml:space="preserve">płynami </w:t>
            </w:r>
            <w:r w:rsidRPr="00055031">
              <w:rPr>
                <w:rStyle w:val="Teksttreci20"/>
                <w:rFonts w:ascii="Arial Narrow" w:eastAsia="Calibri" w:hAnsi="Arial Narrow"/>
                <w:sz w:val="22"/>
                <w:szCs w:val="22"/>
              </w:rPr>
              <w:t>i</w:t>
            </w:r>
            <w:r w:rsidRPr="00055031">
              <w:rPr>
                <w:rStyle w:val="Teksttreci20"/>
                <w:rFonts w:ascii="Arial Narrow" w:eastAsia="Calibri" w:hAnsi="Arial Narrow"/>
                <w:color w:val="FF0000"/>
                <w:sz w:val="22"/>
                <w:szCs w:val="22"/>
              </w:rPr>
              <w:t xml:space="preserve"> </w:t>
            </w:r>
            <w:r w:rsidRPr="00055031">
              <w:rPr>
                <w:rStyle w:val="Teksttreci20"/>
                <w:rFonts w:ascii="Arial Narrow" w:eastAsia="Calibri" w:hAnsi="Arial Narrow"/>
                <w:color w:val="000000"/>
                <w:sz w:val="22"/>
                <w:szCs w:val="22"/>
              </w:rPr>
              <w:t>wyposażona w wielopunktowe doświetlenie ograniczające występowanie cienia.</w:t>
            </w:r>
          </w:p>
        </w:tc>
      </w:tr>
      <w:tr w:rsidR="00BA27FD" w:rsidRPr="00313CB2" w14:paraId="43E13F60" w14:textId="77777777" w:rsidTr="005633DF">
        <w:tc>
          <w:tcPr>
            <w:tcW w:w="467" w:type="dxa"/>
            <w:vAlign w:val="center"/>
          </w:tcPr>
          <w:p w14:paraId="6D5A0A79"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17.</w:t>
            </w:r>
          </w:p>
        </w:tc>
        <w:tc>
          <w:tcPr>
            <w:tcW w:w="2618" w:type="dxa"/>
            <w:vAlign w:val="center"/>
          </w:tcPr>
          <w:p w14:paraId="3250BFE4" w14:textId="77777777" w:rsidR="00BA27FD" w:rsidRPr="00055031" w:rsidRDefault="00BA27FD" w:rsidP="007412D4">
            <w:pPr>
              <w:rPr>
                <w:rStyle w:val="Teksttreci20"/>
                <w:rFonts w:ascii="Arial Narrow" w:hAnsi="Arial Narrow" w:cstheme="minorHAnsi"/>
                <w:sz w:val="22"/>
                <w:szCs w:val="22"/>
              </w:rPr>
            </w:pPr>
            <w:r w:rsidRPr="00055031">
              <w:rPr>
                <w:rFonts w:ascii="Arial Narrow" w:eastAsia="Calibri" w:hAnsi="Arial Narrow" w:cs="Arial"/>
                <w:bCs/>
                <w:sz w:val="22"/>
                <w:szCs w:val="22"/>
              </w:rPr>
              <w:t>System obserwacji</w:t>
            </w:r>
          </w:p>
        </w:tc>
        <w:tc>
          <w:tcPr>
            <w:tcW w:w="11657" w:type="dxa"/>
            <w:vAlign w:val="center"/>
          </w:tcPr>
          <w:p w14:paraId="5EDE5216" w14:textId="073727B5" w:rsidR="00BA27FD" w:rsidRPr="002A56B4" w:rsidRDefault="00BA27FD" w:rsidP="00A75A29">
            <w:pPr>
              <w:pStyle w:val="Bezodstpw"/>
              <w:numPr>
                <w:ilvl w:val="0"/>
                <w:numId w:val="34"/>
              </w:numPr>
              <w:spacing w:line="240" w:lineRule="auto"/>
              <w:ind w:left="341" w:right="71" w:hanging="341"/>
              <w:jc w:val="both"/>
              <w:rPr>
                <w:rFonts w:ascii="Arial Narrow" w:hAnsi="Arial Narrow"/>
                <w:color w:val="212121"/>
                <w:sz w:val="22"/>
                <w:szCs w:val="22"/>
              </w:rPr>
            </w:pPr>
            <w:r w:rsidRPr="002A56B4">
              <w:rPr>
                <w:rFonts w:ascii="Arial Narrow" w:hAnsi="Arial Narrow"/>
                <w:color w:val="212121"/>
                <w:sz w:val="22"/>
                <w:szCs w:val="22"/>
              </w:rPr>
              <w:t xml:space="preserve">Urządzenie RTG musi być wyposażone w system </w:t>
            </w:r>
            <w:r w:rsidR="001C3298" w:rsidRPr="002A56B4">
              <w:rPr>
                <w:rFonts w:ascii="Arial Narrow" w:hAnsi="Arial Narrow"/>
                <w:color w:val="212121"/>
                <w:sz w:val="22"/>
                <w:szCs w:val="22"/>
              </w:rPr>
              <w:t>dozoru wizyjnego</w:t>
            </w:r>
            <w:r w:rsidRPr="002A56B4">
              <w:rPr>
                <w:rFonts w:ascii="Arial Narrow" w:hAnsi="Arial Narrow"/>
                <w:color w:val="212121"/>
                <w:sz w:val="22"/>
                <w:szCs w:val="22"/>
              </w:rPr>
              <w:t>, składający się z:</w:t>
            </w:r>
          </w:p>
          <w:p w14:paraId="657DB5F5" w14:textId="232B420A"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 xml:space="preserve">1 wewnętrznego punktu kamerowego typu </w:t>
            </w:r>
            <w:proofErr w:type="spellStart"/>
            <w:r w:rsidRPr="002A56B4">
              <w:rPr>
                <w:rFonts w:ascii="Arial Narrow" w:hAnsi="Arial Narrow"/>
                <w:color w:val="212121"/>
                <w:sz w:val="22"/>
                <w:szCs w:val="22"/>
              </w:rPr>
              <w:t>fish-eye</w:t>
            </w:r>
            <w:proofErr w:type="spellEnd"/>
            <w:r w:rsidRPr="002A56B4">
              <w:rPr>
                <w:rFonts w:ascii="Arial Narrow" w:hAnsi="Arial Narrow"/>
                <w:color w:val="212121"/>
                <w:sz w:val="22"/>
                <w:szCs w:val="22"/>
              </w:rPr>
              <w:t xml:space="preserve"> – w pomieszczeniu poczekalni,</w:t>
            </w:r>
          </w:p>
          <w:p w14:paraId="62F66537" w14:textId="11DC4A1C"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1 wewnętrznego punktu kamerowego w wykonaniu narożnym wandaloodpornym – w pomieszczeniu serwerowni,</w:t>
            </w:r>
          </w:p>
          <w:p w14:paraId="0AEF8A56" w14:textId="27D962DC"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 xml:space="preserve">1 zewnętrznego punktu kamerowego w wykonaniu narożnym wandaloodpornym – w hali skanera </w:t>
            </w:r>
            <w:proofErr w:type="spellStart"/>
            <w:r w:rsidRPr="002A56B4">
              <w:rPr>
                <w:rFonts w:ascii="Arial Narrow" w:hAnsi="Arial Narrow"/>
                <w:color w:val="212121"/>
                <w:sz w:val="22"/>
                <w:szCs w:val="22"/>
              </w:rPr>
              <w:t>rtg</w:t>
            </w:r>
            <w:proofErr w:type="spellEnd"/>
            <w:r w:rsidRPr="002A56B4">
              <w:rPr>
                <w:rFonts w:ascii="Arial Narrow" w:hAnsi="Arial Narrow"/>
                <w:color w:val="212121"/>
                <w:sz w:val="22"/>
                <w:szCs w:val="22"/>
              </w:rPr>
              <w:t xml:space="preserve"> w pobliżu drzwi do budynku obsługi,</w:t>
            </w:r>
          </w:p>
          <w:p w14:paraId="229AAB4F" w14:textId="281D0038"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lastRenderedPageBreak/>
              <w:t xml:space="preserve">4 zewnętrznych stacjonarnych punktów kamerowych typu </w:t>
            </w:r>
            <w:proofErr w:type="spellStart"/>
            <w:r w:rsidRPr="002A56B4">
              <w:rPr>
                <w:rFonts w:ascii="Arial Narrow" w:hAnsi="Arial Narrow"/>
                <w:color w:val="212121"/>
                <w:sz w:val="22"/>
                <w:szCs w:val="22"/>
              </w:rPr>
              <w:t>bullet</w:t>
            </w:r>
            <w:proofErr w:type="spellEnd"/>
            <w:r w:rsidRPr="002A56B4">
              <w:rPr>
                <w:rFonts w:ascii="Arial Narrow" w:hAnsi="Arial Narrow"/>
                <w:color w:val="212121"/>
                <w:sz w:val="22"/>
                <w:szCs w:val="22"/>
              </w:rPr>
              <w:t xml:space="preserve"> w hali skanera, służących do obserwacji wnętrza hali świetlenia (kamery zaprojektować w sposób minimalizujący strefy pozbawione dozoru wizyjnego),</w:t>
            </w:r>
          </w:p>
          <w:p w14:paraId="22AAB3AB" w14:textId="7D7A28A3"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 xml:space="preserve">4 zewnętrznych punktów kamerowych stacjonarnych typu  </w:t>
            </w:r>
            <w:proofErr w:type="spellStart"/>
            <w:r w:rsidRPr="002A56B4">
              <w:rPr>
                <w:rFonts w:ascii="Arial Narrow" w:hAnsi="Arial Narrow"/>
                <w:color w:val="212121"/>
                <w:sz w:val="22"/>
                <w:szCs w:val="22"/>
              </w:rPr>
              <w:t>bullet</w:t>
            </w:r>
            <w:proofErr w:type="spellEnd"/>
            <w:r w:rsidRPr="002A56B4">
              <w:rPr>
                <w:rFonts w:ascii="Arial Narrow" w:hAnsi="Arial Narrow"/>
                <w:color w:val="212121"/>
                <w:sz w:val="22"/>
                <w:szCs w:val="22"/>
              </w:rPr>
              <w:t xml:space="preserve"> na elewacji w pobliżu bramy wjazdowej i bramy wyjazdowej hali skanera </w:t>
            </w:r>
            <w:proofErr w:type="spellStart"/>
            <w:r w:rsidRPr="002A56B4">
              <w:rPr>
                <w:rFonts w:ascii="Arial Narrow" w:hAnsi="Arial Narrow"/>
                <w:color w:val="212121"/>
                <w:sz w:val="22"/>
                <w:szCs w:val="22"/>
              </w:rPr>
              <w:t>rtg</w:t>
            </w:r>
            <w:proofErr w:type="spellEnd"/>
            <w:r w:rsidRPr="002A56B4">
              <w:rPr>
                <w:rFonts w:ascii="Arial Narrow" w:hAnsi="Arial Narrow"/>
                <w:color w:val="212121"/>
                <w:sz w:val="22"/>
                <w:szCs w:val="22"/>
              </w:rPr>
              <w:t xml:space="preserve">, służących do rozpoznania pojazdów wjeżdżających i wyjeżdzających z budynku oraz osób wchodzących i wychodzących z budynku, </w:t>
            </w:r>
          </w:p>
          <w:p w14:paraId="09BB62EB" w14:textId="0F413F0E"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 xml:space="preserve">2 zewnętrznych punktów kamerowych stacjonarnych typu  </w:t>
            </w:r>
            <w:proofErr w:type="spellStart"/>
            <w:r w:rsidRPr="002A56B4">
              <w:rPr>
                <w:rFonts w:ascii="Arial Narrow" w:hAnsi="Arial Narrow"/>
                <w:color w:val="212121"/>
                <w:sz w:val="22"/>
                <w:szCs w:val="22"/>
              </w:rPr>
              <w:t>bullet</w:t>
            </w:r>
            <w:proofErr w:type="spellEnd"/>
            <w:r w:rsidRPr="002A56B4">
              <w:rPr>
                <w:rFonts w:ascii="Arial Narrow" w:hAnsi="Arial Narrow"/>
                <w:color w:val="212121"/>
                <w:sz w:val="22"/>
                <w:szCs w:val="22"/>
              </w:rPr>
              <w:t xml:space="preserve"> na elewacji budynku obsługi, służące do obserwacji terenu przyległego do budynku obsługi , </w:t>
            </w:r>
          </w:p>
          <w:p w14:paraId="74CE82E5" w14:textId="4C003106"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 xml:space="preserve">2 szybkoobrotowych kamer PTZ zainstalowanych na elewacji hali skanera </w:t>
            </w:r>
            <w:proofErr w:type="spellStart"/>
            <w:r w:rsidRPr="002A56B4">
              <w:rPr>
                <w:rFonts w:ascii="Arial Narrow" w:hAnsi="Arial Narrow"/>
                <w:color w:val="212121"/>
                <w:sz w:val="22"/>
                <w:szCs w:val="22"/>
              </w:rPr>
              <w:t>rtg</w:t>
            </w:r>
            <w:proofErr w:type="spellEnd"/>
            <w:r w:rsidRPr="002A56B4">
              <w:rPr>
                <w:rFonts w:ascii="Arial Narrow" w:hAnsi="Arial Narrow"/>
                <w:color w:val="212121"/>
                <w:sz w:val="22"/>
                <w:szCs w:val="22"/>
              </w:rPr>
              <w:t xml:space="preserve">, służących do identyfikacji pojazdów i osób w obszarze bezpośrednio przyległym do budynku, </w:t>
            </w:r>
          </w:p>
          <w:p w14:paraId="2BCF4F19" w14:textId="787CF875" w:rsidR="001C3298" w:rsidRPr="002A56B4" w:rsidRDefault="001C329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 xml:space="preserve">6 zewnętrznych punktów kamerowych stacjonarnych typu  </w:t>
            </w:r>
            <w:proofErr w:type="spellStart"/>
            <w:r w:rsidRPr="002A56B4">
              <w:rPr>
                <w:rFonts w:ascii="Arial Narrow" w:hAnsi="Arial Narrow"/>
                <w:color w:val="212121"/>
                <w:sz w:val="22"/>
                <w:szCs w:val="22"/>
              </w:rPr>
              <w:t>bullet</w:t>
            </w:r>
            <w:proofErr w:type="spellEnd"/>
            <w:r w:rsidRPr="002A56B4">
              <w:rPr>
                <w:rFonts w:ascii="Arial Narrow" w:hAnsi="Arial Narrow"/>
                <w:color w:val="212121"/>
                <w:sz w:val="22"/>
                <w:szCs w:val="22"/>
              </w:rPr>
              <w:t xml:space="preserve"> na słupach oświetleniowych na terenie przyległym do budynku obsługi i hali skanera </w:t>
            </w:r>
            <w:proofErr w:type="spellStart"/>
            <w:r w:rsidRPr="002A56B4">
              <w:rPr>
                <w:rFonts w:ascii="Arial Narrow" w:hAnsi="Arial Narrow"/>
                <w:color w:val="212121"/>
                <w:sz w:val="22"/>
                <w:szCs w:val="22"/>
              </w:rPr>
              <w:t>rtg</w:t>
            </w:r>
            <w:proofErr w:type="spellEnd"/>
            <w:r w:rsidRPr="002A56B4">
              <w:rPr>
                <w:rFonts w:ascii="Arial Narrow" w:hAnsi="Arial Narrow"/>
                <w:color w:val="212121"/>
                <w:sz w:val="22"/>
                <w:szCs w:val="22"/>
              </w:rPr>
              <w:t>, służące do obserwacji terenu.</w:t>
            </w:r>
          </w:p>
          <w:p w14:paraId="6D54911E" w14:textId="0A2C5D65" w:rsidR="001C7DC8" w:rsidRPr="002A56B4" w:rsidRDefault="001C7DC8"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 xml:space="preserve">3 strumienie wideo z </w:t>
            </w:r>
            <w:proofErr w:type="spellStart"/>
            <w:r w:rsidRPr="002A56B4">
              <w:rPr>
                <w:rFonts w:ascii="Arial Narrow" w:hAnsi="Arial Narrow"/>
                <w:color w:val="212121"/>
                <w:sz w:val="22"/>
                <w:szCs w:val="22"/>
              </w:rPr>
              <w:t>wideodomofonów</w:t>
            </w:r>
            <w:proofErr w:type="spellEnd"/>
            <w:r w:rsidRPr="002A56B4">
              <w:rPr>
                <w:rFonts w:ascii="Arial Narrow" w:hAnsi="Arial Narrow"/>
                <w:color w:val="212121"/>
                <w:sz w:val="22"/>
                <w:szCs w:val="22"/>
              </w:rPr>
              <w:t>.</w:t>
            </w:r>
          </w:p>
          <w:p w14:paraId="0B0FA966" w14:textId="3EAC3FF3" w:rsidR="00BA27FD" w:rsidRPr="002A56B4" w:rsidRDefault="00BA27FD" w:rsidP="00A75A29">
            <w:pPr>
              <w:pStyle w:val="Bezodstpw"/>
              <w:numPr>
                <w:ilvl w:val="0"/>
                <w:numId w:val="35"/>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Umiejscowienie kamer obrotowych i stacjonarnych na zewnętrz hali skanera – wysięgniki narożne zostaną uzgodnione z użytkownikiem w trakcie montażu.</w:t>
            </w:r>
          </w:p>
          <w:p w14:paraId="72E26CD8" w14:textId="361544C7" w:rsidR="00BA27FD" w:rsidRPr="002A56B4" w:rsidRDefault="00BA27FD" w:rsidP="00A75A29">
            <w:pPr>
              <w:pStyle w:val="Akapitzlist"/>
              <w:numPr>
                <w:ilvl w:val="0"/>
                <w:numId w:val="34"/>
              </w:numPr>
              <w:ind w:left="341" w:hanging="341"/>
              <w:jc w:val="both"/>
              <w:rPr>
                <w:rFonts w:ascii="Arial Narrow" w:hAnsi="Arial Narrow" w:cstheme="minorHAnsi"/>
                <w:color w:val="212121"/>
                <w:sz w:val="22"/>
                <w:szCs w:val="22"/>
              </w:rPr>
            </w:pPr>
            <w:r w:rsidRPr="002A56B4">
              <w:rPr>
                <w:rFonts w:ascii="Arial Narrow" w:hAnsi="Arial Narrow" w:cstheme="minorHAnsi"/>
                <w:color w:val="212121"/>
                <w:sz w:val="22"/>
                <w:szCs w:val="22"/>
              </w:rPr>
              <w:t xml:space="preserve">Kamery mają zapewnić podgląd obrazu w warunkach skrajnego nasłonecznienia jak i </w:t>
            </w:r>
            <w:r w:rsidR="001C3298" w:rsidRPr="002A56B4">
              <w:rPr>
                <w:rFonts w:ascii="Arial Narrow" w:hAnsi="Arial Narrow" w:cstheme="minorHAnsi"/>
                <w:color w:val="212121"/>
                <w:sz w:val="22"/>
                <w:szCs w:val="22"/>
              </w:rPr>
              <w:t>braku oświetlenia naturalnego i sztucznego</w:t>
            </w:r>
            <w:r w:rsidRPr="002A56B4">
              <w:rPr>
                <w:rFonts w:ascii="Arial Narrow" w:hAnsi="Arial Narrow" w:cstheme="minorHAnsi"/>
                <w:color w:val="212121"/>
                <w:sz w:val="22"/>
                <w:szCs w:val="22"/>
              </w:rPr>
              <w:t>.</w:t>
            </w:r>
          </w:p>
          <w:p w14:paraId="73767C8C" w14:textId="743A4825" w:rsidR="00BA27FD" w:rsidRPr="002A56B4" w:rsidRDefault="00BA27FD" w:rsidP="00A75A29">
            <w:pPr>
              <w:pStyle w:val="Bezodstpw"/>
              <w:numPr>
                <w:ilvl w:val="0"/>
                <w:numId w:val="34"/>
              </w:numPr>
              <w:spacing w:line="240" w:lineRule="auto"/>
              <w:ind w:left="341" w:right="71" w:hanging="341"/>
              <w:jc w:val="both"/>
              <w:rPr>
                <w:rFonts w:ascii="Arial Narrow" w:hAnsi="Arial Narrow"/>
                <w:i/>
                <w:color w:val="212121"/>
                <w:sz w:val="22"/>
                <w:szCs w:val="22"/>
              </w:rPr>
            </w:pPr>
            <w:r w:rsidRPr="002A56B4">
              <w:rPr>
                <w:rFonts w:ascii="Arial Narrow" w:hAnsi="Arial Narrow"/>
                <w:color w:val="212121"/>
                <w:sz w:val="22"/>
                <w:szCs w:val="22"/>
              </w:rPr>
              <w:t xml:space="preserve">Należy zapewnić </w:t>
            </w:r>
            <w:r w:rsidR="001C3298" w:rsidRPr="002A56B4">
              <w:rPr>
                <w:rFonts w:ascii="Arial Narrow" w:hAnsi="Arial Narrow"/>
                <w:color w:val="212121"/>
                <w:sz w:val="22"/>
                <w:szCs w:val="22"/>
              </w:rPr>
              <w:t>serwer zarządzania i archiwizacji obrazów</w:t>
            </w:r>
            <w:r w:rsidRPr="002A56B4">
              <w:rPr>
                <w:rFonts w:ascii="Arial Narrow" w:hAnsi="Arial Narrow"/>
                <w:color w:val="212121"/>
                <w:sz w:val="22"/>
                <w:szCs w:val="22"/>
              </w:rPr>
              <w:t xml:space="preserve"> z kamer </w:t>
            </w:r>
            <w:r w:rsidR="001C3298" w:rsidRPr="002A56B4">
              <w:rPr>
                <w:rFonts w:ascii="Arial Narrow" w:hAnsi="Arial Narrow"/>
                <w:color w:val="212121"/>
                <w:sz w:val="22"/>
                <w:szCs w:val="22"/>
              </w:rPr>
              <w:t>systemu dozoru wizyjnego</w:t>
            </w:r>
            <w:r w:rsidRPr="002A56B4">
              <w:rPr>
                <w:rFonts w:ascii="Arial Narrow" w:hAnsi="Arial Narrow"/>
                <w:color w:val="212121"/>
                <w:sz w:val="22"/>
                <w:szCs w:val="22"/>
              </w:rPr>
              <w:t xml:space="preserve"> pracujący w trybie </w:t>
            </w:r>
            <w:r w:rsidR="001C3298" w:rsidRPr="002A56B4">
              <w:rPr>
                <w:rFonts w:ascii="Arial Narrow" w:hAnsi="Arial Narrow"/>
                <w:color w:val="212121"/>
                <w:sz w:val="22"/>
                <w:szCs w:val="22"/>
              </w:rPr>
              <w:t>24h na 7 dni</w:t>
            </w:r>
            <w:r w:rsidRPr="002A56B4">
              <w:rPr>
                <w:rFonts w:ascii="Arial Narrow" w:hAnsi="Arial Narrow"/>
                <w:color w:val="212121"/>
                <w:sz w:val="22"/>
                <w:szCs w:val="22"/>
              </w:rPr>
              <w:t xml:space="preserve"> oraz obsługujący wszystkie kamery.</w:t>
            </w:r>
          </w:p>
          <w:p w14:paraId="1FC9981E" w14:textId="137B612E" w:rsidR="001C3298" w:rsidRPr="002A56B4" w:rsidRDefault="001C3298" w:rsidP="00A75A29">
            <w:pPr>
              <w:pStyle w:val="Bezodstpw"/>
              <w:numPr>
                <w:ilvl w:val="0"/>
                <w:numId w:val="34"/>
              </w:numPr>
              <w:spacing w:line="240" w:lineRule="auto"/>
              <w:ind w:left="341" w:right="71" w:hanging="341"/>
              <w:jc w:val="both"/>
              <w:rPr>
                <w:rFonts w:ascii="Arial Narrow" w:hAnsi="Arial Narrow"/>
                <w:i/>
                <w:color w:val="212121"/>
                <w:sz w:val="22"/>
                <w:szCs w:val="22"/>
              </w:rPr>
            </w:pPr>
            <w:r w:rsidRPr="002A56B4">
              <w:rPr>
                <w:rFonts w:ascii="Arial Narrow" w:hAnsi="Arial Narrow"/>
                <w:color w:val="212121"/>
                <w:sz w:val="22"/>
                <w:szCs w:val="22"/>
              </w:rPr>
              <w:t>Minimalny okres przechowywania nagrań wynosi 30 dni kalendarzowych.</w:t>
            </w:r>
          </w:p>
          <w:p w14:paraId="7F4BCCA4" w14:textId="7AEE9ECF" w:rsidR="001C3298" w:rsidRPr="002A56B4" w:rsidRDefault="001C3298" w:rsidP="00A75A29">
            <w:pPr>
              <w:pStyle w:val="Bezodstpw"/>
              <w:numPr>
                <w:ilvl w:val="0"/>
                <w:numId w:val="34"/>
              </w:numPr>
              <w:spacing w:line="240" w:lineRule="auto"/>
              <w:ind w:left="341" w:right="71" w:hanging="341"/>
              <w:jc w:val="both"/>
              <w:rPr>
                <w:rFonts w:ascii="Arial Narrow" w:hAnsi="Arial Narrow"/>
                <w:i/>
                <w:color w:val="212121"/>
                <w:sz w:val="22"/>
                <w:szCs w:val="22"/>
              </w:rPr>
            </w:pPr>
            <w:r w:rsidRPr="002A56B4">
              <w:rPr>
                <w:rFonts w:ascii="Arial Narrow" w:hAnsi="Arial Narrow"/>
                <w:color w:val="212121"/>
                <w:sz w:val="22"/>
                <w:szCs w:val="22"/>
              </w:rPr>
              <w:t xml:space="preserve">Obraz musi być archiwizowany w rozdzielczości natywnej kamer z </w:t>
            </w:r>
            <w:proofErr w:type="spellStart"/>
            <w:r w:rsidRPr="002A56B4">
              <w:rPr>
                <w:rFonts w:ascii="Arial Narrow" w:hAnsi="Arial Narrow"/>
                <w:color w:val="212121"/>
                <w:sz w:val="22"/>
                <w:szCs w:val="22"/>
              </w:rPr>
              <w:t>poklatkowością</w:t>
            </w:r>
            <w:proofErr w:type="spellEnd"/>
            <w:r w:rsidRPr="002A56B4">
              <w:rPr>
                <w:rFonts w:ascii="Arial Narrow" w:hAnsi="Arial Narrow"/>
                <w:color w:val="212121"/>
                <w:sz w:val="22"/>
                <w:szCs w:val="22"/>
              </w:rPr>
              <w:t xml:space="preserve"> min. 15 </w:t>
            </w:r>
            <w:proofErr w:type="spellStart"/>
            <w:r w:rsidRPr="002A56B4">
              <w:rPr>
                <w:rFonts w:ascii="Arial Narrow" w:hAnsi="Arial Narrow"/>
                <w:color w:val="212121"/>
                <w:sz w:val="22"/>
                <w:szCs w:val="22"/>
              </w:rPr>
              <w:t>kl</w:t>
            </w:r>
            <w:proofErr w:type="spellEnd"/>
            <w:r w:rsidRPr="002A56B4">
              <w:rPr>
                <w:rFonts w:ascii="Arial Narrow" w:hAnsi="Arial Narrow"/>
                <w:color w:val="212121"/>
                <w:sz w:val="22"/>
                <w:szCs w:val="22"/>
              </w:rPr>
              <w:t>/sek., z minimalnym poziomem kompresji.</w:t>
            </w:r>
          </w:p>
          <w:p w14:paraId="2F4F76A4" w14:textId="3E847886" w:rsidR="00125B66" w:rsidRPr="002A56B4" w:rsidRDefault="00125B66" w:rsidP="00A75A29">
            <w:pPr>
              <w:pStyle w:val="Bezodstpw"/>
              <w:numPr>
                <w:ilvl w:val="0"/>
                <w:numId w:val="34"/>
              </w:numPr>
              <w:spacing w:line="240" w:lineRule="auto"/>
              <w:ind w:left="341" w:right="71" w:hanging="341"/>
              <w:jc w:val="both"/>
              <w:rPr>
                <w:rFonts w:ascii="Arial Narrow" w:hAnsi="Arial Narrow"/>
                <w:color w:val="212121"/>
                <w:sz w:val="22"/>
                <w:szCs w:val="22"/>
              </w:rPr>
            </w:pPr>
            <w:r w:rsidRPr="002A56B4">
              <w:rPr>
                <w:rFonts w:ascii="Arial Narrow" w:hAnsi="Arial Narrow"/>
                <w:color w:val="212121"/>
                <w:sz w:val="22"/>
                <w:szCs w:val="22"/>
              </w:rPr>
              <w:t>Szacowane pasmo wejściowe serwera archiwizacji wynosi około 356Mbps.</w:t>
            </w:r>
          </w:p>
          <w:p w14:paraId="7B108850" w14:textId="75F54B53" w:rsidR="00125B66" w:rsidRPr="002A56B4" w:rsidRDefault="00125B66" w:rsidP="00A75A29">
            <w:pPr>
              <w:pStyle w:val="Bezodstpw"/>
              <w:numPr>
                <w:ilvl w:val="0"/>
                <w:numId w:val="34"/>
              </w:numPr>
              <w:spacing w:line="240" w:lineRule="auto"/>
              <w:ind w:left="341" w:right="71" w:hanging="341"/>
              <w:jc w:val="both"/>
              <w:rPr>
                <w:rFonts w:ascii="Arial Narrow" w:hAnsi="Arial Narrow"/>
                <w:color w:val="212121"/>
                <w:sz w:val="22"/>
                <w:szCs w:val="22"/>
              </w:rPr>
            </w:pPr>
            <w:r w:rsidRPr="002A56B4">
              <w:rPr>
                <w:rFonts w:ascii="Arial Narrow" w:hAnsi="Arial Narrow"/>
                <w:color w:val="212121"/>
                <w:sz w:val="22"/>
                <w:szCs w:val="22"/>
              </w:rPr>
              <w:t>Szacowana objętość materiału wideo wynosi około 115TB.</w:t>
            </w:r>
          </w:p>
          <w:p w14:paraId="24B2BC6B" w14:textId="2ED60694" w:rsidR="001C3298" w:rsidRPr="002A56B4" w:rsidRDefault="001C3298" w:rsidP="00A75A29">
            <w:pPr>
              <w:pStyle w:val="Bezodstpw"/>
              <w:numPr>
                <w:ilvl w:val="0"/>
                <w:numId w:val="34"/>
              </w:numPr>
              <w:spacing w:line="240" w:lineRule="auto"/>
              <w:ind w:left="341" w:right="71" w:hanging="341"/>
              <w:jc w:val="both"/>
              <w:rPr>
                <w:rFonts w:ascii="Arial Narrow" w:hAnsi="Arial Narrow"/>
                <w:color w:val="212121"/>
                <w:sz w:val="22"/>
                <w:szCs w:val="22"/>
              </w:rPr>
            </w:pPr>
            <w:r w:rsidRPr="002A56B4">
              <w:rPr>
                <w:rFonts w:ascii="Arial Narrow" w:hAnsi="Arial Narrow"/>
                <w:color w:val="212121"/>
                <w:sz w:val="22"/>
                <w:szCs w:val="22"/>
              </w:rPr>
              <w:t xml:space="preserve">Należy zapewnić stacje robocze </w:t>
            </w:r>
            <w:r w:rsidR="007D1ADC" w:rsidRPr="002A56B4">
              <w:rPr>
                <w:rFonts w:ascii="Arial Narrow" w:hAnsi="Arial Narrow"/>
                <w:color w:val="212121"/>
                <w:sz w:val="22"/>
                <w:szCs w:val="22"/>
              </w:rPr>
              <w:t>systemu do</w:t>
            </w:r>
            <w:r w:rsidRPr="002A56B4">
              <w:rPr>
                <w:rFonts w:ascii="Arial Narrow" w:hAnsi="Arial Narrow"/>
                <w:color w:val="212121"/>
                <w:sz w:val="22"/>
                <w:szCs w:val="22"/>
              </w:rPr>
              <w:t>zoru</w:t>
            </w:r>
            <w:r w:rsidR="007D1ADC" w:rsidRPr="002A56B4">
              <w:rPr>
                <w:rFonts w:ascii="Arial Narrow" w:hAnsi="Arial Narrow"/>
                <w:color w:val="212121"/>
                <w:sz w:val="22"/>
                <w:szCs w:val="22"/>
              </w:rPr>
              <w:t xml:space="preserve"> wizyjnego</w:t>
            </w:r>
            <w:r w:rsidRPr="002A56B4">
              <w:rPr>
                <w:rFonts w:ascii="Arial Narrow" w:hAnsi="Arial Narrow"/>
                <w:color w:val="212121"/>
                <w:sz w:val="22"/>
                <w:szCs w:val="22"/>
              </w:rPr>
              <w:t xml:space="preserve">., każda z 2 monitorami </w:t>
            </w:r>
            <w:r w:rsidR="006706BE">
              <w:rPr>
                <w:rFonts w:ascii="Arial Narrow" w:hAnsi="Arial Narrow"/>
                <w:color w:val="212121"/>
                <w:sz w:val="22"/>
                <w:szCs w:val="22"/>
              </w:rPr>
              <w:t>4</w:t>
            </w:r>
            <w:r w:rsidRPr="002A56B4">
              <w:rPr>
                <w:rFonts w:ascii="Arial Narrow" w:hAnsi="Arial Narrow"/>
                <w:color w:val="212121"/>
                <w:sz w:val="22"/>
                <w:szCs w:val="22"/>
              </w:rPr>
              <w:t>K o wielkości ekranu min. 55” i wysięgnikami ściennymi</w:t>
            </w:r>
            <w:r w:rsidR="007D1ADC" w:rsidRPr="002A56B4">
              <w:rPr>
                <w:rFonts w:ascii="Arial Narrow" w:hAnsi="Arial Narrow"/>
                <w:color w:val="212121"/>
                <w:sz w:val="22"/>
                <w:szCs w:val="22"/>
              </w:rPr>
              <w:t xml:space="preserve"> oraz oprogramowaniem systemu dozoru wizyjnego</w:t>
            </w:r>
            <w:r w:rsidRPr="002A56B4">
              <w:rPr>
                <w:rFonts w:ascii="Arial Narrow" w:hAnsi="Arial Narrow"/>
                <w:color w:val="212121"/>
                <w:sz w:val="22"/>
                <w:szCs w:val="22"/>
              </w:rPr>
              <w:t xml:space="preserve">. </w:t>
            </w:r>
            <w:r w:rsidR="007D1ADC" w:rsidRPr="002A56B4">
              <w:rPr>
                <w:rFonts w:ascii="Arial Narrow" w:hAnsi="Arial Narrow"/>
                <w:color w:val="212121"/>
                <w:sz w:val="22"/>
                <w:szCs w:val="22"/>
              </w:rPr>
              <w:t>Na potrzeby Służb</w:t>
            </w:r>
            <w:r w:rsidR="0048219E">
              <w:rPr>
                <w:rFonts w:ascii="Arial Narrow" w:hAnsi="Arial Narrow"/>
                <w:color w:val="212121"/>
                <w:sz w:val="22"/>
                <w:szCs w:val="22"/>
              </w:rPr>
              <w:t>y</w:t>
            </w:r>
            <w:r w:rsidR="007D1ADC" w:rsidRPr="002A56B4">
              <w:rPr>
                <w:rFonts w:ascii="Arial Narrow" w:hAnsi="Arial Narrow"/>
                <w:color w:val="212121"/>
                <w:sz w:val="22"/>
                <w:szCs w:val="22"/>
              </w:rPr>
              <w:t xml:space="preserve"> Celno-</w:t>
            </w:r>
            <w:r w:rsidR="0048219E" w:rsidRPr="002A56B4">
              <w:rPr>
                <w:rFonts w:ascii="Arial Narrow" w:hAnsi="Arial Narrow"/>
                <w:color w:val="212121"/>
                <w:sz w:val="22"/>
                <w:szCs w:val="22"/>
              </w:rPr>
              <w:t>Skarbow</w:t>
            </w:r>
            <w:r w:rsidR="0048219E">
              <w:rPr>
                <w:rFonts w:ascii="Arial Narrow" w:hAnsi="Arial Narrow"/>
                <w:color w:val="212121"/>
                <w:sz w:val="22"/>
                <w:szCs w:val="22"/>
              </w:rPr>
              <w:t>ej</w:t>
            </w:r>
            <w:r w:rsidR="0048219E" w:rsidRPr="002A56B4">
              <w:rPr>
                <w:rFonts w:ascii="Arial Narrow" w:hAnsi="Arial Narrow"/>
                <w:color w:val="212121"/>
                <w:sz w:val="22"/>
                <w:szCs w:val="22"/>
              </w:rPr>
              <w:t xml:space="preserve"> </w:t>
            </w:r>
            <w:r w:rsidR="007D1ADC" w:rsidRPr="002A56B4">
              <w:rPr>
                <w:rFonts w:ascii="Arial Narrow" w:hAnsi="Arial Narrow"/>
                <w:color w:val="212121"/>
                <w:sz w:val="22"/>
                <w:szCs w:val="22"/>
              </w:rPr>
              <w:t>przewiduje się dwa stanowiska nadzoru (w budynku obsługi oraz w budynku głównym).</w:t>
            </w:r>
          </w:p>
          <w:p w14:paraId="2394FE39" w14:textId="10768664" w:rsidR="00BA27FD" w:rsidRPr="002A56B4" w:rsidRDefault="001C7DC8" w:rsidP="00A75A29">
            <w:pPr>
              <w:pStyle w:val="Bezodstpw"/>
              <w:numPr>
                <w:ilvl w:val="0"/>
                <w:numId w:val="34"/>
              </w:numPr>
              <w:spacing w:line="240" w:lineRule="auto"/>
              <w:ind w:left="341" w:right="71" w:hanging="341"/>
              <w:jc w:val="both"/>
              <w:rPr>
                <w:rFonts w:ascii="Arial Narrow" w:hAnsi="Arial Narrow"/>
                <w:i/>
                <w:color w:val="212121"/>
                <w:sz w:val="22"/>
                <w:szCs w:val="22"/>
              </w:rPr>
            </w:pPr>
            <w:r w:rsidRPr="002A56B4">
              <w:rPr>
                <w:rFonts w:ascii="Arial Narrow" w:hAnsi="Arial Narrow"/>
                <w:color w:val="212121"/>
                <w:sz w:val="22"/>
                <w:szCs w:val="22"/>
              </w:rPr>
              <w:t>Serwer rejestracji</w:t>
            </w:r>
            <w:r w:rsidR="00BA27FD" w:rsidRPr="002A56B4">
              <w:rPr>
                <w:rFonts w:ascii="Arial Narrow" w:hAnsi="Arial Narrow"/>
                <w:color w:val="212121"/>
                <w:sz w:val="22"/>
                <w:szCs w:val="22"/>
              </w:rPr>
              <w:t xml:space="preserve"> musi być wyposażony w:</w:t>
            </w:r>
          </w:p>
          <w:p w14:paraId="25E991D2" w14:textId="1344173F" w:rsidR="00BA27FD" w:rsidRPr="002A56B4" w:rsidRDefault="00125B66" w:rsidP="00A75A29">
            <w:pPr>
              <w:pStyle w:val="Bezodstpw"/>
              <w:numPr>
                <w:ilvl w:val="0"/>
                <w:numId w:val="36"/>
              </w:numPr>
              <w:spacing w:line="240" w:lineRule="auto"/>
              <w:ind w:right="71"/>
              <w:jc w:val="both"/>
              <w:rPr>
                <w:rFonts w:ascii="Arial Narrow" w:hAnsi="Arial Narrow"/>
                <w:i/>
                <w:color w:val="212121"/>
                <w:sz w:val="22"/>
                <w:szCs w:val="22"/>
              </w:rPr>
            </w:pPr>
            <w:r w:rsidRPr="002A56B4">
              <w:rPr>
                <w:rFonts w:ascii="Arial Narrow" w:hAnsi="Arial Narrow"/>
                <w:color w:val="212121"/>
                <w:sz w:val="22"/>
                <w:szCs w:val="22"/>
              </w:rPr>
              <w:t>p</w:t>
            </w:r>
            <w:r w:rsidR="001C7DC8" w:rsidRPr="002A56B4">
              <w:rPr>
                <w:rFonts w:ascii="Arial Narrow" w:hAnsi="Arial Narrow"/>
                <w:color w:val="212121"/>
                <w:sz w:val="22"/>
                <w:szCs w:val="22"/>
              </w:rPr>
              <w:t>rzestrzeń dyskową</w:t>
            </w:r>
            <w:r w:rsidR="00BA27FD" w:rsidRPr="002A56B4">
              <w:rPr>
                <w:rFonts w:ascii="Arial Narrow" w:hAnsi="Arial Narrow"/>
                <w:color w:val="212121"/>
                <w:sz w:val="22"/>
                <w:szCs w:val="22"/>
              </w:rPr>
              <w:t xml:space="preserve"> o pojemności min. </w:t>
            </w:r>
            <w:r w:rsidR="001C7DC8" w:rsidRPr="002A56B4">
              <w:rPr>
                <w:rFonts w:ascii="Arial Narrow" w:hAnsi="Arial Narrow"/>
                <w:color w:val="212121"/>
                <w:sz w:val="22"/>
                <w:szCs w:val="22"/>
              </w:rPr>
              <w:t>120</w:t>
            </w:r>
            <w:r w:rsidR="00BA27FD" w:rsidRPr="002A56B4">
              <w:rPr>
                <w:rFonts w:ascii="Arial Narrow" w:hAnsi="Arial Narrow"/>
                <w:color w:val="212121"/>
                <w:sz w:val="22"/>
                <w:szCs w:val="22"/>
              </w:rPr>
              <w:t xml:space="preserve"> TB na archiwum nagrań</w:t>
            </w:r>
            <w:r w:rsidR="001C7DC8" w:rsidRPr="002A56B4">
              <w:rPr>
                <w:rFonts w:ascii="Arial Narrow" w:hAnsi="Arial Narrow"/>
                <w:color w:val="212121"/>
                <w:sz w:val="22"/>
                <w:szCs w:val="22"/>
              </w:rPr>
              <w:t xml:space="preserve"> wideo</w:t>
            </w:r>
            <w:r w:rsidRPr="002A56B4">
              <w:rPr>
                <w:rFonts w:ascii="Arial Narrow" w:hAnsi="Arial Narrow"/>
                <w:color w:val="212121"/>
                <w:sz w:val="22"/>
                <w:szCs w:val="22"/>
              </w:rPr>
              <w:t>, w konfiguracji RAID</w:t>
            </w:r>
            <w:r w:rsidR="004157BB" w:rsidRPr="002A56B4">
              <w:rPr>
                <w:rFonts w:ascii="Arial Narrow" w:hAnsi="Arial Narrow"/>
                <w:color w:val="212121"/>
                <w:sz w:val="22"/>
                <w:szCs w:val="22"/>
              </w:rPr>
              <w:t xml:space="preserve"> 6</w:t>
            </w:r>
            <w:r w:rsidRPr="002A56B4">
              <w:rPr>
                <w:rFonts w:ascii="Arial Narrow" w:hAnsi="Arial Narrow"/>
                <w:color w:val="212121"/>
                <w:sz w:val="22"/>
                <w:szCs w:val="22"/>
              </w:rPr>
              <w:t>,</w:t>
            </w:r>
          </w:p>
          <w:p w14:paraId="5BE7F2FD" w14:textId="3A69C504" w:rsidR="001C7DC8" w:rsidRPr="002A56B4" w:rsidRDefault="00125B66" w:rsidP="00A75A29">
            <w:pPr>
              <w:pStyle w:val="Bezodstpw"/>
              <w:numPr>
                <w:ilvl w:val="0"/>
                <w:numId w:val="36"/>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o</w:t>
            </w:r>
            <w:r w:rsidR="001C7DC8" w:rsidRPr="002A56B4">
              <w:rPr>
                <w:rFonts w:ascii="Arial Narrow" w:hAnsi="Arial Narrow"/>
                <w:color w:val="212121"/>
                <w:sz w:val="22"/>
                <w:szCs w:val="22"/>
              </w:rPr>
              <w:t>programowanie klasy VMS (video management system),</w:t>
            </w:r>
          </w:p>
          <w:p w14:paraId="040C1945" w14:textId="77777777" w:rsidR="001C7DC8" w:rsidRPr="002A56B4" w:rsidRDefault="00BA27FD" w:rsidP="00A75A29">
            <w:pPr>
              <w:pStyle w:val="Bezodstpw"/>
              <w:numPr>
                <w:ilvl w:val="0"/>
                <w:numId w:val="36"/>
              </w:numPr>
              <w:spacing w:line="240" w:lineRule="auto"/>
              <w:ind w:right="71"/>
              <w:jc w:val="both"/>
              <w:rPr>
                <w:rFonts w:ascii="Arial Narrow" w:hAnsi="Arial Narrow"/>
                <w:i/>
                <w:color w:val="212121"/>
                <w:sz w:val="22"/>
                <w:szCs w:val="22"/>
              </w:rPr>
            </w:pPr>
            <w:r w:rsidRPr="002A56B4">
              <w:rPr>
                <w:rFonts w:ascii="Arial Narrow" w:hAnsi="Arial Narrow"/>
                <w:color w:val="212121"/>
                <w:sz w:val="22"/>
                <w:szCs w:val="22"/>
              </w:rPr>
              <w:t>interfejsy USB</w:t>
            </w:r>
            <w:r w:rsidR="001C7DC8" w:rsidRPr="002A56B4">
              <w:rPr>
                <w:rFonts w:ascii="Arial Narrow" w:hAnsi="Arial Narrow"/>
                <w:color w:val="212121"/>
                <w:sz w:val="22"/>
                <w:szCs w:val="22"/>
              </w:rPr>
              <w:t>,</w:t>
            </w:r>
          </w:p>
          <w:p w14:paraId="0C8BF936" w14:textId="4BD1CEBB" w:rsidR="00BA27FD" w:rsidRPr="002A56B4" w:rsidRDefault="001C7DC8" w:rsidP="00A75A29">
            <w:pPr>
              <w:pStyle w:val="Bezodstpw"/>
              <w:numPr>
                <w:ilvl w:val="0"/>
                <w:numId w:val="36"/>
              </w:numPr>
              <w:spacing w:line="240" w:lineRule="auto"/>
              <w:ind w:right="71"/>
              <w:jc w:val="both"/>
              <w:rPr>
                <w:rFonts w:ascii="Arial Narrow" w:hAnsi="Arial Narrow"/>
                <w:i/>
                <w:color w:val="212121"/>
                <w:sz w:val="22"/>
                <w:szCs w:val="22"/>
              </w:rPr>
            </w:pPr>
            <w:r w:rsidRPr="002A56B4">
              <w:rPr>
                <w:rFonts w:ascii="Arial Narrow" w:hAnsi="Arial Narrow"/>
                <w:color w:val="212121"/>
                <w:sz w:val="22"/>
                <w:szCs w:val="22"/>
              </w:rPr>
              <w:t xml:space="preserve">kartę sieciową wyposażoną co najmniej w 2 </w:t>
            </w:r>
            <w:proofErr w:type="spellStart"/>
            <w:r w:rsidR="00BA27FD" w:rsidRPr="002A56B4">
              <w:rPr>
                <w:rFonts w:ascii="Arial Narrow" w:hAnsi="Arial Narrow"/>
                <w:color w:val="212121"/>
                <w:sz w:val="22"/>
                <w:szCs w:val="22"/>
              </w:rPr>
              <w:t>i</w:t>
            </w:r>
            <w:r w:rsidRPr="002A56B4">
              <w:rPr>
                <w:rFonts w:ascii="Arial Narrow" w:hAnsi="Arial Narrow"/>
                <w:color w:val="212121"/>
                <w:sz w:val="22"/>
                <w:szCs w:val="22"/>
              </w:rPr>
              <w:t>nterfesy</w:t>
            </w:r>
            <w:proofErr w:type="spellEnd"/>
            <w:r w:rsidR="00BA27FD" w:rsidRPr="002A56B4">
              <w:rPr>
                <w:rFonts w:ascii="Arial Narrow" w:hAnsi="Arial Narrow"/>
                <w:color w:val="212121"/>
                <w:sz w:val="22"/>
                <w:szCs w:val="22"/>
              </w:rPr>
              <w:t xml:space="preserve"> Ethernet</w:t>
            </w:r>
          </w:p>
          <w:p w14:paraId="4AF4B386" w14:textId="4C22E425" w:rsidR="004157BB" w:rsidRPr="002A56B4" w:rsidRDefault="004157BB" w:rsidP="00A75A29">
            <w:pPr>
              <w:pStyle w:val="Bezodstpw"/>
              <w:numPr>
                <w:ilvl w:val="0"/>
                <w:numId w:val="36"/>
              </w:numPr>
              <w:spacing w:line="240" w:lineRule="auto"/>
              <w:ind w:right="71"/>
              <w:jc w:val="both"/>
              <w:rPr>
                <w:rFonts w:ascii="Arial Narrow" w:hAnsi="Arial Narrow"/>
                <w:color w:val="212121"/>
                <w:sz w:val="22"/>
                <w:szCs w:val="22"/>
              </w:rPr>
            </w:pPr>
            <w:r w:rsidRPr="002A56B4">
              <w:rPr>
                <w:rFonts w:ascii="Arial Narrow" w:hAnsi="Arial Narrow"/>
                <w:color w:val="212121"/>
                <w:sz w:val="22"/>
                <w:szCs w:val="22"/>
              </w:rPr>
              <w:t>konsolę monitor, mysz, klawiatura,</w:t>
            </w:r>
          </w:p>
          <w:p w14:paraId="70E450E0" w14:textId="743D545F" w:rsidR="00BA27FD" w:rsidRPr="002A56B4" w:rsidRDefault="00DD57B8" w:rsidP="00A75A29">
            <w:pPr>
              <w:pStyle w:val="Bezodstpw"/>
              <w:numPr>
                <w:ilvl w:val="0"/>
                <w:numId w:val="34"/>
              </w:numPr>
              <w:spacing w:line="240" w:lineRule="auto"/>
              <w:ind w:left="341" w:right="71" w:hanging="341"/>
              <w:jc w:val="both"/>
              <w:rPr>
                <w:rFonts w:ascii="Arial Narrow" w:hAnsi="Arial Narrow"/>
                <w:i/>
                <w:color w:val="212121"/>
                <w:sz w:val="22"/>
                <w:szCs w:val="22"/>
              </w:rPr>
            </w:pPr>
            <w:r w:rsidRPr="002A56B4">
              <w:rPr>
                <w:rFonts w:ascii="Arial Narrow" w:hAnsi="Arial Narrow"/>
                <w:color w:val="212121"/>
                <w:sz w:val="22"/>
                <w:szCs w:val="22"/>
              </w:rPr>
              <w:t xml:space="preserve">Serwer archiwizacji systemu dozoru wizyjnego </w:t>
            </w:r>
            <w:r w:rsidR="00BA27FD" w:rsidRPr="002A56B4">
              <w:rPr>
                <w:rFonts w:ascii="Arial Narrow" w:hAnsi="Arial Narrow"/>
                <w:color w:val="212121"/>
                <w:sz w:val="22"/>
                <w:szCs w:val="22"/>
              </w:rPr>
              <w:t xml:space="preserve">musi umożliwiać zdalne zarządzanie i obsługę archiwum przez Ethernet. Wszystkie elementy systemu obserwacji muszą posiadać adresację IP zgodną </w:t>
            </w:r>
            <w:r w:rsidR="00250947" w:rsidRPr="002A56B4">
              <w:rPr>
                <w:rFonts w:ascii="Arial Narrow" w:hAnsi="Arial Narrow"/>
                <w:color w:val="212121"/>
                <w:sz w:val="22"/>
                <w:szCs w:val="22"/>
              </w:rPr>
              <w:t>z</w:t>
            </w:r>
            <w:r w:rsidR="00BA27FD" w:rsidRPr="002A56B4">
              <w:rPr>
                <w:rFonts w:ascii="Arial Narrow" w:hAnsi="Arial Narrow"/>
                <w:color w:val="212121"/>
                <w:sz w:val="22"/>
                <w:szCs w:val="22"/>
              </w:rPr>
              <w:t xml:space="preserve"> adresacj</w:t>
            </w:r>
            <w:r w:rsidR="00250947" w:rsidRPr="002A56B4">
              <w:rPr>
                <w:rFonts w:ascii="Arial Narrow" w:hAnsi="Arial Narrow"/>
                <w:color w:val="212121"/>
                <w:sz w:val="22"/>
                <w:szCs w:val="22"/>
              </w:rPr>
              <w:t>ą</w:t>
            </w:r>
            <w:r w:rsidR="00BA27FD" w:rsidRPr="002A56B4">
              <w:rPr>
                <w:rFonts w:ascii="Arial Narrow" w:hAnsi="Arial Narrow"/>
                <w:color w:val="212121"/>
                <w:sz w:val="22"/>
                <w:szCs w:val="22"/>
              </w:rPr>
              <w:t xml:space="preserve"> sieci LAN w  lokalizacji </w:t>
            </w:r>
            <w:r w:rsidR="00250947" w:rsidRPr="002A56B4">
              <w:rPr>
                <w:rFonts w:ascii="Arial Narrow" w:hAnsi="Arial Narrow"/>
                <w:color w:val="212121"/>
                <w:sz w:val="22"/>
                <w:szCs w:val="22"/>
              </w:rPr>
              <w:t>D</w:t>
            </w:r>
            <w:r w:rsidR="0048219E">
              <w:rPr>
                <w:rFonts w:ascii="Arial Narrow" w:hAnsi="Arial Narrow"/>
                <w:color w:val="212121"/>
                <w:sz w:val="22"/>
                <w:szCs w:val="22"/>
              </w:rPr>
              <w:t>o</w:t>
            </w:r>
            <w:r w:rsidR="00250947" w:rsidRPr="002A56B4">
              <w:rPr>
                <w:rFonts w:ascii="Arial Narrow" w:hAnsi="Arial Narrow"/>
                <w:color w:val="212121"/>
                <w:sz w:val="22"/>
                <w:szCs w:val="22"/>
              </w:rPr>
              <w:t>łhobyczów</w:t>
            </w:r>
            <w:r w:rsidR="00BA27FD" w:rsidRPr="002A56B4">
              <w:rPr>
                <w:rFonts w:ascii="Arial Narrow" w:hAnsi="Arial Narrow"/>
                <w:color w:val="212121"/>
                <w:sz w:val="22"/>
                <w:szCs w:val="22"/>
              </w:rPr>
              <w:t>.  Wykonawca uzgodni z Centrum Informatyzacji Resortu Finansów niezbędny zakres adresów IP do zaadresowania wszystkich urządzeń systemu. Zabrania się stosowania podwójnej adresacji IP dostarczanych urządzeń. w zależności od modelu i typu dostarczanych urządzeń muszą one zostać objęte systemem aktualizacji i ochrony antywirusowej funkcjonujących w sieci resortowej.</w:t>
            </w:r>
          </w:p>
          <w:p w14:paraId="01FF8D6D" w14:textId="73D9B294" w:rsidR="00BA27FD" w:rsidRPr="002A56B4" w:rsidRDefault="00BA27FD" w:rsidP="00A75A29">
            <w:pPr>
              <w:pStyle w:val="Akapitzlist"/>
              <w:widowControl w:val="0"/>
              <w:numPr>
                <w:ilvl w:val="0"/>
                <w:numId w:val="34"/>
              </w:numPr>
              <w:tabs>
                <w:tab w:val="left" w:pos="190"/>
              </w:tabs>
              <w:ind w:left="341" w:hanging="341"/>
              <w:jc w:val="both"/>
              <w:rPr>
                <w:rFonts w:ascii="Arial Narrow" w:hAnsi="Arial Narrow" w:cstheme="minorHAnsi"/>
                <w:color w:val="212121"/>
                <w:sz w:val="22"/>
                <w:szCs w:val="22"/>
              </w:rPr>
            </w:pPr>
            <w:r w:rsidRPr="002A56B4">
              <w:rPr>
                <w:rFonts w:ascii="Arial Narrow" w:hAnsi="Arial Narrow" w:cs="Arial"/>
                <w:color w:val="212121"/>
                <w:sz w:val="22"/>
                <w:szCs w:val="22"/>
              </w:rPr>
              <w:t>Wszystkie kamery muszą być zabezp</w:t>
            </w:r>
            <w:r w:rsidR="00DD57B8" w:rsidRPr="002A56B4">
              <w:rPr>
                <w:rFonts w:ascii="Arial Narrow" w:hAnsi="Arial Narrow" w:cs="Arial"/>
                <w:color w:val="212121"/>
                <w:sz w:val="22"/>
                <w:szCs w:val="22"/>
              </w:rPr>
              <w:t>ieczone</w:t>
            </w:r>
            <w:r w:rsidRPr="002A56B4">
              <w:rPr>
                <w:rFonts w:ascii="Arial Narrow" w:hAnsi="Arial Narrow" w:cs="Arial"/>
                <w:color w:val="212121"/>
                <w:sz w:val="22"/>
                <w:szCs w:val="22"/>
              </w:rPr>
              <w:t xml:space="preserve"> przed działaniem zmiennych warunków atmosferycznych (promieni słonecznych, różnic temperatur, deszczu, śniegu, lodu, gradu, wiatru). Rodzaje, typy i rozmieszczenie kamer dodatkowo zostało ujęte w części </w:t>
            </w:r>
            <w:r w:rsidRPr="002A56B4">
              <w:rPr>
                <w:rFonts w:ascii="Arial Narrow" w:hAnsi="Arial Narrow" w:cs="Arial"/>
                <w:color w:val="212121"/>
                <w:sz w:val="22"/>
                <w:szCs w:val="22"/>
              </w:rPr>
              <w:lastRenderedPageBreak/>
              <w:t>tel</w:t>
            </w:r>
            <w:r w:rsidR="00DD57B8" w:rsidRPr="002A56B4">
              <w:rPr>
                <w:rFonts w:ascii="Arial Narrow" w:hAnsi="Arial Narrow" w:cs="Arial"/>
                <w:color w:val="212121"/>
                <w:sz w:val="22"/>
                <w:szCs w:val="22"/>
              </w:rPr>
              <w:t>ekomunikacyjnej</w:t>
            </w:r>
            <w:r w:rsidRPr="002A56B4">
              <w:rPr>
                <w:rFonts w:ascii="Arial Narrow" w:hAnsi="Arial Narrow" w:cs="Arial"/>
                <w:color w:val="212121"/>
                <w:sz w:val="22"/>
                <w:szCs w:val="22"/>
              </w:rPr>
              <w:t xml:space="preserve"> PFU.</w:t>
            </w:r>
          </w:p>
        </w:tc>
      </w:tr>
      <w:tr w:rsidR="00BA27FD" w:rsidRPr="00313CB2" w14:paraId="2B4E5E1A" w14:textId="77777777" w:rsidTr="005633DF">
        <w:tc>
          <w:tcPr>
            <w:tcW w:w="467" w:type="dxa"/>
            <w:vAlign w:val="center"/>
          </w:tcPr>
          <w:p w14:paraId="3349293C"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18.</w:t>
            </w:r>
          </w:p>
        </w:tc>
        <w:tc>
          <w:tcPr>
            <w:tcW w:w="2618" w:type="dxa"/>
            <w:vAlign w:val="center"/>
          </w:tcPr>
          <w:p w14:paraId="18BFA7BC"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sz w:val="22"/>
                <w:szCs w:val="22"/>
              </w:rPr>
              <w:t>System OCR</w:t>
            </w:r>
          </w:p>
        </w:tc>
        <w:tc>
          <w:tcPr>
            <w:tcW w:w="11657" w:type="dxa"/>
            <w:vAlign w:val="center"/>
          </w:tcPr>
          <w:p w14:paraId="6E582CD2" w14:textId="29C99B16" w:rsidR="00BA27FD" w:rsidRPr="00055031" w:rsidRDefault="00BA27FD" w:rsidP="002B7AE5">
            <w:pPr>
              <w:widowControl w:val="0"/>
              <w:tabs>
                <w:tab w:val="left" w:pos="190"/>
              </w:tabs>
              <w:jc w:val="both"/>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1. Urządzenie RTG musi być wyposażone w kamery, przeznaczone do sczytywania numerów rejestracyjnych pojazdów z przodu i tyłu pojazdu</w:t>
            </w:r>
            <w:r w:rsidRPr="00055031">
              <w:rPr>
                <w:rFonts w:ascii="Arial Narrow" w:hAnsi="Arial Narrow" w:cstheme="minorHAnsi"/>
                <w:sz w:val="22"/>
                <w:szCs w:val="22"/>
                <w:lang w:eastAsia="pl-PL"/>
              </w:rPr>
              <w:t xml:space="preserve">. </w:t>
            </w:r>
            <w:r w:rsidRPr="00055031">
              <w:rPr>
                <w:rFonts w:ascii="Arial Narrow" w:hAnsi="Arial Narrow" w:cstheme="minorHAnsi"/>
                <w:color w:val="000000"/>
                <w:sz w:val="22"/>
                <w:szCs w:val="22"/>
                <w:lang w:eastAsia="pl-PL"/>
              </w:rPr>
              <w:t>Wymagane jest, aby numery rejestracyjne pojazdów</w:t>
            </w:r>
            <w:r w:rsidRPr="00055031">
              <w:rPr>
                <w:rFonts w:ascii="Arial Narrow" w:hAnsi="Arial Narrow" w:cstheme="minorHAnsi"/>
                <w:sz w:val="22"/>
                <w:szCs w:val="22"/>
                <w:lang w:eastAsia="pl-PL"/>
              </w:rPr>
              <w:t xml:space="preserve"> </w:t>
            </w:r>
            <w:r w:rsidRPr="00055031">
              <w:rPr>
                <w:rFonts w:ascii="Arial Narrow" w:hAnsi="Arial Narrow" w:cstheme="minorHAnsi"/>
                <w:color w:val="000000"/>
                <w:sz w:val="22"/>
                <w:szCs w:val="22"/>
                <w:lang w:eastAsia="pl-PL"/>
              </w:rPr>
              <w:t>były automatycznie rejestrowane i zapisywane na dysku razem z obrazem prześwietlanego pojazdu,</w:t>
            </w:r>
            <w:r w:rsidRPr="00055031">
              <w:rPr>
                <w:rFonts w:ascii="Arial Narrow" w:hAnsi="Arial Narrow" w:cstheme="minorHAnsi"/>
                <w:sz w:val="22"/>
                <w:szCs w:val="22"/>
                <w:lang w:eastAsia="pl-PL"/>
              </w:rPr>
              <w:t xml:space="preserve"> obrazem z kamery podwoziowej z opcją ręcznej korekty </w:t>
            </w:r>
            <w:r w:rsidRPr="00055031">
              <w:rPr>
                <w:rStyle w:val="Teksttreci20"/>
                <w:rFonts w:ascii="Arial Narrow" w:hAnsi="Arial Narrow"/>
                <w:sz w:val="22"/>
                <w:szCs w:val="22"/>
              </w:rPr>
              <w:t>zdjęcia z OCR muszą być wyświetlane na monitorze, bezpośrednio w aplikacji do interpretacji obrazów bez użycia dodatkowych linków przekierowujących</w:t>
            </w:r>
            <w:r w:rsidRPr="00055031">
              <w:rPr>
                <w:rFonts w:ascii="Arial Narrow" w:hAnsi="Arial Narrow" w:cstheme="minorHAnsi"/>
                <w:sz w:val="22"/>
                <w:szCs w:val="22"/>
                <w:lang w:eastAsia="pl-PL"/>
              </w:rPr>
              <w:t xml:space="preserve">. Dane te zapewnią komunikację z systemem Cyfrowa Granica w zakresie </w:t>
            </w:r>
            <w:r w:rsidRPr="00055031">
              <w:rPr>
                <w:rFonts w:ascii="Arial Narrow" w:hAnsi="Arial Narrow" w:cstheme="minorHAnsi"/>
                <w:color w:val="000000"/>
                <w:sz w:val="22"/>
                <w:szCs w:val="22"/>
                <w:lang w:eastAsia="pl-PL"/>
              </w:rPr>
              <w:t>przekazywania danych prześwietlanego pojazdu. Sprawność identyfikacji pojazdów ma wynosić co najmniej 96%, w warunkach nie powodujących zmniejszonej przejrzystości powietrza ograniczającej widoczność na odległość mniejszą niż 50m (mgła, deszcz, śnieg, itp.). Przez sprawność odczytu numerów tablic rejestracyjnych Zamawiający rozumie wartość procentową będącą stosunkiem liczby poprawnie dokonanych zdarzeń identyfikacji pojazdu do liczby wszystkich pojazdów głównych lub zespołów pojazdów przejeżdżających przez pojedynczy obszar detekcji.</w:t>
            </w:r>
          </w:p>
          <w:p w14:paraId="47BC6103" w14:textId="77777777" w:rsidR="00BA27FD" w:rsidRPr="00055031" w:rsidRDefault="00BA27FD" w:rsidP="00A75A29">
            <w:pPr>
              <w:widowControl w:val="0"/>
              <w:numPr>
                <w:ilvl w:val="0"/>
                <w:numId w:val="14"/>
              </w:numPr>
              <w:tabs>
                <w:tab w:val="left" w:pos="190"/>
              </w:tabs>
              <w:jc w:val="both"/>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Wszystkie kamery muszą być zabezpieczone przed działaniem zmiennych warunków atmosferycznych (promieni słonecznych, różnic temperatur, deszczu, śniegu, lodu, gradu, wiatru</w:t>
            </w:r>
            <w:r w:rsidRPr="00055031">
              <w:rPr>
                <w:rFonts w:ascii="Arial Narrow" w:hAnsi="Arial Narrow" w:cstheme="minorHAnsi"/>
                <w:sz w:val="22"/>
                <w:szCs w:val="22"/>
                <w:lang w:eastAsia="pl-PL"/>
              </w:rPr>
              <w:t>, szadzi, mgły).</w:t>
            </w:r>
          </w:p>
          <w:p w14:paraId="20E27926" w14:textId="77777777" w:rsidR="00BA27FD" w:rsidRPr="00055031" w:rsidRDefault="00BA27FD" w:rsidP="00A75A29">
            <w:pPr>
              <w:widowControl w:val="0"/>
              <w:numPr>
                <w:ilvl w:val="0"/>
                <w:numId w:val="14"/>
              </w:numPr>
              <w:tabs>
                <w:tab w:val="left" w:pos="190"/>
              </w:tabs>
              <w:jc w:val="both"/>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Kamery mają zapewnić podgląd obrazu w warunkach skrajnego nasłonecznienia jak i całkowitych ciemnościach.</w:t>
            </w:r>
          </w:p>
        </w:tc>
      </w:tr>
      <w:tr w:rsidR="00BA27FD" w:rsidRPr="00313CB2" w14:paraId="1081BDE5" w14:textId="77777777" w:rsidTr="005633DF">
        <w:tc>
          <w:tcPr>
            <w:tcW w:w="467" w:type="dxa"/>
            <w:vAlign w:val="center"/>
          </w:tcPr>
          <w:p w14:paraId="787CE73B"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19.</w:t>
            </w:r>
          </w:p>
        </w:tc>
        <w:tc>
          <w:tcPr>
            <w:tcW w:w="2618" w:type="dxa"/>
            <w:vAlign w:val="center"/>
          </w:tcPr>
          <w:p w14:paraId="6ABFAFD4"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Sygnalizacja działania źródła promieniowania</w:t>
            </w:r>
          </w:p>
        </w:tc>
        <w:tc>
          <w:tcPr>
            <w:tcW w:w="11657" w:type="dxa"/>
            <w:vAlign w:val="center"/>
          </w:tcPr>
          <w:p w14:paraId="56C93959" w14:textId="77777777" w:rsidR="00BA27FD" w:rsidRPr="00055031" w:rsidRDefault="00BA27FD" w:rsidP="00A75A29">
            <w:pPr>
              <w:pStyle w:val="Akapitzlist"/>
              <w:numPr>
                <w:ilvl w:val="0"/>
                <w:numId w:val="37"/>
              </w:numPr>
              <w:tabs>
                <w:tab w:val="clear" w:pos="0"/>
              </w:tabs>
              <w:ind w:left="199" w:hanging="199"/>
              <w:jc w:val="both"/>
              <w:rPr>
                <w:rStyle w:val="Teksttreci20"/>
                <w:rFonts w:ascii="Arial Narrow" w:hAnsi="Arial Narrow" w:cstheme="minorHAnsi"/>
                <w:color w:val="000000"/>
                <w:sz w:val="22"/>
                <w:szCs w:val="22"/>
              </w:rPr>
            </w:pPr>
            <w:r w:rsidRPr="00055031">
              <w:rPr>
                <w:rStyle w:val="Teksttreci20"/>
                <w:rFonts w:ascii="Arial Narrow" w:eastAsia="Calibri" w:hAnsi="Arial Narrow" w:cstheme="minorHAnsi"/>
                <w:color w:val="000000"/>
                <w:sz w:val="22"/>
                <w:szCs w:val="22"/>
              </w:rPr>
              <w:t>Działaniu źródła promieniowania musi towarzyszyć ostrzegający sygnał optyczny i akustyczny na wjeździe i wyjeździe z hali oraz sygnał optyczny - widoczny wewnątrz pomieszczenia operatorskiego oraz pomieszczenia dla kierowców oczekujących na wynik prześwietlenia.</w:t>
            </w:r>
          </w:p>
          <w:p w14:paraId="7D86E2D4" w14:textId="77777777" w:rsidR="00BA27FD" w:rsidRPr="00BF749C" w:rsidRDefault="00BA27FD" w:rsidP="00A75A29">
            <w:pPr>
              <w:pStyle w:val="Akapitzlist"/>
              <w:numPr>
                <w:ilvl w:val="0"/>
                <w:numId w:val="37"/>
              </w:numPr>
              <w:tabs>
                <w:tab w:val="clear" w:pos="0"/>
              </w:tabs>
              <w:ind w:left="199" w:hanging="199"/>
              <w:jc w:val="both"/>
              <w:rPr>
                <w:ins w:id="139" w:author="Tomasz Matej" w:date="2025-12-01T12:51:00Z" w16du:dateUtc="2025-12-01T11:51:00Z"/>
                <w:rFonts w:ascii="Arial Narrow" w:hAnsi="Arial Narrow" w:cstheme="minorHAnsi"/>
                <w:sz w:val="22"/>
                <w:szCs w:val="22"/>
                <w:rPrChange w:id="140" w:author="Tomasz Matej" w:date="2025-12-01T12:51:00Z" w16du:dateUtc="2025-12-01T11:51:00Z">
                  <w:rPr>
                    <w:ins w:id="141" w:author="Tomasz Matej" w:date="2025-12-01T12:51:00Z" w16du:dateUtc="2025-12-01T11:51:00Z"/>
                    <w:rFonts w:ascii="Arial Narrow" w:eastAsia="Calibri" w:hAnsi="Arial Narrow" w:cs="Arial"/>
                    <w:sz w:val="22"/>
                    <w:szCs w:val="22"/>
                  </w:rPr>
                </w:rPrChange>
              </w:rPr>
            </w:pPr>
            <w:r w:rsidRPr="00055031">
              <w:rPr>
                <w:rFonts w:ascii="Arial Narrow" w:eastAsia="Calibri" w:hAnsi="Arial Narrow" w:cs="Arial"/>
                <w:sz w:val="22"/>
                <w:szCs w:val="22"/>
              </w:rPr>
              <w:t>Urządzenie RTG musi posiadać oznakowanie ostrzegające przed promieniowaniem jonizującym oraz tablice informacyjne o strefie nadzorowanej. Oznakowanie powinno być umieszczone na ścianach hali urządzenia RTG (wjazd i wyjazd), obudowie źródła promieniowania oraz na ogrodzeniu strefy bezpieczeństwa.</w:t>
            </w:r>
            <w:ins w:id="142" w:author="Tomasz Matej" w:date="2025-12-01T12:51:00Z" w16du:dateUtc="2025-12-01T11:51:00Z">
              <w:r w:rsidR="00BF749C">
                <w:rPr>
                  <w:rFonts w:ascii="Arial Narrow" w:eastAsia="Calibri" w:hAnsi="Arial Narrow" w:cs="Arial"/>
                  <w:sz w:val="22"/>
                  <w:szCs w:val="22"/>
                </w:rPr>
                <w:t xml:space="preserve"> </w:t>
              </w:r>
            </w:ins>
          </w:p>
          <w:p w14:paraId="00A9E34D" w14:textId="6AE8F2A3" w:rsidR="00BF749C" w:rsidRPr="00BF749C" w:rsidRDefault="00BF749C" w:rsidP="00BF749C">
            <w:pPr>
              <w:pStyle w:val="Akapitzlist"/>
              <w:numPr>
                <w:ilvl w:val="0"/>
                <w:numId w:val="37"/>
              </w:numPr>
              <w:rPr>
                <w:rFonts w:ascii="Arial Narrow" w:hAnsi="Arial Narrow" w:cstheme="minorHAnsi"/>
                <w:sz w:val="22"/>
                <w:szCs w:val="22"/>
                <w:rPrChange w:id="143" w:author="Tomasz Matej" w:date="2025-12-01T12:51:00Z" w16du:dateUtc="2025-12-01T11:51:00Z">
                  <w:rPr/>
                </w:rPrChange>
              </w:rPr>
              <w:pPrChange w:id="144" w:author="Tomasz Matej" w:date="2025-12-01T12:51:00Z" w16du:dateUtc="2025-12-01T11:51:00Z">
                <w:pPr>
                  <w:pStyle w:val="Akapitzlist"/>
                  <w:numPr>
                    <w:numId w:val="37"/>
                  </w:numPr>
                  <w:ind w:left="199" w:hanging="199"/>
                  <w:jc w:val="both"/>
                </w:pPr>
              </w:pPrChange>
            </w:pPr>
            <w:ins w:id="145" w:author="Tomasz Matej" w:date="2025-12-01T12:51:00Z" w16du:dateUtc="2025-12-01T11:51:00Z">
              <w:r w:rsidRPr="00BF749C">
                <w:rPr>
                  <w:rFonts w:ascii="Arial Narrow" w:hAnsi="Arial Narrow" w:cstheme="minorHAnsi"/>
                  <w:sz w:val="22"/>
                  <w:szCs w:val="22"/>
                </w:rPr>
                <w:t xml:space="preserve">Znaki ostrzegawcze, muszą spełniać wymagania normy ISO 360. Wymóg powinien być skonsultowany z miejscowym inspektorem BHP, szczególnie pod kątem równoważności z innymi normami.   </w:t>
              </w:r>
            </w:ins>
          </w:p>
        </w:tc>
      </w:tr>
      <w:tr w:rsidR="00BA27FD" w:rsidRPr="00313CB2" w14:paraId="5E27F62E" w14:textId="77777777" w:rsidTr="005633DF">
        <w:tc>
          <w:tcPr>
            <w:tcW w:w="467" w:type="dxa"/>
            <w:vAlign w:val="center"/>
          </w:tcPr>
          <w:p w14:paraId="5C5EA127"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20.</w:t>
            </w:r>
          </w:p>
        </w:tc>
        <w:tc>
          <w:tcPr>
            <w:tcW w:w="2618" w:type="dxa"/>
            <w:vAlign w:val="center"/>
          </w:tcPr>
          <w:p w14:paraId="35594BE5"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Bezpieczeństwo</w:t>
            </w:r>
          </w:p>
          <w:p w14:paraId="3DC14F95"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prześwietlanych</w:t>
            </w:r>
          </w:p>
          <w:p w14:paraId="3C16D43B" w14:textId="77777777" w:rsidR="00BA27FD" w:rsidRPr="00055031" w:rsidRDefault="00BA27FD" w:rsidP="007412D4">
            <w:pPr>
              <w:rPr>
                <w:rFonts w:ascii="Arial Narrow" w:hAnsi="Arial Narrow" w:cstheme="minorHAnsi"/>
                <w:sz w:val="22"/>
                <w:szCs w:val="22"/>
              </w:rPr>
            </w:pPr>
            <w:r w:rsidRPr="00055031">
              <w:rPr>
                <w:rFonts w:ascii="Arial Narrow" w:hAnsi="Arial Narrow" w:cstheme="minorHAnsi"/>
                <w:color w:val="000000"/>
                <w:sz w:val="22"/>
                <w:szCs w:val="22"/>
                <w:lang w:eastAsia="pl-PL"/>
              </w:rPr>
              <w:t>materiałów</w:t>
            </w:r>
          </w:p>
        </w:tc>
        <w:tc>
          <w:tcPr>
            <w:tcW w:w="11657" w:type="dxa"/>
            <w:vAlign w:val="center"/>
          </w:tcPr>
          <w:p w14:paraId="52D8B1C0" w14:textId="77777777" w:rsidR="00BA27FD" w:rsidRPr="00055031" w:rsidRDefault="00BA27FD" w:rsidP="007412D4">
            <w:pPr>
              <w:jc w:val="both"/>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Kontrola oraz powtórna kontrola za pomocą urządzenia RTG nie może mieć negatywnego wpływu na prześwietlany ładunek jak: błony fotograficzne, dane na nośnikach magnetycznych, kasety wideo, urządzenia elektroniczne, pamięci półprzewodnikowe, żywność , lekarstwa.</w:t>
            </w:r>
          </w:p>
        </w:tc>
      </w:tr>
      <w:tr w:rsidR="00BA27FD" w:rsidRPr="00313CB2" w14:paraId="65E8E634" w14:textId="77777777" w:rsidTr="005633DF">
        <w:tc>
          <w:tcPr>
            <w:tcW w:w="467" w:type="dxa"/>
            <w:vAlign w:val="center"/>
          </w:tcPr>
          <w:p w14:paraId="3E1C1DF9"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21.</w:t>
            </w:r>
          </w:p>
        </w:tc>
        <w:tc>
          <w:tcPr>
            <w:tcW w:w="2618" w:type="dxa"/>
            <w:vAlign w:val="center"/>
          </w:tcPr>
          <w:p w14:paraId="57B6BC70"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System przetwarzania obrazu</w:t>
            </w:r>
          </w:p>
        </w:tc>
        <w:tc>
          <w:tcPr>
            <w:tcW w:w="11657" w:type="dxa"/>
            <w:vAlign w:val="center"/>
          </w:tcPr>
          <w:p w14:paraId="1867EC82" w14:textId="388537E1" w:rsidR="00BA27FD" w:rsidRPr="00055031" w:rsidRDefault="00BA27FD" w:rsidP="007412D4">
            <w:pPr>
              <w:jc w:val="both"/>
              <w:rPr>
                <w:rFonts w:ascii="Arial Narrow" w:hAnsi="Arial Narrow" w:cstheme="minorHAnsi"/>
                <w:sz w:val="22"/>
                <w:szCs w:val="22"/>
              </w:rPr>
            </w:pPr>
            <w:r w:rsidRPr="00055031">
              <w:rPr>
                <w:rStyle w:val="Teksttreci20"/>
                <w:rFonts w:ascii="Arial Narrow" w:eastAsia="Calibri" w:hAnsi="Arial Narrow"/>
                <w:color w:val="000000"/>
                <w:sz w:val="22"/>
                <w:szCs w:val="22"/>
              </w:rPr>
              <w:t xml:space="preserve">Jakość obrazu, w zakresie parametrów wymaganych zadeklarowana w pkt. 22.-25. będzie sprawdzona (podczas testowania przy odbiorze urządzenia RTG) dla dowolnie wybranej części prześwietlanego </w:t>
            </w:r>
            <w:r w:rsidRPr="00055031">
              <w:rPr>
                <w:rStyle w:val="Teksttreci20"/>
                <w:rFonts w:ascii="Arial Narrow" w:eastAsia="Calibri" w:hAnsi="Arial Narrow"/>
                <w:sz w:val="22"/>
                <w:szCs w:val="22"/>
              </w:rPr>
              <w:t>pojazdu od strony źródła promieniowania , w wybranej części skrzyni ładunkowej i od strony detektorów na różnych wysokościach wskazanych przez Zamawiającego.</w:t>
            </w:r>
          </w:p>
        </w:tc>
      </w:tr>
      <w:tr w:rsidR="00BA27FD" w:rsidRPr="00313CB2" w14:paraId="0CB7DD84" w14:textId="77777777" w:rsidTr="005633DF">
        <w:trPr>
          <w:trHeight w:val="827"/>
        </w:trPr>
        <w:tc>
          <w:tcPr>
            <w:tcW w:w="467" w:type="dxa"/>
            <w:vAlign w:val="center"/>
          </w:tcPr>
          <w:p w14:paraId="32D454D3"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22.</w:t>
            </w:r>
          </w:p>
        </w:tc>
        <w:tc>
          <w:tcPr>
            <w:tcW w:w="2618" w:type="dxa"/>
            <w:vAlign w:val="center"/>
          </w:tcPr>
          <w:p w14:paraId="16C6E6C4"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Maksymalna głębokość penetracji stali</w:t>
            </w:r>
          </w:p>
        </w:tc>
        <w:tc>
          <w:tcPr>
            <w:tcW w:w="11657" w:type="dxa"/>
            <w:vAlign w:val="center"/>
          </w:tcPr>
          <w:p w14:paraId="678FA4F3" w14:textId="77777777" w:rsidR="00BA27FD" w:rsidRPr="00055031" w:rsidRDefault="00BA27FD" w:rsidP="007412D4">
            <w:pPr>
              <w:jc w:val="both"/>
              <w:rPr>
                <w:rFonts w:ascii="Arial Narrow" w:hAnsi="Arial Narrow" w:cstheme="minorHAnsi"/>
                <w:sz w:val="22"/>
                <w:szCs w:val="22"/>
              </w:rPr>
            </w:pPr>
            <w:r w:rsidRPr="00055031">
              <w:rPr>
                <w:rStyle w:val="Teksttreci20"/>
                <w:rFonts w:ascii="Arial Narrow" w:eastAsia="Calibri" w:hAnsi="Arial Narrow"/>
                <w:color w:val="000000"/>
                <w:sz w:val="22"/>
                <w:szCs w:val="22"/>
              </w:rPr>
              <w:t xml:space="preserve">Urządzenie RTG musi osiągać maksymalną penetrację stali, (w kierunku promienia) minimum 320mm. W testach parametr ten będzie sprawdzony poprzez wykrycie za płytą stalową, o grubości równej oferowanej głębokości penetracji stali, ołowianego bloku o wymiarach 100x100x100 mm </w:t>
            </w:r>
            <w:r w:rsidRPr="00055031">
              <w:rPr>
                <w:rStyle w:val="Teksttreci20"/>
                <w:rFonts w:ascii="Arial Narrow" w:eastAsia="Calibri" w:hAnsi="Arial Narrow"/>
                <w:sz w:val="22"/>
                <w:szCs w:val="22"/>
              </w:rPr>
              <w:t>od strony źródła promieniowania , w wybranej części skrzyni ładunkowej i od strony detektorów na różnych wysokościach wskazanych przez Zamawiającego.</w:t>
            </w:r>
          </w:p>
        </w:tc>
      </w:tr>
      <w:tr w:rsidR="00BA27FD" w:rsidRPr="00313CB2" w14:paraId="1A1ECC55" w14:textId="77777777" w:rsidTr="005633DF">
        <w:tc>
          <w:tcPr>
            <w:tcW w:w="467" w:type="dxa"/>
            <w:vAlign w:val="center"/>
          </w:tcPr>
          <w:p w14:paraId="04B9BF43"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23.</w:t>
            </w:r>
          </w:p>
        </w:tc>
        <w:tc>
          <w:tcPr>
            <w:tcW w:w="2618" w:type="dxa"/>
            <w:vAlign w:val="center"/>
          </w:tcPr>
          <w:p w14:paraId="64EB2A8E"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Wykrywanie płytek stalowych</w:t>
            </w:r>
          </w:p>
        </w:tc>
        <w:tc>
          <w:tcPr>
            <w:tcW w:w="11657" w:type="dxa"/>
            <w:vAlign w:val="center"/>
          </w:tcPr>
          <w:p w14:paraId="2CCC72C9" w14:textId="77777777" w:rsidR="00BA27FD" w:rsidRPr="00055031" w:rsidRDefault="00BA27FD" w:rsidP="00A75A29">
            <w:pPr>
              <w:pStyle w:val="Akapitzlist"/>
              <w:widowControl w:val="0"/>
              <w:numPr>
                <w:ilvl w:val="0"/>
                <w:numId w:val="38"/>
              </w:numPr>
              <w:tabs>
                <w:tab w:val="clear" w:pos="0"/>
              </w:tabs>
              <w:ind w:left="199" w:hanging="199"/>
              <w:jc w:val="both"/>
              <w:rPr>
                <w:rFonts w:ascii="Arial Narrow" w:hAnsi="Arial Narrow" w:cstheme="minorHAnsi"/>
                <w:sz w:val="22"/>
                <w:szCs w:val="22"/>
              </w:rPr>
            </w:pPr>
            <w:r w:rsidRPr="00055031">
              <w:rPr>
                <w:rFonts w:ascii="Arial Narrow" w:hAnsi="Arial Narrow" w:cstheme="minorHAnsi"/>
                <w:color w:val="000000"/>
                <w:sz w:val="22"/>
                <w:szCs w:val="22"/>
              </w:rPr>
              <w:t xml:space="preserve">System musi osiągnąć nie więcej niż 5% Wskaźnika Jakości Obrazu - I.Q.I. (skrót ang. od „Image </w:t>
            </w:r>
            <w:proofErr w:type="spellStart"/>
            <w:r w:rsidRPr="00055031">
              <w:rPr>
                <w:rFonts w:ascii="Arial Narrow" w:hAnsi="Arial Narrow" w:cstheme="minorHAnsi"/>
                <w:color w:val="000000"/>
                <w:sz w:val="22"/>
                <w:szCs w:val="22"/>
              </w:rPr>
              <w:t>Quality</w:t>
            </w:r>
            <w:proofErr w:type="spellEnd"/>
            <w:r w:rsidRPr="00055031">
              <w:rPr>
                <w:rFonts w:ascii="Arial Narrow" w:hAnsi="Arial Narrow" w:cstheme="minorHAnsi"/>
                <w:color w:val="000000"/>
                <w:sz w:val="22"/>
                <w:szCs w:val="22"/>
              </w:rPr>
              <w:t xml:space="preserve"> </w:t>
            </w:r>
            <w:proofErr w:type="spellStart"/>
            <w:r w:rsidRPr="00055031">
              <w:rPr>
                <w:rFonts w:ascii="Arial Narrow" w:hAnsi="Arial Narrow" w:cstheme="minorHAnsi"/>
                <w:color w:val="000000"/>
                <w:sz w:val="22"/>
                <w:szCs w:val="22"/>
              </w:rPr>
              <w:t>Indicator</w:t>
            </w:r>
            <w:proofErr w:type="spellEnd"/>
            <w:r w:rsidRPr="00055031">
              <w:rPr>
                <w:rFonts w:ascii="Arial Narrow" w:hAnsi="Arial Narrow" w:cstheme="minorHAnsi"/>
                <w:color w:val="000000"/>
                <w:sz w:val="22"/>
                <w:szCs w:val="22"/>
              </w:rPr>
              <w:t>') dla płyty stalowej o wymiarach 400mm x 400mm, gdzie grubość D wynosi 100mm.</w:t>
            </w:r>
          </w:p>
          <w:p w14:paraId="3A5C63C2" w14:textId="77777777" w:rsidR="00BA27FD" w:rsidRPr="00055031" w:rsidRDefault="00BA27FD" w:rsidP="00A75A29">
            <w:pPr>
              <w:pStyle w:val="Akapitzlist"/>
              <w:widowControl w:val="0"/>
              <w:numPr>
                <w:ilvl w:val="0"/>
                <w:numId w:val="38"/>
              </w:numPr>
              <w:tabs>
                <w:tab w:val="clear" w:pos="0"/>
              </w:tabs>
              <w:ind w:left="199" w:hanging="199"/>
              <w:jc w:val="both"/>
              <w:rPr>
                <w:rFonts w:ascii="Arial Narrow" w:hAnsi="Arial Narrow" w:cstheme="minorHAnsi"/>
                <w:sz w:val="22"/>
                <w:szCs w:val="22"/>
              </w:rPr>
            </w:pPr>
            <w:r w:rsidRPr="00055031">
              <w:rPr>
                <w:rFonts w:ascii="Arial Narrow" w:hAnsi="Arial Narrow" w:cstheme="minorHAnsi"/>
                <w:color w:val="000000"/>
                <w:sz w:val="22"/>
                <w:szCs w:val="22"/>
              </w:rPr>
              <w:t>Wykrywanie płytki zdefiniowane jest jako grubość d (podana w mm) cienkiej płyty stalowej o wymiarach 100mm x 100mm, która musi być wykryta za grubą płytą stalową o grubości D (podanej w mm).</w:t>
            </w:r>
          </w:p>
          <w:p w14:paraId="056BE20C" w14:textId="77777777" w:rsidR="00BA27FD" w:rsidRPr="00055031" w:rsidRDefault="00BA27FD" w:rsidP="00A75A29">
            <w:pPr>
              <w:pStyle w:val="Akapitzlist"/>
              <w:numPr>
                <w:ilvl w:val="0"/>
                <w:numId w:val="38"/>
              </w:numPr>
              <w:tabs>
                <w:tab w:val="clear" w:pos="0"/>
              </w:tabs>
              <w:ind w:left="199" w:hanging="199"/>
              <w:jc w:val="both"/>
              <w:rPr>
                <w:rFonts w:ascii="Arial Narrow" w:hAnsi="Arial Narrow" w:cstheme="minorHAnsi"/>
                <w:color w:val="000000"/>
                <w:sz w:val="22"/>
                <w:szCs w:val="22"/>
              </w:rPr>
            </w:pPr>
            <w:r w:rsidRPr="00055031">
              <w:rPr>
                <w:rFonts w:ascii="Arial Narrow" w:hAnsi="Arial Narrow" w:cstheme="minorHAnsi"/>
                <w:color w:val="000000"/>
                <w:sz w:val="22"/>
                <w:szCs w:val="22"/>
              </w:rPr>
              <w:t>Wskaźnik Jakości Obrazu I.Q.I. dla kontrastu został zdefiniowany w sposób następujący: (I.Q.I.)c = (d/D) x 100%.</w:t>
            </w:r>
          </w:p>
          <w:p w14:paraId="16CB8E4D" w14:textId="77777777" w:rsidR="00BA27FD" w:rsidRPr="00055031" w:rsidRDefault="00BA27FD" w:rsidP="00A75A29">
            <w:pPr>
              <w:pStyle w:val="Akapitzlist"/>
              <w:numPr>
                <w:ilvl w:val="0"/>
                <w:numId w:val="38"/>
              </w:numPr>
              <w:tabs>
                <w:tab w:val="clear" w:pos="0"/>
              </w:tabs>
              <w:ind w:left="199" w:hanging="199"/>
              <w:jc w:val="both"/>
              <w:rPr>
                <w:rFonts w:ascii="Arial Narrow" w:hAnsi="Arial Narrow" w:cstheme="minorHAnsi"/>
                <w:sz w:val="22"/>
                <w:szCs w:val="22"/>
              </w:rPr>
            </w:pPr>
            <w:r w:rsidRPr="00055031">
              <w:rPr>
                <w:rStyle w:val="Teksttreci20"/>
                <w:rFonts w:ascii="Arial Narrow" w:eastAsia="Calibri" w:hAnsi="Arial Narrow" w:cstheme="minorHAnsi"/>
                <w:sz w:val="22"/>
                <w:szCs w:val="22"/>
              </w:rPr>
              <w:t>Sprawdzenie parametru nastąpi od strony źródła promieniowania , w wybranej części skrzyni ładunkowej i od strony detektorów na różnych wysokościach wskazanych przez Zamawiającego.</w:t>
            </w:r>
          </w:p>
        </w:tc>
      </w:tr>
      <w:tr w:rsidR="00BA27FD" w:rsidRPr="00313CB2" w14:paraId="54C24887" w14:textId="77777777" w:rsidTr="005633DF">
        <w:tc>
          <w:tcPr>
            <w:tcW w:w="467" w:type="dxa"/>
            <w:vAlign w:val="center"/>
          </w:tcPr>
          <w:p w14:paraId="2A91A0BD"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24.</w:t>
            </w:r>
          </w:p>
        </w:tc>
        <w:tc>
          <w:tcPr>
            <w:tcW w:w="2618" w:type="dxa"/>
            <w:vAlign w:val="center"/>
          </w:tcPr>
          <w:p w14:paraId="2FD02D8E"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Rozróżnialność</w:t>
            </w:r>
          </w:p>
        </w:tc>
        <w:tc>
          <w:tcPr>
            <w:tcW w:w="11657" w:type="dxa"/>
            <w:vAlign w:val="center"/>
          </w:tcPr>
          <w:p w14:paraId="60707195" w14:textId="07C3A18B" w:rsidR="00BA27FD" w:rsidRPr="00055031" w:rsidRDefault="00BA27FD" w:rsidP="007412D4">
            <w:pPr>
              <w:jc w:val="both"/>
              <w:rPr>
                <w:rFonts w:ascii="Arial Narrow" w:hAnsi="Arial Narrow" w:cstheme="minorHAnsi"/>
                <w:sz w:val="22"/>
                <w:szCs w:val="22"/>
              </w:rPr>
            </w:pPr>
            <w:r w:rsidRPr="00055031">
              <w:rPr>
                <w:rStyle w:val="Teksttreci20"/>
                <w:rFonts w:ascii="Arial Narrow" w:eastAsia="Calibri" w:hAnsi="Arial Narrow"/>
                <w:color w:val="000000"/>
                <w:sz w:val="22"/>
                <w:szCs w:val="22"/>
              </w:rPr>
              <w:t xml:space="preserve">Kraty z prętami o maksymalnej średnicy 3 mm oraz odległości między prętami wynoszącej maksymalnie 3 mm muszą być widoczne na obrazie. </w:t>
            </w:r>
            <w:r w:rsidRPr="00055031">
              <w:rPr>
                <w:rStyle w:val="Teksttreci20"/>
                <w:rFonts w:ascii="Arial Narrow" w:eastAsia="Calibri" w:hAnsi="Arial Narrow"/>
                <w:sz w:val="22"/>
                <w:szCs w:val="22"/>
              </w:rPr>
              <w:t>Sprawdzenie parametru nastąpi od strony źródła promieniowania, w wybranej części skrzyni ładunkowej i od strony detektorów na różnych wysokościach wskazanych przez Zamawiającego.</w:t>
            </w:r>
          </w:p>
        </w:tc>
      </w:tr>
      <w:tr w:rsidR="00BA27FD" w:rsidRPr="00313CB2" w14:paraId="0426CED6" w14:textId="77777777" w:rsidTr="005633DF">
        <w:tc>
          <w:tcPr>
            <w:tcW w:w="467" w:type="dxa"/>
            <w:vAlign w:val="center"/>
          </w:tcPr>
          <w:p w14:paraId="3C65565C"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25.</w:t>
            </w:r>
          </w:p>
        </w:tc>
        <w:tc>
          <w:tcPr>
            <w:tcW w:w="2618" w:type="dxa"/>
            <w:vAlign w:val="center"/>
          </w:tcPr>
          <w:p w14:paraId="16AECFCE"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Rozróżnialność</w:t>
            </w:r>
          </w:p>
          <w:p w14:paraId="4B66D725"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pojedynczego</w:t>
            </w:r>
          </w:p>
          <w:p w14:paraId="435880F4" w14:textId="77777777" w:rsidR="00BA27FD" w:rsidRPr="00055031" w:rsidRDefault="00BA27FD" w:rsidP="007412D4">
            <w:pPr>
              <w:rPr>
                <w:rFonts w:ascii="Arial Narrow" w:hAnsi="Arial Narrow" w:cstheme="minorHAnsi"/>
                <w:sz w:val="22"/>
                <w:szCs w:val="22"/>
              </w:rPr>
            </w:pPr>
            <w:r w:rsidRPr="00055031">
              <w:rPr>
                <w:rFonts w:ascii="Arial Narrow" w:hAnsi="Arial Narrow" w:cstheme="minorHAnsi"/>
                <w:color w:val="000000"/>
                <w:sz w:val="22"/>
                <w:szCs w:val="22"/>
                <w:lang w:eastAsia="pl-PL"/>
              </w:rPr>
              <w:t>przewodu</w:t>
            </w:r>
          </w:p>
        </w:tc>
        <w:tc>
          <w:tcPr>
            <w:tcW w:w="11657" w:type="dxa"/>
            <w:vAlign w:val="center"/>
          </w:tcPr>
          <w:p w14:paraId="3557FAAA" w14:textId="77777777" w:rsidR="00BA27FD" w:rsidRPr="00055031" w:rsidRDefault="00BA27FD" w:rsidP="00A75A29">
            <w:pPr>
              <w:pStyle w:val="Akapitzlist"/>
              <w:widowControl w:val="0"/>
              <w:numPr>
                <w:ilvl w:val="0"/>
                <w:numId w:val="39"/>
              </w:numPr>
              <w:ind w:left="0"/>
              <w:jc w:val="both"/>
              <w:rPr>
                <w:rFonts w:ascii="Arial Narrow" w:hAnsi="Arial Narrow" w:cstheme="minorHAnsi"/>
                <w:color w:val="000000"/>
                <w:sz w:val="22"/>
                <w:szCs w:val="22"/>
              </w:rPr>
            </w:pPr>
            <w:r w:rsidRPr="00055031">
              <w:rPr>
                <w:rFonts w:ascii="Arial Narrow" w:hAnsi="Arial Narrow" w:cstheme="minorHAnsi"/>
                <w:color w:val="000000"/>
                <w:sz w:val="22"/>
                <w:szCs w:val="22"/>
              </w:rPr>
              <w:t>Urządzenie RTG musi być zdolne do wykrycia przewodu miedzianego o grubości 1mm.</w:t>
            </w:r>
          </w:p>
          <w:p w14:paraId="0B38266D" w14:textId="77777777" w:rsidR="00BA27FD" w:rsidRPr="00055031" w:rsidRDefault="00BA27FD" w:rsidP="00A75A29">
            <w:pPr>
              <w:pStyle w:val="Akapitzlist"/>
              <w:numPr>
                <w:ilvl w:val="0"/>
                <w:numId w:val="39"/>
              </w:numPr>
              <w:ind w:left="199" w:hanging="199"/>
              <w:jc w:val="both"/>
              <w:rPr>
                <w:rFonts w:ascii="Arial Narrow" w:hAnsi="Arial Narrow" w:cstheme="minorHAnsi"/>
                <w:color w:val="000000"/>
                <w:sz w:val="22"/>
                <w:szCs w:val="22"/>
              </w:rPr>
            </w:pPr>
            <w:r w:rsidRPr="00055031">
              <w:rPr>
                <w:rFonts w:ascii="Arial Narrow" w:hAnsi="Arial Narrow" w:cstheme="minorHAnsi"/>
                <w:color w:val="000000"/>
                <w:sz w:val="22"/>
                <w:szCs w:val="22"/>
              </w:rPr>
              <w:t xml:space="preserve">Rozróżnialność pojedynczego przewodu jest zdefiniowana jako zdolność urządzenia RTG do wykrycia pojedynczego przewodu miedzianego o odpowiedniej grubości. </w:t>
            </w:r>
            <w:r w:rsidRPr="00055031">
              <w:rPr>
                <w:rFonts w:ascii="Arial Narrow" w:hAnsi="Arial Narrow"/>
                <w:color w:val="000000"/>
                <w:sz w:val="22"/>
                <w:szCs w:val="22"/>
              </w:rPr>
              <w:t>Sprawdzenie parametru nastąpi od strony źródła promieniowania , w wybranej części skrzyni ładunkowej i od strony detektorów na różnych wysokościach wskazanych przez Zamawiającego.</w:t>
            </w:r>
          </w:p>
        </w:tc>
      </w:tr>
      <w:tr w:rsidR="00BA27FD" w:rsidRPr="00313CB2" w14:paraId="46465D1A" w14:textId="77777777" w:rsidTr="005633DF">
        <w:tc>
          <w:tcPr>
            <w:tcW w:w="467" w:type="dxa"/>
            <w:vAlign w:val="center"/>
          </w:tcPr>
          <w:p w14:paraId="5FD993CC"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26.</w:t>
            </w:r>
          </w:p>
        </w:tc>
        <w:tc>
          <w:tcPr>
            <w:tcW w:w="2618" w:type="dxa"/>
            <w:vAlign w:val="center"/>
          </w:tcPr>
          <w:p w14:paraId="3907F1D2"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sz w:val="22"/>
                <w:szCs w:val="22"/>
              </w:rPr>
              <w:t>Komputerowy system urządzenia RTG</w:t>
            </w:r>
          </w:p>
        </w:tc>
        <w:tc>
          <w:tcPr>
            <w:tcW w:w="11657" w:type="dxa"/>
          </w:tcPr>
          <w:p w14:paraId="00D4D0AC" w14:textId="77777777" w:rsidR="00BA27FD" w:rsidRPr="002B3609" w:rsidRDefault="00BA27FD" w:rsidP="00BA27FD">
            <w:pPr>
              <w:pStyle w:val="Indeks"/>
              <w:ind w:left="360" w:hanging="360"/>
              <w:rPr>
                <w:rFonts w:ascii="Arial Narrow" w:hAnsi="Arial Narrow"/>
                <w:sz w:val="22"/>
                <w:szCs w:val="22"/>
              </w:rPr>
            </w:pPr>
            <w:r w:rsidRPr="002B3609">
              <w:rPr>
                <w:rFonts w:ascii="Arial Narrow" w:hAnsi="Arial Narrow"/>
                <w:sz w:val="22"/>
                <w:szCs w:val="22"/>
              </w:rPr>
              <w:t>Proces skanowania musi być oparty o ergonomiczny system komputerowy wykorzystujący technologie cyfrowego przetwarzania obrazu. Baza systemowa dla specjalistycznej aplikacji i interfejs użytkownika musi być w języku polskim, gwarantującym obsługę urządzenia RTG pracownikom posługującym się wyłącznie językiem polskim.</w:t>
            </w:r>
          </w:p>
          <w:p w14:paraId="7F55FF9E" w14:textId="77777777" w:rsidR="00BA27FD" w:rsidRPr="002B3609" w:rsidRDefault="00BA27FD" w:rsidP="00BA27FD">
            <w:pPr>
              <w:pStyle w:val="Indeks"/>
              <w:ind w:left="360" w:hanging="360"/>
              <w:rPr>
                <w:rFonts w:ascii="Arial Narrow" w:hAnsi="Arial Narrow"/>
                <w:sz w:val="22"/>
                <w:szCs w:val="22"/>
              </w:rPr>
            </w:pPr>
            <w:r w:rsidRPr="002B3609">
              <w:rPr>
                <w:rFonts w:ascii="Arial Narrow" w:hAnsi="Arial Narrow"/>
                <w:sz w:val="22"/>
                <w:szCs w:val="22"/>
              </w:rPr>
              <w:t>Sprzęt informatyczny musi posiadać niezbędne nośniki instalacyjne, instrukcje oraz kody licencyjne umożliwiające samodzielne odtwarzanie stanu urządzeń z dnia dostawy oraz dnia aktualizacji systemu do najnowszej wersji.</w:t>
            </w:r>
          </w:p>
          <w:p w14:paraId="213C45E4" w14:textId="77777777" w:rsidR="00BA27FD" w:rsidRPr="002B3609" w:rsidRDefault="00BA27FD" w:rsidP="00BA27FD">
            <w:pPr>
              <w:pStyle w:val="Indeks"/>
              <w:ind w:left="360" w:hanging="360"/>
              <w:rPr>
                <w:rFonts w:ascii="Arial Narrow" w:hAnsi="Arial Narrow"/>
                <w:sz w:val="22"/>
                <w:szCs w:val="22"/>
              </w:rPr>
            </w:pPr>
            <w:r w:rsidRPr="002B3609">
              <w:rPr>
                <w:rFonts w:ascii="Arial Narrow" w:hAnsi="Arial Narrow"/>
                <w:sz w:val="22"/>
                <w:szCs w:val="22"/>
              </w:rPr>
              <w:t>W przypadku wprowadzenia przez producenta urządzenia RTG, nowego oprogramowania do interpretacji obrazu lub nowych jego wersji, Wykonawca zobowiązany jest przez okres gwarancji do dokonania bezpłatnej aktualizacji systemu. Wszelkie nowe oprogramowania muszą być kompatybilne z systemem informatycznym obsługującym urządzenie RTG.</w:t>
            </w:r>
          </w:p>
          <w:p w14:paraId="2051F3A7" w14:textId="77777777" w:rsidR="00BA27FD" w:rsidRPr="002B3609" w:rsidRDefault="00BA27FD" w:rsidP="00BA27FD">
            <w:pPr>
              <w:pStyle w:val="Indeks"/>
              <w:ind w:left="360" w:hanging="360"/>
              <w:rPr>
                <w:rFonts w:ascii="Arial Narrow" w:hAnsi="Arial Narrow"/>
                <w:sz w:val="22"/>
                <w:szCs w:val="22"/>
              </w:rPr>
            </w:pPr>
            <w:r w:rsidRPr="002B3609">
              <w:rPr>
                <w:rFonts w:ascii="Arial Narrow" w:hAnsi="Arial Narrow"/>
                <w:sz w:val="22"/>
                <w:szCs w:val="22"/>
              </w:rPr>
              <w:t>Komputerowy system urządzenia RTG musi zapewniać następujące funkcje:</w:t>
            </w:r>
          </w:p>
          <w:p w14:paraId="02FD0D83"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analizowanie obrazu przy użyciu technik kolorowych;</w:t>
            </w:r>
          </w:p>
          <w:p w14:paraId="40FC04C6"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rozróżnialność obiektów w zależności od stopnia absorpcji promieniowania, w sposób umożliwiający wykrywanie w szczególności materiałów wybuchowych, broni palnej, materiałów promieniotwórczych, narkotyków, wyrobów tytoniowych - papierosów w towarach przykrywkowych i elementach konstrukcyjnych środków transportu;</w:t>
            </w:r>
          </w:p>
          <w:p w14:paraId="1F5003E4"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skalowanie poziomami kontrastu kolorów w wybranym sektorze obrazu;</w:t>
            </w:r>
          </w:p>
          <w:p w14:paraId="5BB1F1C8"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zobrazowanie skanu w postaci negatywu;</w:t>
            </w:r>
          </w:p>
          <w:p w14:paraId="54956916"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automatyczne wyostrzenie krawędzi;</w:t>
            </w:r>
          </w:p>
          <w:p w14:paraId="02ED4C42"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powiększenie (zoom) min 16 x do kontroli dowolnej części obrazu oraz oddalenie (zoom out) do wyświetlenia całego skanu;</w:t>
            </w:r>
          </w:p>
          <w:p w14:paraId="64933C97"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ustawianie kontrastu;</w:t>
            </w:r>
          </w:p>
          <w:p w14:paraId="7F886B09" w14:textId="77777777" w:rsidR="00BA27FD" w:rsidRPr="002B3609" w:rsidRDefault="00BA27FD" w:rsidP="00A75A29">
            <w:pPr>
              <w:widowControl w:val="0"/>
              <w:numPr>
                <w:ilvl w:val="0"/>
                <w:numId w:val="15"/>
              </w:numPr>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zaznaczanie podejrzanych obszarów podczas analizy obrazu tak, aby wiadomo było, którą część obszaru należy poddać kontroli fizycznej </w:t>
            </w:r>
            <w:r w:rsidRPr="002B3609">
              <w:rPr>
                <w:rFonts w:ascii="Arial Narrow" w:hAnsi="Arial Narrow" w:cstheme="minorHAnsi"/>
                <w:sz w:val="22"/>
                <w:szCs w:val="22"/>
                <w:lang w:eastAsia="pl-PL"/>
              </w:rPr>
              <w:t>z możliwością dodania komentarza w obszarze zaznaczonym</w:t>
            </w:r>
            <w:r w:rsidRPr="002B3609">
              <w:rPr>
                <w:rFonts w:ascii="Arial Narrow" w:hAnsi="Arial Narrow" w:cstheme="minorHAnsi"/>
                <w:color w:val="000000"/>
                <w:sz w:val="22"/>
                <w:szCs w:val="22"/>
                <w:lang w:eastAsia="pl-PL"/>
              </w:rPr>
              <w:t>. System musi również zapewnić wskazywanie odległości pomiędzy wykrytym obiektem a punktem odniesienia;</w:t>
            </w:r>
          </w:p>
          <w:p w14:paraId="2F7F249E" w14:textId="25B7D195" w:rsidR="00BA27FD" w:rsidRPr="002B3609" w:rsidRDefault="00BA27FD" w:rsidP="00A75A29">
            <w:pPr>
              <w:widowControl w:val="0"/>
              <w:numPr>
                <w:ilvl w:val="0"/>
                <w:numId w:val="15"/>
              </w:numPr>
              <w:tabs>
                <w:tab w:val="left" w:pos="226"/>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rejestrowanie poszczególnych obrazów z wyszczególnieniem daty, czasu kontroli, komentarzami, identyfikacji operatora a także numerów rejestracyjnych pojazdów;</w:t>
            </w:r>
          </w:p>
          <w:p w14:paraId="3BAC8E0D" w14:textId="77777777" w:rsidR="00BA27FD" w:rsidRPr="002B3609" w:rsidRDefault="00BA27FD" w:rsidP="00A75A29">
            <w:pPr>
              <w:widowControl w:val="0"/>
              <w:numPr>
                <w:ilvl w:val="0"/>
                <w:numId w:val="15"/>
              </w:numPr>
              <w:tabs>
                <w:tab w:val="left" w:pos="264"/>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dodawanie wiadomości przez Interpretatora obrazu lub wybranie przez niego wiadomości predefiniowanych;</w:t>
            </w:r>
          </w:p>
          <w:p w14:paraId="65D25B97" w14:textId="77777777" w:rsidR="00BA27FD" w:rsidRPr="002B3609" w:rsidRDefault="00BA27FD" w:rsidP="00A75A29">
            <w:pPr>
              <w:widowControl w:val="0"/>
              <w:numPr>
                <w:ilvl w:val="0"/>
                <w:numId w:val="15"/>
              </w:numPr>
              <w:tabs>
                <w:tab w:val="left" w:pos="269"/>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zaznaczenie opcji „Brak anomalii” albo opcji „</w:t>
            </w:r>
            <w:r w:rsidRPr="002B3609">
              <w:rPr>
                <w:rFonts w:ascii="Arial Narrow" w:hAnsi="Arial Narrow" w:cstheme="minorHAnsi"/>
                <w:sz w:val="22"/>
                <w:szCs w:val="22"/>
                <w:lang w:eastAsia="pl-PL"/>
              </w:rPr>
              <w:t>Anomalia”</w:t>
            </w:r>
            <w:r w:rsidRPr="002B3609">
              <w:rPr>
                <w:rFonts w:ascii="Arial Narrow" w:hAnsi="Arial Narrow" w:cstheme="minorHAnsi"/>
                <w:color w:val="000000"/>
                <w:sz w:val="22"/>
                <w:szCs w:val="22"/>
                <w:lang w:eastAsia="pl-PL"/>
              </w:rPr>
              <w:t xml:space="preserve"> (np.: poprzez użycie dedykowanych funkcji);</w:t>
            </w:r>
          </w:p>
          <w:p w14:paraId="5210AC03" w14:textId="77777777" w:rsidR="00BA27FD" w:rsidRPr="002B3609" w:rsidRDefault="00BA27FD" w:rsidP="00A75A29">
            <w:pPr>
              <w:widowControl w:val="0"/>
              <w:numPr>
                <w:ilvl w:val="0"/>
                <w:numId w:val="15"/>
              </w:numPr>
              <w:tabs>
                <w:tab w:val="left" w:pos="269"/>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narzędzia do skalowania obrazu;</w:t>
            </w:r>
          </w:p>
          <w:p w14:paraId="64A3C81A" w14:textId="77777777" w:rsidR="00BA27FD" w:rsidRPr="002B3609" w:rsidRDefault="00BA27FD" w:rsidP="00A75A29">
            <w:pPr>
              <w:widowControl w:val="0"/>
              <w:numPr>
                <w:ilvl w:val="0"/>
                <w:numId w:val="15"/>
              </w:numPr>
              <w:tabs>
                <w:tab w:val="left" w:pos="278"/>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wywołanie, płynnej automatycznej detekcji gęstości w trakcie analizy obrazów RTG, przechodzenia od obszarów o najwyższej gęstości do najniższej lub odwrotnie - „automatyczny histogram”;</w:t>
            </w:r>
          </w:p>
          <w:p w14:paraId="3376E529" w14:textId="306A8BB1" w:rsidR="005633DF" w:rsidRPr="005633DF" w:rsidRDefault="00BA27FD" w:rsidP="00A75A29">
            <w:pPr>
              <w:widowControl w:val="0"/>
              <w:numPr>
                <w:ilvl w:val="0"/>
                <w:numId w:val="15"/>
              </w:numPr>
              <w:tabs>
                <w:tab w:val="left" w:pos="259"/>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w:t>
            </w:r>
            <w:r w:rsidRPr="005633DF">
              <w:rPr>
                <w:rFonts w:ascii="Arial Narrow" w:hAnsi="Arial Narrow" w:cstheme="minorHAnsi"/>
                <w:color w:val="000000"/>
                <w:sz w:val="22"/>
                <w:szCs w:val="22"/>
                <w:lang w:eastAsia="pl-PL"/>
              </w:rPr>
              <w:t>funkcje eksportu obrazu - konwertowanie formatów do JPG, PNG i TIFF;</w:t>
            </w:r>
            <w:ins w:id="146" w:author="Teodorczuk Wojciech" w:date="2025-11-28T08:10:00Z">
              <w:r w:rsidR="005633DF">
                <w:rPr>
                  <w:rFonts w:ascii="Arial Narrow" w:hAnsi="Arial Narrow" w:cstheme="minorHAnsi"/>
                  <w:color w:val="000000"/>
                  <w:sz w:val="22"/>
                  <w:szCs w:val="22"/>
                  <w:lang w:eastAsia="pl-PL"/>
                </w:rPr>
                <w:t xml:space="preserve"> </w:t>
              </w:r>
            </w:ins>
            <w:r w:rsidR="005633DF">
              <w:rPr>
                <w:rFonts w:ascii="Arial Narrow" w:hAnsi="Arial Narrow" w:cstheme="minorHAnsi"/>
                <w:sz w:val="22"/>
                <w:szCs w:val="22"/>
                <w:lang w:eastAsia="pl-PL"/>
              </w:rPr>
              <w:t>m</w:t>
            </w:r>
            <w:r w:rsidR="005633DF" w:rsidRPr="005633DF">
              <w:rPr>
                <w:rFonts w:ascii="Arial Narrow" w:hAnsi="Arial Narrow" w:cstheme="minorHAnsi"/>
                <w:sz w:val="22"/>
                <w:szCs w:val="22"/>
                <w:lang w:eastAsia="pl-PL"/>
              </w:rPr>
              <w:t xml:space="preserve">ożliwość </w:t>
            </w:r>
            <w:proofErr w:type="spellStart"/>
            <w:r w:rsidR="005633DF" w:rsidRPr="005633DF">
              <w:rPr>
                <w:rFonts w:ascii="Arial Narrow" w:hAnsi="Arial Narrow" w:cstheme="minorHAnsi"/>
                <w:sz w:val="22"/>
                <w:szCs w:val="22"/>
                <w:lang w:eastAsia="pl-PL"/>
              </w:rPr>
              <w:t>konwertorowania</w:t>
            </w:r>
            <w:proofErr w:type="spellEnd"/>
            <w:r w:rsidR="005633DF" w:rsidRPr="005633DF">
              <w:rPr>
                <w:rFonts w:ascii="Arial Narrow" w:hAnsi="Arial Narrow" w:cstheme="minorHAnsi"/>
                <w:sz w:val="22"/>
                <w:szCs w:val="22"/>
                <w:lang w:eastAsia="pl-PL"/>
              </w:rPr>
              <w:t xml:space="preserve"> obrazu natywnego do formatu UFF3</w:t>
            </w:r>
          </w:p>
          <w:p w14:paraId="185078F2" w14:textId="77777777" w:rsidR="00BA27FD" w:rsidRPr="002B3609" w:rsidRDefault="00BA27FD" w:rsidP="00A75A29">
            <w:pPr>
              <w:widowControl w:val="0"/>
              <w:numPr>
                <w:ilvl w:val="0"/>
                <w:numId w:val="15"/>
              </w:numPr>
              <w:tabs>
                <w:tab w:val="left" w:pos="259"/>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funkcja porównywania wcześniejszych obrazów na ekranie z obrazem przeprowadzanej w danym momencie kontroli;</w:t>
            </w:r>
          </w:p>
          <w:p w14:paraId="623CA62B" w14:textId="4A4186FE" w:rsidR="00BA27FD" w:rsidRPr="002B3609" w:rsidRDefault="00BA27FD" w:rsidP="00A75A29">
            <w:pPr>
              <w:widowControl w:val="0"/>
              <w:numPr>
                <w:ilvl w:val="0"/>
                <w:numId w:val="15"/>
              </w:numPr>
              <w:tabs>
                <w:tab w:val="left" w:pos="259"/>
                <w:tab w:val="num" w:pos="489"/>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rPr>
              <w:lastRenderedPageBreak/>
              <w:t>funkcja wyszukiwania z archiwum wcześniej wykonanych obrazów wg numeru rejestracyjnego pojazdu</w:t>
            </w:r>
            <w:r w:rsidR="00EA3C1D">
              <w:rPr>
                <w:rFonts w:ascii="Arial Narrow" w:hAnsi="Arial Narrow" w:cstheme="minorHAnsi"/>
                <w:color w:val="000000"/>
                <w:sz w:val="22"/>
                <w:szCs w:val="22"/>
              </w:rPr>
              <w:t xml:space="preserve"> </w:t>
            </w:r>
            <w:r w:rsidR="00EA3C1D" w:rsidRPr="008B3A0C">
              <w:rPr>
                <w:rFonts w:ascii="Arial Narrow" w:hAnsi="Arial Narrow" w:cstheme="minorHAnsi"/>
                <w:color w:val="000000"/>
                <w:sz w:val="22"/>
                <w:szCs w:val="22"/>
              </w:rPr>
              <w:t>głównego lub pojazdu dodatkowego</w:t>
            </w:r>
            <w:r w:rsidRPr="002B3609">
              <w:rPr>
                <w:rFonts w:ascii="Arial Narrow" w:hAnsi="Arial Narrow" w:cstheme="minorHAnsi"/>
                <w:color w:val="000000"/>
                <w:sz w:val="22"/>
                <w:szCs w:val="22"/>
              </w:rPr>
              <w:t>, daty skanowania, marki pojazdu, kontroli pozytywnych oraz kontroli negatywnych.</w:t>
            </w:r>
          </w:p>
          <w:p w14:paraId="4BBF99AF" w14:textId="7BBC05CE" w:rsidR="00BA27FD" w:rsidRPr="002B3609" w:rsidRDefault="00BA27FD" w:rsidP="00A75A29">
            <w:pPr>
              <w:widowControl w:val="0"/>
              <w:numPr>
                <w:ilvl w:val="0"/>
                <w:numId w:val="16"/>
              </w:numPr>
              <w:tabs>
                <w:tab w:val="clear" w:pos="0"/>
                <w:tab w:val="left" w:pos="331"/>
                <w:tab w:val="left" w:pos="1024"/>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funkcja automatycznego wyszukiwania z archiwum wcześniej wykonanych obrazów wg numeru rejestracyjnego aktualnie skanowanego pojazdu odnośniki do wcześniejszych prześwietleń widoczne na stacji do interpretacji obrazu w sposób znaczący usprawnią interpretację uzyskanego obrazu RTG;</w:t>
            </w:r>
          </w:p>
          <w:p w14:paraId="1077B527" w14:textId="6ADB7E21" w:rsidR="00BA27FD" w:rsidRPr="00EA3C1D" w:rsidRDefault="00BA27FD" w:rsidP="00A75A29">
            <w:pPr>
              <w:widowControl w:val="0"/>
              <w:numPr>
                <w:ilvl w:val="0"/>
                <w:numId w:val="16"/>
              </w:numPr>
              <w:tabs>
                <w:tab w:val="clear" w:pos="0"/>
                <w:tab w:val="left" w:pos="331"/>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oprogramowanie musi generować raporty z przeprowadzanych kontroli (prześwietleń) pojazdów.  Raporty powinny zawierać, co najmniej następujące informacje: data i godzina kontroli, liczba wykonanych kontroli w okresie, którego raport będzie dotyczył, miniatury skanów RTG, informację o operatorze wykonującym skanowania, raporty muszą zawierać funkcjonalność generowania danych statystycznych, ilość skanów w przedziałach czasowych, skanowania podejrzane, negatywne, pozytywne (za służbę czyli od godziny do godziny, oraz możliwość generowania raportu z kalendarza od początku uruchomienia urządzenia)</w:t>
            </w:r>
            <w:r w:rsidR="00EA3C1D">
              <w:rPr>
                <w:rFonts w:ascii="Arial Narrow" w:hAnsi="Arial Narrow" w:cstheme="minorHAnsi"/>
                <w:color w:val="000000"/>
                <w:sz w:val="22"/>
                <w:szCs w:val="22"/>
                <w:lang w:eastAsia="pl-PL"/>
              </w:rPr>
              <w:t>,</w:t>
            </w:r>
          </w:p>
          <w:p w14:paraId="0182A9F5" w14:textId="49111C68" w:rsidR="00EA3C1D" w:rsidRPr="002B3609" w:rsidRDefault="00EA3C1D" w:rsidP="00A75A29">
            <w:pPr>
              <w:widowControl w:val="0"/>
              <w:numPr>
                <w:ilvl w:val="0"/>
                <w:numId w:val="16"/>
              </w:numPr>
              <w:tabs>
                <w:tab w:val="clear" w:pos="0"/>
                <w:tab w:val="left" w:pos="331"/>
              </w:tabs>
              <w:ind w:left="341" w:hanging="142"/>
              <w:jc w:val="both"/>
              <w:rPr>
                <w:rFonts w:ascii="Arial Narrow" w:hAnsi="Arial Narrow" w:cstheme="minorHAnsi"/>
                <w:sz w:val="22"/>
                <w:szCs w:val="22"/>
                <w:lang w:eastAsia="pl-PL"/>
              </w:rPr>
            </w:pPr>
            <w:r>
              <w:rPr>
                <w:rFonts w:ascii="Arial Narrow" w:hAnsi="Arial Narrow" w:cstheme="minorHAnsi"/>
                <w:color w:val="000000"/>
                <w:sz w:val="22"/>
                <w:szCs w:val="22"/>
                <w:lang w:eastAsia="pl-PL"/>
              </w:rPr>
              <w:t>określania szacunkowej ilości paliwa przewożonego w zbiornikach pojazdów ciężarowych,</w:t>
            </w:r>
          </w:p>
          <w:p w14:paraId="5B6D6631" w14:textId="77777777" w:rsidR="00BA27FD" w:rsidRPr="002B3609" w:rsidRDefault="00BA27FD" w:rsidP="00A75A29">
            <w:pPr>
              <w:widowControl w:val="0"/>
              <w:numPr>
                <w:ilvl w:val="0"/>
                <w:numId w:val="16"/>
              </w:numPr>
              <w:tabs>
                <w:tab w:val="clear" w:pos="0"/>
                <w:tab w:val="left" w:pos="345"/>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każdy komputer będący na wyposażeniu urządzenia RTG musi posiadać po minimum 2 gniazda USB do współpracy z pamięcią zewnętrzną;</w:t>
            </w:r>
          </w:p>
          <w:p w14:paraId="0EF65B84" w14:textId="77777777" w:rsidR="00BA27FD" w:rsidRPr="002B3609" w:rsidRDefault="00BA27FD" w:rsidP="00A75A29">
            <w:pPr>
              <w:widowControl w:val="0"/>
              <w:numPr>
                <w:ilvl w:val="0"/>
                <w:numId w:val="16"/>
              </w:numPr>
              <w:tabs>
                <w:tab w:val="clear" w:pos="0"/>
                <w:tab w:val="left" w:pos="331"/>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możliwość identyfikacji materiałów organicznych i nieorganicznych bez względu na ich wielkość i gęstość, możliwość interpretacji obrazów z separacją materiałów na organiczne, nieorganiczne i metale;</w:t>
            </w:r>
          </w:p>
          <w:p w14:paraId="1C219825" w14:textId="77777777" w:rsidR="00BA27FD" w:rsidRPr="002B3609" w:rsidRDefault="00BA27FD" w:rsidP="00A75A29">
            <w:pPr>
              <w:widowControl w:val="0"/>
              <w:numPr>
                <w:ilvl w:val="0"/>
                <w:numId w:val="16"/>
              </w:numPr>
              <w:tabs>
                <w:tab w:val="clear" w:pos="0"/>
                <w:tab w:val="left" w:pos="331"/>
              </w:tabs>
              <w:ind w:left="341" w:hanging="142"/>
              <w:jc w:val="both"/>
              <w:rPr>
                <w:rFonts w:ascii="Arial Narrow" w:hAnsi="Arial Narrow" w:cstheme="minorHAnsi"/>
                <w:sz w:val="22"/>
                <w:szCs w:val="22"/>
                <w:lang w:eastAsia="pl-PL"/>
              </w:rPr>
            </w:pPr>
            <w:r w:rsidRPr="002B3609">
              <w:rPr>
                <w:rFonts w:ascii="Arial Narrow" w:hAnsi="Arial Narrow" w:cstheme="minorHAnsi"/>
                <w:sz w:val="22"/>
                <w:szCs w:val="22"/>
                <w:lang w:eastAsia="pl-PL"/>
              </w:rPr>
              <w:t>system skanera musi umożliwiać wyszukiwanie ujawnień poprzez wyszukiwanie według rodzaju przewożonego towaru (wg opisu i/lub kodu CN)</w:t>
            </w:r>
          </w:p>
          <w:p w14:paraId="4FD677F7" w14:textId="77777777" w:rsidR="00BA27FD" w:rsidRPr="002B3609" w:rsidRDefault="00BA27FD" w:rsidP="00A75A29">
            <w:pPr>
              <w:widowControl w:val="0"/>
              <w:numPr>
                <w:ilvl w:val="0"/>
                <w:numId w:val="16"/>
              </w:numPr>
              <w:tabs>
                <w:tab w:val="clear" w:pos="0"/>
                <w:tab w:val="left" w:pos="331"/>
              </w:tabs>
              <w:ind w:left="341" w:hanging="142"/>
              <w:jc w:val="both"/>
              <w:rPr>
                <w:rFonts w:ascii="Arial Narrow" w:hAnsi="Arial Narrow" w:cstheme="minorHAnsi"/>
                <w:sz w:val="22"/>
                <w:szCs w:val="22"/>
                <w:lang w:eastAsia="pl-PL"/>
              </w:rPr>
            </w:pPr>
            <w:r w:rsidRPr="002B3609">
              <w:rPr>
                <w:rFonts w:ascii="Arial Narrow" w:hAnsi="Arial Narrow" w:cstheme="minorHAnsi"/>
                <w:sz w:val="22"/>
                <w:szCs w:val="22"/>
                <w:lang w:eastAsia="pl-PL"/>
              </w:rPr>
              <w:t>system skanera musi umożliwić identyfikację numerów rejestracyjnych prześwietlanego pojazdu z numerem rejestracyjnym / VIN wskazanym w dowodzie rejestracyjnym (np. poprzez automatyczne sczytanie danych z dowodu rejestracyjnego).</w:t>
            </w:r>
          </w:p>
          <w:p w14:paraId="71C5253B" w14:textId="77777777" w:rsidR="00BA27FD" w:rsidRPr="002B3609" w:rsidRDefault="00BA27FD" w:rsidP="00A75A29">
            <w:pPr>
              <w:widowControl w:val="0"/>
              <w:numPr>
                <w:ilvl w:val="0"/>
                <w:numId w:val="16"/>
              </w:numPr>
              <w:tabs>
                <w:tab w:val="clear" w:pos="0"/>
                <w:tab w:val="left" w:pos="331"/>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system musi posiadać możliwość wskanowania dokumentów towarzyszących takich jak dowody rejestracyjne, dokumenty przewozowe itp. co najmniej 10 dokumentów do utworzonego skanu RTG, z możliwością historycznego przeglądania w/w skanu RTG wraz z dokumentami towarzyszącymi;</w:t>
            </w:r>
          </w:p>
          <w:p w14:paraId="333234DB" w14:textId="77777777" w:rsidR="00BA27FD" w:rsidRPr="002B3609" w:rsidRDefault="00BA27FD" w:rsidP="00A75A29">
            <w:pPr>
              <w:widowControl w:val="0"/>
              <w:numPr>
                <w:ilvl w:val="0"/>
                <w:numId w:val="16"/>
              </w:numPr>
              <w:tabs>
                <w:tab w:val="clear" w:pos="0"/>
                <w:tab w:val="left" w:pos="283"/>
              </w:tabs>
              <w:ind w:left="341" w:hanging="142"/>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system musi posiadać możliwość edycji danych po wykonaniu skanu RTG, edytowanie pól dotyczących numerów rejestracyjnych oraz rodzaju ładunku z oznacznikiem, że taka edycja była wykonana,</w:t>
            </w:r>
          </w:p>
          <w:p w14:paraId="2822891B" w14:textId="77777777"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sz w:val="22"/>
                <w:szCs w:val="22"/>
              </w:rPr>
            </w:pPr>
            <w:r w:rsidRPr="002B3609">
              <w:rPr>
                <w:rFonts w:ascii="Arial Narrow" w:hAnsi="Arial Narrow" w:cstheme="minorHAnsi"/>
                <w:color w:val="000000"/>
                <w:sz w:val="22"/>
                <w:szCs w:val="22"/>
              </w:rPr>
              <w:t>system musi posiadać możliwość administrowania funkcjonalnościami związanymi z komunikacją z systemem Cyfrowa Granica.</w:t>
            </w:r>
          </w:p>
          <w:p w14:paraId="4FF29897" w14:textId="0ECCCA91"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sz w:val="22"/>
                <w:szCs w:val="22"/>
              </w:rPr>
            </w:pPr>
            <w:r w:rsidRPr="002B3609">
              <w:rPr>
                <w:rFonts w:ascii="Arial Narrow" w:hAnsi="Arial Narrow" w:cstheme="minorHAnsi"/>
                <w:color w:val="000000"/>
                <w:sz w:val="22"/>
                <w:szCs w:val="22"/>
              </w:rPr>
              <w:t>stacja do analizy obrazu musi posiadać dwa monitory, na jednym monitorze musi być wytworzony obraz rentgenowski wraz z narzędziami do analizy obrazu RTG, na drugim monitorze, w trakcie interpretacji muszą być dostępne informacje o obiekcie skanowanym takie jak: skany dokumentów towarzyszących (dokumenty przewozowe), zdjęcia OCR,  zdjęcie z kamery podwoziowej, informacje na temat historycznych wcześniejszych przejazdów środka przewozowego z wykorzystaniem danych w postaci numerów rejestracyjnych (jeśli takie występowały), dane o wynikach poprzednich skanowań prześwietlanego pojazdu (jeśli takie występowały), możliwość wykonania wyszukania i porównania środka transportu po marce pojazdu, modelu pojazdu, typie pojazdu, rodzaju przewożonego towaru i czy pojazd przewoził ładunek czy przejeżdżał jako Pusty Środek Przewozowy, (samochód osobowy, samochód ciężarowy, autobus), import, export, nazwa firmy transportowej wykonująca przewóz towarów, wyniki historycznych inspekcji</w:t>
            </w:r>
          </w:p>
          <w:p w14:paraId="28D4B325" w14:textId="77777777"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sz w:val="22"/>
                <w:szCs w:val="22"/>
              </w:rPr>
            </w:pPr>
            <w:r w:rsidRPr="002B3609">
              <w:rPr>
                <w:rFonts w:ascii="Arial Narrow" w:hAnsi="Arial Narrow" w:cstheme="minorHAnsi"/>
                <w:color w:val="000000"/>
                <w:sz w:val="22"/>
                <w:szCs w:val="22"/>
              </w:rPr>
              <w:t>obraz skanowany musi być przekazywany na stację operatorską w czasie rzeczywistym, w rozmiarze umożliwiającym rozpoznanie na obrazie możliwości wystąpienia zdarzenia radiacyjnego w celu awaryjnego wyłączenia urządzenia</w:t>
            </w:r>
          </w:p>
          <w:p w14:paraId="02E96790" w14:textId="77777777"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sz w:val="22"/>
                <w:szCs w:val="22"/>
              </w:rPr>
            </w:pPr>
            <w:r w:rsidRPr="002B3609">
              <w:rPr>
                <w:rFonts w:ascii="Arial Narrow" w:hAnsi="Arial Narrow" w:cstheme="minorHAnsi"/>
                <w:color w:val="000000"/>
                <w:sz w:val="22"/>
                <w:szCs w:val="22"/>
              </w:rPr>
              <w:t>wszystkie uprawnienia użytkowników do aplikacji RTG muszą być zintegrowane z Domeną MF (możliwość przypisania</w:t>
            </w:r>
            <w:r w:rsidRPr="002B3609">
              <w:rPr>
                <w:rFonts w:ascii="Arial Narrow" w:hAnsi="Arial Narrow" w:cstheme="minorHAnsi"/>
                <w:sz w:val="22"/>
                <w:szCs w:val="22"/>
              </w:rPr>
              <w:t xml:space="preserve"> </w:t>
            </w:r>
            <w:r w:rsidRPr="002B3609">
              <w:rPr>
                <w:rFonts w:ascii="Arial Narrow" w:hAnsi="Arial Narrow" w:cstheme="minorHAnsi"/>
                <w:color w:val="000000"/>
                <w:sz w:val="22"/>
                <w:szCs w:val="22"/>
              </w:rPr>
              <w:t xml:space="preserve">uprawnień użytkowników RTG do konkretnych grup domenowych </w:t>
            </w:r>
          </w:p>
          <w:p w14:paraId="4F36BFFA" w14:textId="77777777"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sz w:val="22"/>
                <w:szCs w:val="22"/>
              </w:rPr>
            </w:pPr>
            <w:r w:rsidRPr="002B3609">
              <w:rPr>
                <w:rFonts w:ascii="Arial Narrow" w:hAnsi="Arial Narrow" w:cstheme="minorHAnsi"/>
                <w:color w:val="000000"/>
                <w:sz w:val="22"/>
                <w:szCs w:val="22"/>
              </w:rPr>
              <w:lastRenderedPageBreak/>
              <w:t>pełna integracja aplikacji RTG z logowaniem domenowym (użytkownik zalogowany do stacji komputerowej automatycznie loguje się do aplikacji RTG).</w:t>
            </w:r>
          </w:p>
          <w:p w14:paraId="026FAA4D"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Cały wymieniony sprzęt informatyczny musi posiadać niezbędne nośniki instalacyjne, instrukcje oraz kody licencyjne umożliwiające samodzielne odtwarzanie stanu urządzeń z dnia dostawy. Zamawiający nie dopuszcza dostawy licencji typu OEM, PKC;</w:t>
            </w:r>
          </w:p>
          <w:p w14:paraId="10E4F33D" w14:textId="77777777"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color w:val="000000"/>
                <w:sz w:val="22"/>
                <w:szCs w:val="22"/>
              </w:rPr>
            </w:pPr>
            <w:r w:rsidRPr="002B3609">
              <w:rPr>
                <w:rFonts w:ascii="Arial Narrow" w:hAnsi="Arial Narrow" w:cstheme="minorHAnsi"/>
                <w:color w:val="000000"/>
                <w:sz w:val="22"/>
                <w:szCs w:val="22"/>
              </w:rPr>
              <w:t>licencje muszą pozwalać na przenoszenie pomiędzy stacjami roboczymi (np. w przypadku wymiany stacji roboczej);</w:t>
            </w:r>
          </w:p>
          <w:p w14:paraId="3A542588" w14:textId="77777777"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color w:val="000000"/>
                <w:sz w:val="22"/>
                <w:szCs w:val="22"/>
              </w:rPr>
            </w:pPr>
            <w:r w:rsidRPr="002B3609">
              <w:rPr>
                <w:rFonts w:ascii="Arial Narrow" w:hAnsi="Arial Narrow" w:cstheme="minorHAnsi"/>
                <w:color w:val="000000"/>
                <w:sz w:val="22"/>
                <w:szCs w:val="22"/>
              </w:rPr>
              <w:t>licencjonowanie musi uwzględniać prawo do instalacji udostępnianych przez producenta uaktualnień i poprawek krytycznych i opcjonalnych do zakupionej wersji oprogramowania;</w:t>
            </w:r>
          </w:p>
          <w:p w14:paraId="4930AFFE" w14:textId="77777777" w:rsidR="00BA27FD" w:rsidRPr="002B3609" w:rsidRDefault="00BA27FD" w:rsidP="00A75A29">
            <w:pPr>
              <w:pStyle w:val="Akapitzlist"/>
              <w:numPr>
                <w:ilvl w:val="0"/>
                <w:numId w:val="16"/>
              </w:numPr>
              <w:tabs>
                <w:tab w:val="clear" w:pos="0"/>
              </w:tabs>
              <w:ind w:left="341" w:hanging="142"/>
              <w:jc w:val="both"/>
              <w:rPr>
                <w:rFonts w:ascii="Arial Narrow" w:hAnsi="Arial Narrow" w:cstheme="minorHAnsi"/>
                <w:color w:val="000000"/>
                <w:sz w:val="22"/>
                <w:szCs w:val="22"/>
              </w:rPr>
            </w:pPr>
            <w:r w:rsidRPr="002B3609">
              <w:rPr>
                <w:rFonts w:ascii="Arial Narrow" w:hAnsi="Arial Narrow" w:cstheme="minorHAnsi"/>
                <w:color w:val="000000"/>
                <w:sz w:val="22"/>
                <w:szCs w:val="22"/>
              </w:rPr>
              <w:t>licencje muszą być przeznaczone do użytku na terenie Rzeczpospolitej Polskiej.</w:t>
            </w:r>
          </w:p>
          <w:p w14:paraId="6BDC7817"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Zamawiający wymaga udzielenia uprawnień na stronie producenta oraz dostępu do kluczy licencyjnych w terminie do dnia dostarczenia sprzętu z licencjami.</w:t>
            </w:r>
          </w:p>
          <w:p w14:paraId="03F7FBE0" w14:textId="21AEB3CA"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Zamawiający wykorzystuje aplikacje produkcyjne kompatybilne ze środowiskiem operacyjnym Microsoft Windows 1</w:t>
            </w:r>
            <w:r w:rsidR="005633DF" w:rsidRPr="005633DF">
              <w:rPr>
                <w:rFonts w:ascii="Arial Narrow" w:hAnsi="Arial Narrow"/>
                <w:sz w:val="22"/>
                <w:szCs w:val="22"/>
              </w:rPr>
              <w:t>1.</w:t>
            </w:r>
            <w:r w:rsidRPr="005633DF">
              <w:rPr>
                <w:rFonts w:ascii="Arial Narrow" w:hAnsi="Arial Narrow"/>
                <w:sz w:val="22"/>
                <w:szCs w:val="22"/>
              </w:rPr>
              <w:t xml:space="preserve"> </w:t>
            </w:r>
            <w:r w:rsidRPr="002B3609">
              <w:rPr>
                <w:rFonts w:ascii="Arial Narrow" w:hAnsi="Arial Narrow"/>
                <w:sz w:val="22"/>
                <w:szCs w:val="22"/>
              </w:rPr>
              <w:t>Wszystkie stacje komputerowe i serwery muszą być wpięte do domeny Ministerstwa Finansów.</w:t>
            </w:r>
          </w:p>
          <w:p w14:paraId="5B867B0B" w14:textId="77777777" w:rsidR="00BA27FD" w:rsidRPr="002B3609" w:rsidRDefault="00BA27FD" w:rsidP="00BA27FD">
            <w:pPr>
              <w:pStyle w:val="Indeks"/>
              <w:ind w:left="360" w:hanging="360"/>
              <w:rPr>
                <w:rFonts w:ascii="Arial Narrow" w:hAnsi="Arial Narrow"/>
                <w:sz w:val="22"/>
                <w:szCs w:val="22"/>
              </w:rPr>
            </w:pPr>
            <w:r w:rsidRPr="002B3609">
              <w:rPr>
                <w:rFonts w:ascii="Arial Narrow" w:hAnsi="Arial Narrow"/>
                <w:sz w:val="22"/>
                <w:szCs w:val="22"/>
              </w:rPr>
              <w:t xml:space="preserve">Wszystkie stacje komputerowe macierze i serwery musza być wyposażone w co najmniej 2 interfejsy LAN 1 </w:t>
            </w:r>
            <w:proofErr w:type="spellStart"/>
            <w:r w:rsidRPr="002B3609">
              <w:rPr>
                <w:rFonts w:ascii="Arial Narrow" w:hAnsi="Arial Narrow"/>
                <w:sz w:val="22"/>
                <w:szCs w:val="22"/>
              </w:rPr>
              <w:t>Gbit</w:t>
            </w:r>
            <w:proofErr w:type="spellEnd"/>
            <w:r w:rsidRPr="002B3609">
              <w:rPr>
                <w:rFonts w:ascii="Arial Narrow" w:hAnsi="Arial Narrow"/>
                <w:sz w:val="22"/>
                <w:szCs w:val="22"/>
              </w:rPr>
              <w:t xml:space="preserve"> Ethernet.</w:t>
            </w:r>
          </w:p>
          <w:p w14:paraId="512B3773" w14:textId="77777777" w:rsidR="00BA27FD" w:rsidRPr="002B3609" w:rsidRDefault="00BA27FD" w:rsidP="00BA27FD">
            <w:pPr>
              <w:pStyle w:val="Indeks"/>
              <w:ind w:left="360" w:hanging="360"/>
              <w:rPr>
                <w:rFonts w:ascii="Arial Narrow" w:hAnsi="Arial Narrow"/>
                <w:sz w:val="22"/>
                <w:szCs w:val="22"/>
              </w:rPr>
            </w:pPr>
            <w:r w:rsidRPr="002B3609">
              <w:rPr>
                <w:rFonts w:ascii="Arial Narrow" w:hAnsi="Arial Narrow"/>
                <w:sz w:val="22"/>
                <w:szCs w:val="22"/>
              </w:rPr>
              <w:t>W przypadku konieczności dokonania naprawy sprzętu wyposażonego w nośniki informacji poza miejscem użytkowania, nośniki te, w szczególności dyski twarde pozostają u Zamawiającego W przypadku konieczności wymiany nośników lub sprzętu na nowy wolny od wad, nośniki informacji a w szczególności dyski twarde pozostają u Zamawiającego.</w:t>
            </w:r>
          </w:p>
          <w:p w14:paraId="01FB2A8C" w14:textId="77777777" w:rsidR="00BA27FD" w:rsidRPr="002B3609" w:rsidRDefault="00BA27FD" w:rsidP="007412D4">
            <w:pPr>
              <w:pStyle w:val="Indeks"/>
              <w:ind w:left="341" w:hanging="341"/>
              <w:rPr>
                <w:rFonts w:ascii="Arial Narrow" w:hAnsi="Arial Narrow" w:cstheme="minorHAnsi"/>
                <w:sz w:val="22"/>
                <w:szCs w:val="22"/>
              </w:rPr>
            </w:pPr>
            <w:r w:rsidRPr="002B3609">
              <w:rPr>
                <w:rFonts w:ascii="Arial Narrow" w:hAnsi="Arial Narrow" w:cstheme="minorHAnsi"/>
                <w:sz w:val="22"/>
                <w:szCs w:val="22"/>
              </w:rPr>
              <w:t xml:space="preserve">Serwery obsługujące system RTG muszą być wyposażone w wewnętrzne kontrolery zdalnego dostępu w razie awarii systemu (np.. </w:t>
            </w:r>
            <w:proofErr w:type="spellStart"/>
            <w:r w:rsidRPr="002B3609">
              <w:rPr>
                <w:rFonts w:ascii="Arial Narrow" w:hAnsi="Arial Narrow" w:cstheme="minorHAnsi"/>
                <w:sz w:val="22"/>
                <w:szCs w:val="22"/>
              </w:rPr>
              <w:t>iDRAC</w:t>
            </w:r>
            <w:proofErr w:type="spellEnd"/>
            <w:r w:rsidRPr="002B3609">
              <w:rPr>
                <w:rFonts w:ascii="Arial Narrow" w:hAnsi="Arial Narrow" w:cstheme="minorHAnsi"/>
                <w:sz w:val="22"/>
                <w:szCs w:val="22"/>
              </w:rPr>
              <w:t>, ILO, inne). Kontrolery muszą być w wersji umożliwiającej zdalne restarty systemu operacyjnego, pogląd parametrów pracy serwera, podgląd systemu operacyjnego.</w:t>
            </w:r>
          </w:p>
          <w:p w14:paraId="1B9BE253" w14:textId="77777777" w:rsidR="00BA27FD" w:rsidRPr="002B3609" w:rsidRDefault="00BA27FD" w:rsidP="007412D4">
            <w:pPr>
              <w:pStyle w:val="Indeks"/>
              <w:ind w:left="341" w:hanging="341"/>
              <w:rPr>
                <w:rFonts w:ascii="Arial Narrow" w:hAnsi="Arial Narrow" w:cstheme="minorHAnsi"/>
                <w:sz w:val="22"/>
                <w:szCs w:val="22"/>
              </w:rPr>
            </w:pPr>
            <w:r w:rsidRPr="002B3609">
              <w:rPr>
                <w:rFonts w:ascii="Arial Narrow" w:hAnsi="Arial Narrow" w:cstheme="minorHAnsi"/>
                <w:sz w:val="22"/>
                <w:szCs w:val="22"/>
              </w:rPr>
              <w:t>Wykonawca dostarczy konsolę KVM IP do zdalnego zarządzania serwerami i innym sprzętem w serwerowni. Umożliwiającą dostęp przez sieć LAN.</w:t>
            </w:r>
          </w:p>
        </w:tc>
      </w:tr>
      <w:tr w:rsidR="00BA27FD" w:rsidRPr="00313CB2" w14:paraId="1A5AC403" w14:textId="77777777" w:rsidTr="005633DF">
        <w:trPr>
          <w:trHeight w:val="1623"/>
        </w:trPr>
        <w:tc>
          <w:tcPr>
            <w:tcW w:w="467" w:type="dxa"/>
            <w:vAlign w:val="center"/>
          </w:tcPr>
          <w:p w14:paraId="146E7BD9"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27.</w:t>
            </w:r>
          </w:p>
        </w:tc>
        <w:tc>
          <w:tcPr>
            <w:tcW w:w="2618" w:type="dxa"/>
            <w:vAlign w:val="center"/>
          </w:tcPr>
          <w:p w14:paraId="6D91FFA8"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Macierz dyskowa</w:t>
            </w:r>
          </w:p>
        </w:tc>
        <w:tc>
          <w:tcPr>
            <w:tcW w:w="11657" w:type="dxa"/>
          </w:tcPr>
          <w:p w14:paraId="1509C958" w14:textId="77777777" w:rsidR="00BA27FD" w:rsidRPr="002B3609" w:rsidRDefault="00BA27FD" w:rsidP="00BA27FD">
            <w:pPr>
              <w:pStyle w:val="Indeks"/>
              <w:spacing w:line="276" w:lineRule="auto"/>
              <w:ind w:left="199" w:hanging="199"/>
              <w:rPr>
                <w:rFonts w:ascii="Arial Narrow" w:hAnsi="Arial Narrow"/>
                <w:sz w:val="22"/>
                <w:szCs w:val="22"/>
              </w:rPr>
            </w:pPr>
            <w:r w:rsidRPr="002B3609">
              <w:rPr>
                <w:rFonts w:ascii="Arial Narrow" w:hAnsi="Arial Narrow"/>
                <w:sz w:val="22"/>
                <w:szCs w:val="22"/>
              </w:rPr>
              <w:t xml:space="preserve">Podsystem pamięci systemu operacyjnego musi posiadać serwer wyposażony w macierz o pojemności minimum 90 TB, umożliwiającą zapisywanie skanowanych obrazów oraz komentarzy operatora. </w:t>
            </w:r>
          </w:p>
          <w:p w14:paraId="337DEB71"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 xml:space="preserve">W przypadku konieczności dokonania naprawy sprzętu wyposażonego w nośniki informacji poza miejscem użytkowania, nośniki te, w szczególności dyski twarde pozostają u Zamawiającego. W przypadku konieczności wymiany nośników lub sprzętu na nowy wolny od wad, nośniki informacji a w szczególności dyski twarde pozostają u Zamawiającego. </w:t>
            </w:r>
          </w:p>
          <w:p w14:paraId="00BE29EB"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 xml:space="preserve">Wykonawca dostarczy również zewnętrzny napęd RDX z interfejsem USB 3.0 do wykonywania kopii zapasowej krytycznych elementów systemu. Napęd należy dostarczyć z 10 sztukami </w:t>
            </w:r>
            <w:proofErr w:type="spellStart"/>
            <w:r w:rsidRPr="002B3609">
              <w:rPr>
                <w:rFonts w:ascii="Arial Narrow" w:hAnsi="Arial Narrow"/>
                <w:sz w:val="22"/>
                <w:szCs w:val="22"/>
              </w:rPr>
              <w:t>kartridży</w:t>
            </w:r>
            <w:proofErr w:type="spellEnd"/>
            <w:r w:rsidRPr="002B3609">
              <w:rPr>
                <w:rFonts w:ascii="Arial Narrow" w:hAnsi="Arial Narrow"/>
                <w:sz w:val="22"/>
                <w:szCs w:val="22"/>
              </w:rPr>
              <w:t xml:space="preserve"> RDX o pojemności minimum 1TB każdy.</w:t>
            </w:r>
          </w:p>
        </w:tc>
      </w:tr>
      <w:tr w:rsidR="00BA27FD" w:rsidRPr="00313CB2" w14:paraId="5DB318DF" w14:textId="77777777" w:rsidTr="005633DF">
        <w:tc>
          <w:tcPr>
            <w:tcW w:w="467" w:type="dxa"/>
            <w:vAlign w:val="center"/>
          </w:tcPr>
          <w:p w14:paraId="271E5DF1"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28.</w:t>
            </w:r>
          </w:p>
        </w:tc>
        <w:tc>
          <w:tcPr>
            <w:tcW w:w="2618" w:type="dxa"/>
            <w:vAlign w:val="center"/>
          </w:tcPr>
          <w:p w14:paraId="5306A407"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Stanowisko operatora</w:t>
            </w:r>
          </w:p>
          <w:p w14:paraId="40CF8EF3" w14:textId="77777777" w:rsidR="00BA27FD" w:rsidRPr="00055031" w:rsidRDefault="00BA27FD" w:rsidP="007412D4">
            <w:pPr>
              <w:rPr>
                <w:rFonts w:ascii="Arial Narrow" w:hAnsi="Arial Narrow" w:cstheme="minorHAnsi"/>
                <w:sz w:val="22"/>
                <w:szCs w:val="22"/>
              </w:rPr>
            </w:pPr>
            <w:r w:rsidRPr="00055031">
              <w:rPr>
                <w:rFonts w:ascii="Arial Narrow" w:hAnsi="Arial Narrow" w:cstheme="minorHAnsi"/>
                <w:color w:val="000000"/>
                <w:sz w:val="22"/>
                <w:szCs w:val="22"/>
                <w:lang w:eastAsia="pl-PL"/>
              </w:rPr>
              <w:t>akceleratora</w:t>
            </w:r>
          </w:p>
        </w:tc>
        <w:tc>
          <w:tcPr>
            <w:tcW w:w="11657" w:type="dxa"/>
          </w:tcPr>
          <w:p w14:paraId="75ABDFBC" w14:textId="3AAF6E42" w:rsidR="00BA27FD" w:rsidRPr="002B3609" w:rsidRDefault="00BA27FD" w:rsidP="002B3609">
            <w:pPr>
              <w:pStyle w:val="Indeks"/>
              <w:spacing w:line="276" w:lineRule="auto"/>
              <w:ind w:left="341" w:hanging="283"/>
              <w:rPr>
                <w:rFonts w:ascii="Arial Narrow" w:hAnsi="Arial Narrow"/>
                <w:sz w:val="22"/>
                <w:szCs w:val="22"/>
                <w:lang w:eastAsia="pl-PL"/>
              </w:rPr>
            </w:pPr>
            <w:r w:rsidRPr="002B3609">
              <w:rPr>
                <w:rStyle w:val="Teksttreci20"/>
                <w:rFonts w:ascii="Arial Narrow" w:eastAsia="Calibri" w:hAnsi="Arial Narrow" w:cstheme="minorHAnsi"/>
                <w:color w:val="000000"/>
                <w:sz w:val="22"/>
                <w:szCs w:val="22"/>
              </w:rPr>
              <w:t>Dla operatora akceleratora wymagane jest jedno niezależne stanowisko do obsługi urządzenia RTG</w:t>
            </w:r>
            <w:del w:id="147" w:author="Tomasz Matej" w:date="2025-12-01T12:47:00Z" w16du:dateUtc="2025-12-01T11:47:00Z">
              <w:r w:rsidRPr="002B3609" w:rsidDel="00BF749C">
                <w:rPr>
                  <w:rStyle w:val="Teksttreci20"/>
                  <w:rFonts w:ascii="Arial Narrow" w:eastAsia="Calibri" w:hAnsi="Arial Narrow" w:cstheme="minorHAnsi"/>
                  <w:color w:val="000000"/>
                  <w:sz w:val="22"/>
                  <w:szCs w:val="22"/>
                </w:rPr>
                <w:delText>.</w:delText>
              </w:r>
            </w:del>
            <w:r w:rsidRPr="002B3609">
              <w:rPr>
                <w:rStyle w:val="Teksttreci20"/>
                <w:rFonts w:ascii="Arial Narrow" w:eastAsia="Calibri" w:hAnsi="Arial Narrow" w:cstheme="minorHAnsi"/>
                <w:color w:val="000000"/>
                <w:sz w:val="22"/>
                <w:szCs w:val="22"/>
              </w:rPr>
              <w:t xml:space="preserve"> </w:t>
            </w:r>
            <w:r w:rsidR="00C14A3C">
              <w:rPr>
                <w:rStyle w:val="Teksttreci20"/>
                <w:rFonts w:ascii="Arial Narrow" w:eastAsia="Calibri" w:hAnsi="Arial Narrow" w:cstheme="minorHAnsi"/>
                <w:color w:val="000000"/>
                <w:sz w:val="22"/>
                <w:szCs w:val="22"/>
              </w:rPr>
              <w:t>znajdują</w:t>
            </w:r>
            <w:r w:rsidR="00D63BB9">
              <w:rPr>
                <w:rStyle w:val="Teksttreci20"/>
                <w:rFonts w:ascii="Arial Narrow" w:eastAsia="Calibri" w:hAnsi="Arial Narrow" w:cstheme="minorHAnsi"/>
                <w:color w:val="000000"/>
                <w:sz w:val="22"/>
                <w:szCs w:val="22"/>
              </w:rPr>
              <w:t xml:space="preserve">ce się w klimatyzowanym pomieszczeniu </w:t>
            </w:r>
            <w:r w:rsidR="002B3609">
              <w:rPr>
                <w:rStyle w:val="Teksttreci20"/>
                <w:rFonts w:ascii="Arial Narrow" w:eastAsia="Calibri" w:hAnsi="Arial Narrow" w:cstheme="minorHAnsi"/>
                <w:color w:val="000000"/>
                <w:sz w:val="22"/>
                <w:szCs w:val="22"/>
              </w:rPr>
              <w:t>obsługi</w:t>
            </w:r>
            <w:r w:rsidRPr="002B3609">
              <w:rPr>
                <w:rStyle w:val="Teksttreci20"/>
                <w:rFonts w:ascii="Arial Narrow" w:eastAsia="Calibri" w:hAnsi="Arial Narrow" w:cstheme="minorHAnsi"/>
                <w:color w:val="000000"/>
                <w:sz w:val="22"/>
                <w:szCs w:val="22"/>
              </w:rPr>
              <w:t>.</w:t>
            </w:r>
            <w:r w:rsidR="002B3609">
              <w:rPr>
                <w:rStyle w:val="Teksttreci20"/>
                <w:rFonts w:ascii="Arial Narrow" w:eastAsia="Calibri" w:hAnsi="Arial Narrow" w:cstheme="minorHAnsi"/>
                <w:color w:val="000000"/>
                <w:sz w:val="22"/>
                <w:szCs w:val="22"/>
              </w:rPr>
              <w:t xml:space="preserve"> </w:t>
            </w:r>
          </w:p>
        </w:tc>
      </w:tr>
      <w:tr w:rsidR="00BA27FD" w:rsidRPr="00313CB2" w14:paraId="7A8112F4" w14:textId="77777777" w:rsidTr="005633DF">
        <w:trPr>
          <w:trHeight w:val="708"/>
        </w:trPr>
        <w:tc>
          <w:tcPr>
            <w:tcW w:w="467" w:type="dxa"/>
            <w:vAlign w:val="center"/>
          </w:tcPr>
          <w:p w14:paraId="3ACDFA4E"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29.</w:t>
            </w:r>
          </w:p>
        </w:tc>
        <w:tc>
          <w:tcPr>
            <w:tcW w:w="2618" w:type="dxa"/>
            <w:vAlign w:val="center"/>
          </w:tcPr>
          <w:p w14:paraId="0B084D45"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Stanowiska do interpretacji</w:t>
            </w:r>
          </w:p>
          <w:p w14:paraId="5888F5C1" w14:textId="77777777" w:rsidR="00BA27FD" w:rsidRPr="00055031" w:rsidRDefault="00BA27FD" w:rsidP="007412D4">
            <w:pPr>
              <w:rPr>
                <w:rFonts w:ascii="Arial Narrow" w:hAnsi="Arial Narrow" w:cstheme="minorHAnsi"/>
                <w:sz w:val="22"/>
                <w:szCs w:val="22"/>
              </w:rPr>
            </w:pPr>
            <w:r w:rsidRPr="00055031">
              <w:rPr>
                <w:rFonts w:ascii="Arial Narrow" w:hAnsi="Arial Narrow" w:cstheme="minorHAnsi"/>
                <w:color w:val="000000"/>
                <w:sz w:val="22"/>
                <w:szCs w:val="22"/>
                <w:lang w:eastAsia="pl-PL"/>
              </w:rPr>
              <w:t>obrazów</w:t>
            </w:r>
          </w:p>
        </w:tc>
        <w:tc>
          <w:tcPr>
            <w:tcW w:w="11657" w:type="dxa"/>
          </w:tcPr>
          <w:p w14:paraId="1948D4F7" w14:textId="459F6A2C" w:rsidR="00BA27FD" w:rsidRPr="002B3609" w:rsidDel="00BF749C" w:rsidRDefault="00D63BB9" w:rsidP="00BA27FD">
            <w:pPr>
              <w:pStyle w:val="Indeks"/>
              <w:spacing w:line="276" w:lineRule="auto"/>
              <w:ind w:left="341" w:hanging="283"/>
              <w:rPr>
                <w:del w:id="148" w:author="Tomasz Matej" w:date="2025-12-01T12:48:00Z" w16du:dateUtc="2025-12-01T11:48:00Z"/>
                <w:rFonts w:ascii="Arial Narrow" w:hAnsi="Arial Narrow"/>
                <w:sz w:val="22"/>
                <w:szCs w:val="22"/>
                <w:lang w:eastAsia="pl-PL"/>
              </w:rPr>
            </w:pPr>
            <w:r w:rsidRPr="002B3609">
              <w:rPr>
                <w:rFonts w:ascii="Arial Narrow" w:hAnsi="Arial Narrow"/>
                <w:sz w:val="22"/>
                <w:szCs w:val="22"/>
                <w:lang w:eastAsia="pl-PL"/>
              </w:rPr>
              <w:t xml:space="preserve">Dla operatorów (interpretatorów obrazu) wymagane są dwa indywidualne </w:t>
            </w:r>
            <w:r>
              <w:rPr>
                <w:rFonts w:ascii="Arial Narrow" w:hAnsi="Arial Narrow"/>
                <w:sz w:val="22"/>
                <w:szCs w:val="22"/>
                <w:lang w:eastAsia="pl-PL"/>
              </w:rPr>
              <w:t>s</w:t>
            </w:r>
            <w:r w:rsidR="00BA27FD" w:rsidRPr="002B3609">
              <w:rPr>
                <w:rFonts w:ascii="Arial Narrow" w:hAnsi="Arial Narrow"/>
                <w:sz w:val="22"/>
                <w:szCs w:val="22"/>
                <w:lang w:eastAsia="pl-PL"/>
              </w:rPr>
              <w:t xml:space="preserve">tanowiska do interpretacji obrazów </w:t>
            </w:r>
            <w:r>
              <w:rPr>
                <w:rFonts w:ascii="Arial Narrow" w:hAnsi="Arial Narrow"/>
                <w:sz w:val="22"/>
                <w:szCs w:val="22"/>
                <w:lang w:eastAsia="pl-PL"/>
              </w:rPr>
              <w:t>znajdujące się w klimatyzowanym pomieszczeniu obsługi</w:t>
            </w:r>
            <w:ins w:id="149" w:author="Tomasz Matej" w:date="2025-12-01T12:48:00Z" w16du:dateUtc="2025-12-01T11:48:00Z">
              <w:r w:rsidR="00BF749C">
                <w:rPr>
                  <w:rFonts w:ascii="Arial Narrow" w:hAnsi="Arial Narrow"/>
                  <w:sz w:val="22"/>
                  <w:szCs w:val="22"/>
                  <w:lang w:eastAsia="pl-PL"/>
                </w:rPr>
                <w:t xml:space="preserve">, </w:t>
              </w:r>
            </w:ins>
            <w:del w:id="150" w:author="Tomasz Matej" w:date="2025-12-01T12:48:00Z" w16du:dateUtc="2025-12-01T11:48:00Z">
              <w:r w:rsidDel="00BF749C">
                <w:rPr>
                  <w:rFonts w:ascii="Arial Narrow" w:hAnsi="Arial Narrow"/>
                  <w:sz w:val="22"/>
                  <w:szCs w:val="22"/>
                  <w:lang w:eastAsia="pl-PL"/>
                </w:rPr>
                <w:delText>.</w:delText>
              </w:r>
            </w:del>
          </w:p>
          <w:p w14:paraId="1A1ED822" w14:textId="3AA18FB8" w:rsidR="00BA27FD" w:rsidRPr="002B3609" w:rsidRDefault="00BA27FD" w:rsidP="00BF749C">
            <w:pPr>
              <w:pStyle w:val="Indeks"/>
              <w:spacing w:line="276" w:lineRule="auto"/>
              <w:ind w:left="341" w:hanging="283"/>
              <w:rPr>
                <w:rFonts w:ascii="Arial Narrow" w:hAnsi="Arial Narrow"/>
                <w:sz w:val="22"/>
                <w:szCs w:val="22"/>
                <w:lang w:eastAsia="pl-PL"/>
              </w:rPr>
              <w:pPrChange w:id="151" w:author="Tomasz Matej" w:date="2025-12-01T12:48:00Z" w16du:dateUtc="2025-12-01T11:48:00Z">
                <w:pPr>
                  <w:pStyle w:val="Indeks"/>
                  <w:spacing w:line="276" w:lineRule="auto"/>
                  <w:ind w:left="360" w:hanging="360"/>
                </w:pPr>
              </w:pPrChange>
            </w:pPr>
            <w:del w:id="152" w:author="Tomasz Matej" w:date="2025-12-01T12:48:00Z" w16du:dateUtc="2025-12-01T11:48:00Z">
              <w:r w:rsidRPr="002B3609" w:rsidDel="00BF749C">
                <w:rPr>
                  <w:rFonts w:ascii="Arial Narrow" w:hAnsi="Arial Narrow"/>
                  <w:sz w:val="22"/>
                  <w:szCs w:val="22"/>
                  <w:lang w:eastAsia="pl-PL"/>
                </w:rPr>
                <w:delText xml:space="preserve">, </w:delText>
              </w:r>
            </w:del>
            <w:r w:rsidRPr="002B3609">
              <w:rPr>
                <w:rFonts w:ascii="Arial Narrow" w:hAnsi="Arial Narrow"/>
                <w:sz w:val="22"/>
                <w:szCs w:val="22"/>
                <w:lang w:eastAsia="pl-PL"/>
              </w:rPr>
              <w:t xml:space="preserve">niezależnie funkcjonujące stanowiska do interpretacji obrazów. </w:t>
            </w:r>
          </w:p>
          <w:p w14:paraId="2C564002" w14:textId="77777777"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t>Stanowiska muszą być wyposażone w oprogramowanie do archiwizowania i wyszukiwania danych z archiwum systemu.</w:t>
            </w:r>
          </w:p>
          <w:p w14:paraId="03E25449" w14:textId="1498B70A"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lastRenderedPageBreak/>
              <w:t>Oprogramowanie musi mieć możliwość wyszukiwania obrazów prześwietlonych pojazdów według numeru rejestracyjnego pojazdu, daty skanowania, typu i rodzaju pojazdu.</w:t>
            </w:r>
          </w:p>
          <w:p w14:paraId="1CC839E8" w14:textId="77777777"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t>System musi zapewnić możliwość zdalnej interpretacji obrazów na odrębnych stanowiskach poza budynkiem obsługi skanera.</w:t>
            </w:r>
          </w:p>
          <w:p w14:paraId="48623466"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lang w:eastAsia="pl-PL"/>
              </w:rPr>
              <w:t>Baza systemowa musi być oparta na systemie MS Windows 11 Professional</w:t>
            </w:r>
            <w:r w:rsidRPr="002B3609">
              <w:rPr>
                <w:rFonts w:ascii="Arial Narrow" w:hAnsi="Arial Narrow"/>
                <w:color w:val="FF0000"/>
                <w:sz w:val="22"/>
                <w:szCs w:val="22"/>
                <w:lang w:eastAsia="pl-PL"/>
              </w:rPr>
              <w:t xml:space="preserve"> </w:t>
            </w:r>
            <w:r w:rsidRPr="002B3609">
              <w:rPr>
                <w:rFonts w:ascii="Arial Narrow" w:hAnsi="Arial Narrow"/>
                <w:sz w:val="22"/>
                <w:szCs w:val="22"/>
                <w:lang w:eastAsia="pl-PL"/>
              </w:rPr>
              <w:t>64 bit PL lub równoważnym, zgodnie z Opisem równoważności, uzupełnionym o aplikację MS Office Professional 2021” lub równoważną, zgodnie z Opisem równoważności . Stanowiska do interpretacji obrazów mają być widoczne w sieci LAN Zamawiającego w celu podłączenia ich do użytkowanych usług katalogowych (Domeny).</w:t>
            </w:r>
          </w:p>
        </w:tc>
      </w:tr>
      <w:tr w:rsidR="00BA27FD" w:rsidRPr="00313CB2" w14:paraId="77AD74D8" w14:textId="77777777" w:rsidTr="005633DF">
        <w:tc>
          <w:tcPr>
            <w:tcW w:w="467" w:type="dxa"/>
            <w:vAlign w:val="center"/>
          </w:tcPr>
          <w:p w14:paraId="44C11C0B" w14:textId="77777777" w:rsidR="00BA27FD" w:rsidRPr="00313CB2" w:rsidRDefault="00BA27FD" w:rsidP="007412D4">
            <w:pPr>
              <w:rPr>
                <w:rFonts w:ascii="Arial Narrow" w:eastAsia="Calibri" w:hAnsi="Arial Narrow" w:cstheme="minorHAnsi"/>
              </w:rPr>
            </w:pPr>
            <w:r w:rsidRPr="00313CB2">
              <w:rPr>
                <w:rFonts w:ascii="Arial Narrow" w:eastAsia="Calibri" w:hAnsi="Arial Narrow" w:cstheme="minorHAnsi"/>
              </w:rPr>
              <w:lastRenderedPageBreak/>
              <w:t>30.</w:t>
            </w:r>
          </w:p>
        </w:tc>
        <w:tc>
          <w:tcPr>
            <w:tcW w:w="2618" w:type="dxa"/>
            <w:vAlign w:val="center"/>
          </w:tcPr>
          <w:p w14:paraId="3F5DA026" w14:textId="17CD06E4" w:rsidR="00BA27FD" w:rsidRPr="00055031" w:rsidRDefault="00BA27FD" w:rsidP="007412D4">
            <w:pPr>
              <w:rPr>
                <w:rStyle w:val="Teksttreci20"/>
                <w:rFonts w:ascii="Arial Narrow" w:eastAsia="Calibri" w:hAnsi="Arial Narrow"/>
                <w:color w:val="000000"/>
                <w:sz w:val="22"/>
                <w:szCs w:val="22"/>
              </w:rPr>
            </w:pPr>
            <w:r w:rsidRPr="00055031">
              <w:rPr>
                <w:rFonts w:ascii="Arial Narrow" w:hAnsi="Arial Narrow" w:cstheme="minorHAnsi"/>
                <w:color w:val="000000"/>
                <w:sz w:val="22"/>
                <w:szCs w:val="22"/>
                <w:lang w:eastAsia="pl-PL"/>
              </w:rPr>
              <w:t xml:space="preserve">Stanowisko </w:t>
            </w:r>
            <w:r w:rsidR="00125B66">
              <w:rPr>
                <w:rFonts w:ascii="Arial Narrow" w:hAnsi="Arial Narrow" w:cstheme="minorHAnsi"/>
                <w:color w:val="000000"/>
                <w:sz w:val="22"/>
                <w:szCs w:val="22"/>
                <w:lang w:eastAsia="pl-PL"/>
              </w:rPr>
              <w:t>systemu dozoru wizyjnego</w:t>
            </w:r>
          </w:p>
        </w:tc>
        <w:tc>
          <w:tcPr>
            <w:tcW w:w="11657" w:type="dxa"/>
          </w:tcPr>
          <w:p w14:paraId="05D59698" w14:textId="0BEE39FB" w:rsidR="00BA27FD" w:rsidRPr="002B3609" w:rsidRDefault="00BA27FD" w:rsidP="00BA27FD">
            <w:pPr>
              <w:pStyle w:val="Indeks"/>
              <w:spacing w:line="276" w:lineRule="auto"/>
              <w:ind w:left="199" w:hanging="199"/>
              <w:rPr>
                <w:rFonts w:ascii="Arial Narrow" w:hAnsi="Arial Narrow"/>
                <w:sz w:val="22"/>
                <w:szCs w:val="22"/>
              </w:rPr>
            </w:pPr>
            <w:r w:rsidRPr="002B3609">
              <w:rPr>
                <w:rFonts w:ascii="Arial Narrow" w:hAnsi="Arial Narrow"/>
                <w:sz w:val="22"/>
                <w:szCs w:val="22"/>
              </w:rPr>
              <w:t>Stanowis</w:t>
            </w:r>
            <w:r w:rsidR="00F82D66">
              <w:rPr>
                <w:rFonts w:ascii="Arial Narrow" w:hAnsi="Arial Narrow"/>
                <w:sz w:val="22"/>
                <w:szCs w:val="22"/>
              </w:rPr>
              <w:t xml:space="preserve">ko obsługi systemu dozoru wizyjnego </w:t>
            </w:r>
            <w:r w:rsidRPr="002B3609">
              <w:rPr>
                <w:rFonts w:ascii="Arial Narrow" w:hAnsi="Arial Narrow"/>
                <w:sz w:val="22"/>
                <w:szCs w:val="22"/>
              </w:rPr>
              <w:t>mus</w:t>
            </w:r>
            <w:r w:rsidR="00F82D66">
              <w:rPr>
                <w:rFonts w:ascii="Arial Narrow" w:hAnsi="Arial Narrow"/>
                <w:sz w:val="22"/>
                <w:szCs w:val="22"/>
              </w:rPr>
              <w:t>i</w:t>
            </w:r>
            <w:r w:rsidRPr="002B3609">
              <w:rPr>
                <w:rFonts w:ascii="Arial Narrow" w:hAnsi="Arial Narrow"/>
                <w:sz w:val="22"/>
                <w:szCs w:val="22"/>
              </w:rPr>
              <w:t xml:space="preserve"> się znajdować w pomieszczeniu klimatyzowanym.</w:t>
            </w:r>
          </w:p>
          <w:p w14:paraId="6DFEEEF4" w14:textId="3DD3FBCC"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 xml:space="preserve">Niezależna stacja komputerowa z zestawem monitorów dla </w:t>
            </w:r>
            <w:r w:rsidR="00125B66">
              <w:rPr>
                <w:rFonts w:ascii="Arial Narrow" w:hAnsi="Arial Narrow" w:cstheme="minorHAnsi"/>
                <w:color w:val="000000"/>
                <w:sz w:val="22"/>
                <w:szCs w:val="22"/>
                <w:lang w:eastAsia="pl-PL"/>
              </w:rPr>
              <w:t>systemu dozoru wizyjnego</w:t>
            </w:r>
            <w:r w:rsidR="00125B66" w:rsidRPr="002B3609">
              <w:rPr>
                <w:rFonts w:ascii="Arial Narrow" w:hAnsi="Arial Narrow"/>
                <w:sz w:val="22"/>
                <w:szCs w:val="22"/>
              </w:rPr>
              <w:t xml:space="preserve"> </w:t>
            </w:r>
            <w:r w:rsidRPr="002B3609">
              <w:rPr>
                <w:rFonts w:ascii="Arial Narrow" w:hAnsi="Arial Narrow"/>
                <w:sz w:val="22"/>
                <w:szCs w:val="22"/>
              </w:rPr>
              <w:t>powinna znajdować się przy stanowisku operatora.</w:t>
            </w:r>
          </w:p>
          <w:p w14:paraId="6821E725" w14:textId="7CA9E40B" w:rsidR="00BA27FD" w:rsidRPr="002B3609" w:rsidRDefault="00BA27FD" w:rsidP="00125B66">
            <w:pPr>
              <w:pStyle w:val="Indeks"/>
              <w:spacing w:line="276" w:lineRule="auto"/>
              <w:rPr>
                <w:rFonts w:ascii="Arial Narrow" w:hAnsi="Arial Narrow"/>
                <w:sz w:val="22"/>
                <w:szCs w:val="22"/>
              </w:rPr>
            </w:pPr>
            <w:r w:rsidRPr="002B3609">
              <w:rPr>
                <w:rFonts w:ascii="Arial Narrow" w:hAnsi="Arial Narrow"/>
                <w:sz w:val="22"/>
                <w:szCs w:val="22"/>
              </w:rPr>
              <w:t xml:space="preserve">Stacja musi być wyposażona w oprogramowanie </w:t>
            </w:r>
            <w:r w:rsidR="00125B66">
              <w:rPr>
                <w:rFonts w:ascii="Arial Narrow" w:hAnsi="Arial Narrow"/>
                <w:sz w:val="22"/>
                <w:szCs w:val="22"/>
              </w:rPr>
              <w:t xml:space="preserve">do </w:t>
            </w:r>
            <w:r w:rsidRPr="002B3609">
              <w:rPr>
                <w:rFonts w:ascii="Arial Narrow" w:hAnsi="Arial Narrow"/>
                <w:sz w:val="22"/>
                <w:szCs w:val="22"/>
              </w:rPr>
              <w:t xml:space="preserve"> podglądu obrazu z kamer </w:t>
            </w:r>
            <w:r w:rsidR="00125B66">
              <w:rPr>
                <w:rFonts w:ascii="Arial Narrow" w:hAnsi="Arial Narrow" w:cstheme="minorHAnsi"/>
                <w:color w:val="000000"/>
                <w:sz w:val="22"/>
                <w:szCs w:val="22"/>
                <w:lang w:eastAsia="pl-PL"/>
              </w:rPr>
              <w:t>systemu dozoru wizyjnego</w:t>
            </w:r>
            <w:r w:rsidR="00125B66" w:rsidRPr="002B3609">
              <w:rPr>
                <w:rFonts w:ascii="Arial Narrow" w:hAnsi="Arial Narrow"/>
                <w:sz w:val="22"/>
                <w:szCs w:val="22"/>
              </w:rPr>
              <w:t xml:space="preserve"> </w:t>
            </w:r>
            <w:r w:rsidRPr="002B3609">
              <w:rPr>
                <w:rFonts w:ascii="Arial Narrow" w:hAnsi="Arial Narrow"/>
                <w:sz w:val="22"/>
                <w:szCs w:val="22"/>
              </w:rPr>
              <w:t xml:space="preserve">oraz nagrań archiwalnych i zarządzania systemem </w:t>
            </w:r>
            <w:r w:rsidR="00125B66">
              <w:rPr>
                <w:rFonts w:ascii="Arial Narrow" w:hAnsi="Arial Narrow" w:cstheme="minorHAnsi"/>
                <w:color w:val="000000"/>
                <w:sz w:val="22"/>
                <w:szCs w:val="22"/>
                <w:lang w:eastAsia="pl-PL"/>
              </w:rPr>
              <w:t>dozoru wizyjnego</w:t>
            </w:r>
            <w:r w:rsidRPr="002B3609">
              <w:rPr>
                <w:rFonts w:ascii="Arial Narrow" w:hAnsi="Arial Narrow"/>
                <w:sz w:val="22"/>
                <w:szCs w:val="22"/>
              </w:rPr>
              <w:t>.</w:t>
            </w:r>
          </w:p>
        </w:tc>
      </w:tr>
      <w:tr w:rsidR="00BA27FD" w:rsidRPr="00313CB2" w14:paraId="27A4297F" w14:textId="77777777" w:rsidTr="005633DF">
        <w:tc>
          <w:tcPr>
            <w:tcW w:w="467" w:type="dxa"/>
            <w:vAlign w:val="center"/>
          </w:tcPr>
          <w:p w14:paraId="54686CB7"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31.</w:t>
            </w:r>
          </w:p>
        </w:tc>
        <w:tc>
          <w:tcPr>
            <w:tcW w:w="2618" w:type="dxa"/>
            <w:vAlign w:val="center"/>
          </w:tcPr>
          <w:p w14:paraId="451F9833"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olor w:val="000000"/>
                <w:sz w:val="22"/>
                <w:szCs w:val="22"/>
              </w:rPr>
              <w:t xml:space="preserve">Monitory </w:t>
            </w:r>
            <w:r w:rsidRPr="00055031">
              <w:rPr>
                <w:rStyle w:val="Teksttreci20"/>
                <w:rFonts w:ascii="Arial Narrow" w:eastAsia="Calibri" w:hAnsi="Arial Narrow"/>
                <w:sz w:val="22"/>
                <w:szCs w:val="22"/>
              </w:rPr>
              <w:t>i urządzenie wielofunkcyjne</w:t>
            </w:r>
          </w:p>
        </w:tc>
        <w:tc>
          <w:tcPr>
            <w:tcW w:w="11657" w:type="dxa"/>
          </w:tcPr>
          <w:p w14:paraId="681EAFB2" w14:textId="77777777" w:rsidR="00BA27FD" w:rsidRPr="002B3609" w:rsidRDefault="00BA27FD" w:rsidP="007412D4">
            <w:pPr>
              <w:widowControl w:val="0"/>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Pomieszczenie operatorów musi być wyposażone minimum w:</w:t>
            </w:r>
          </w:p>
          <w:p w14:paraId="7C473154" w14:textId="492306F7" w:rsidR="00BA27FD" w:rsidRPr="00FD68E5" w:rsidRDefault="003F5585" w:rsidP="00A75A29">
            <w:pPr>
              <w:widowControl w:val="0"/>
              <w:numPr>
                <w:ilvl w:val="0"/>
                <w:numId w:val="17"/>
              </w:numPr>
              <w:tabs>
                <w:tab w:val="left" w:pos="-222"/>
                <w:tab w:val="left" w:pos="331"/>
              </w:tabs>
              <w:jc w:val="both"/>
              <w:rPr>
                <w:rFonts w:ascii="Arial Narrow" w:hAnsi="Arial Narrow" w:cstheme="minorHAnsi"/>
                <w:sz w:val="22"/>
                <w:szCs w:val="22"/>
                <w:lang w:eastAsia="pl-PL"/>
              </w:rPr>
            </w:pPr>
            <w:r>
              <w:rPr>
                <w:rFonts w:ascii="Arial Narrow" w:hAnsi="Arial Narrow" w:cstheme="minorHAnsi"/>
                <w:color w:val="000000"/>
                <w:sz w:val="22"/>
                <w:szCs w:val="22"/>
                <w:lang w:eastAsia="pl-PL"/>
              </w:rPr>
              <w:t xml:space="preserve">2 monitory LCD </w:t>
            </w:r>
            <w:r w:rsidR="00BA27FD" w:rsidRPr="00F648BA">
              <w:rPr>
                <w:rFonts w:ascii="Arial Narrow" w:hAnsi="Arial Narrow" w:cstheme="minorHAnsi"/>
                <w:color w:val="000000"/>
                <w:sz w:val="22"/>
                <w:szCs w:val="22"/>
                <w:lang w:eastAsia="pl-PL"/>
              </w:rPr>
              <w:t>(min. 32 cale</w:t>
            </w:r>
            <w:r w:rsidR="00BA27FD" w:rsidRPr="00F648BA">
              <w:rPr>
                <w:rFonts w:ascii="Arial Narrow" w:hAnsi="Arial Narrow" w:cstheme="minorHAnsi"/>
                <w:sz w:val="22"/>
                <w:szCs w:val="22"/>
                <w:lang w:eastAsia="pl-PL"/>
              </w:rPr>
              <w:t xml:space="preserve">, </w:t>
            </w:r>
            <w:r w:rsidR="00BA27FD" w:rsidRPr="00F648BA">
              <w:rPr>
                <w:rFonts w:ascii="Arial Narrow" w:hAnsi="Arial Narrow"/>
                <w:sz w:val="22"/>
                <w:szCs w:val="22"/>
              </w:rPr>
              <w:t>rozdzielczość min</w:t>
            </w:r>
            <w:r w:rsidR="00BA27FD" w:rsidRPr="00FD68E5">
              <w:rPr>
                <w:rFonts w:ascii="Arial Narrow" w:hAnsi="Arial Narrow"/>
                <w:sz w:val="22"/>
                <w:szCs w:val="22"/>
              </w:rPr>
              <w:t xml:space="preserve">. </w:t>
            </w:r>
            <w:r w:rsidR="006706BE" w:rsidRPr="00FD68E5">
              <w:rPr>
                <w:rFonts w:ascii="Arial Narrow" w:hAnsi="Arial Narrow"/>
                <w:sz w:val="22"/>
                <w:szCs w:val="22"/>
              </w:rPr>
              <w:t>4</w:t>
            </w:r>
            <w:r w:rsidR="00BA27FD" w:rsidRPr="00FD68E5">
              <w:rPr>
                <w:rFonts w:ascii="Arial Narrow" w:hAnsi="Arial Narrow"/>
                <w:sz w:val="22"/>
                <w:szCs w:val="22"/>
              </w:rPr>
              <w:t>k (</w:t>
            </w:r>
            <w:r w:rsidRPr="00FD68E5">
              <w:rPr>
                <w:rFonts w:asciiTheme="minorHAnsi" w:hAnsiTheme="minorHAnsi" w:cstheme="minorHAnsi"/>
                <w:sz w:val="22"/>
                <w:szCs w:val="22"/>
              </w:rPr>
              <w:t>3840 x 2160</w:t>
            </w:r>
            <w:r w:rsidR="00FD68E5" w:rsidRPr="00FD68E5">
              <w:rPr>
                <w:rFonts w:asciiTheme="minorHAnsi" w:hAnsiTheme="minorHAnsi" w:cstheme="minorHAnsi"/>
                <w:sz w:val="22"/>
                <w:szCs w:val="22"/>
              </w:rPr>
              <w:t xml:space="preserve"> pikseli</w:t>
            </w:r>
            <w:r w:rsidR="00BA27FD" w:rsidRPr="00FD68E5">
              <w:rPr>
                <w:rFonts w:ascii="Arial Narrow" w:hAnsi="Arial Narrow"/>
                <w:sz w:val="22"/>
                <w:szCs w:val="22"/>
              </w:rPr>
              <w:t xml:space="preserve">) </w:t>
            </w:r>
            <w:r w:rsidR="00BA27FD" w:rsidRPr="00FD68E5">
              <w:rPr>
                <w:rFonts w:ascii="Arial Narrow" w:hAnsi="Arial Narrow" w:cstheme="minorHAnsi"/>
                <w:sz w:val="22"/>
                <w:szCs w:val="22"/>
                <w:lang w:eastAsia="pl-PL"/>
              </w:rPr>
              <w:t>do interpretacji obrazu;</w:t>
            </w:r>
          </w:p>
          <w:p w14:paraId="523C5269" w14:textId="6D6C855B" w:rsidR="00BA27FD" w:rsidRPr="00FD68E5" w:rsidRDefault="00BA27FD" w:rsidP="00A75A29">
            <w:pPr>
              <w:widowControl w:val="0"/>
              <w:numPr>
                <w:ilvl w:val="0"/>
                <w:numId w:val="17"/>
              </w:numPr>
              <w:tabs>
                <w:tab w:val="left" w:pos="-208"/>
                <w:tab w:val="left" w:pos="331"/>
              </w:tabs>
              <w:jc w:val="both"/>
              <w:rPr>
                <w:rFonts w:ascii="Arial Narrow" w:hAnsi="Arial Narrow" w:cstheme="minorHAnsi"/>
                <w:sz w:val="22"/>
                <w:szCs w:val="22"/>
                <w:lang w:eastAsia="pl-PL"/>
              </w:rPr>
            </w:pPr>
            <w:r w:rsidRPr="00FD68E5">
              <w:rPr>
                <w:rFonts w:ascii="Arial Narrow" w:hAnsi="Arial Narrow" w:cstheme="minorHAnsi"/>
                <w:sz w:val="22"/>
                <w:szCs w:val="22"/>
                <w:lang w:eastAsia="pl-PL"/>
              </w:rPr>
              <w:t xml:space="preserve">2 </w:t>
            </w:r>
            <w:r w:rsidR="003F5585" w:rsidRPr="00FD68E5">
              <w:rPr>
                <w:rFonts w:ascii="Arial Narrow" w:hAnsi="Arial Narrow" w:cstheme="minorHAnsi"/>
                <w:color w:val="000000"/>
                <w:sz w:val="22"/>
                <w:szCs w:val="22"/>
                <w:lang w:eastAsia="pl-PL"/>
              </w:rPr>
              <w:t>monitory</w:t>
            </w:r>
            <w:r w:rsidR="003F5585" w:rsidRPr="00FD68E5">
              <w:rPr>
                <w:rFonts w:ascii="Arial Narrow" w:hAnsi="Arial Narrow" w:cstheme="minorHAnsi"/>
                <w:sz w:val="22"/>
                <w:szCs w:val="22"/>
                <w:lang w:eastAsia="pl-PL"/>
              </w:rPr>
              <w:t xml:space="preserve"> </w:t>
            </w:r>
            <w:r w:rsidRPr="00FD68E5">
              <w:rPr>
                <w:rFonts w:ascii="Arial Narrow" w:hAnsi="Arial Narrow" w:cstheme="minorHAnsi"/>
                <w:sz w:val="22"/>
                <w:szCs w:val="22"/>
                <w:lang w:eastAsia="pl-PL"/>
              </w:rPr>
              <w:t xml:space="preserve">LCD, </w:t>
            </w:r>
            <w:proofErr w:type="spellStart"/>
            <w:r w:rsidRPr="00FD68E5">
              <w:rPr>
                <w:rFonts w:ascii="Arial Narrow" w:hAnsi="Arial Narrow" w:cstheme="minorHAnsi"/>
                <w:sz w:val="22"/>
                <w:szCs w:val="22"/>
                <w:lang w:eastAsia="pl-PL"/>
              </w:rPr>
              <w:t>pivot</w:t>
            </w:r>
            <w:proofErr w:type="spellEnd"/>
            <w:r w:rsidRPr="00FD68E5">
              <w:rPr>
                <w:rFonts w:ascii="Arial Narrow" w:hAnsi="Arial Narrow" w:cstheme="minorHAnsi"/>
                <w:sz w:val="22"/>
                <w:szCs w:val="22"/>
                <w:lang w:eastAsia="pl-PL"/>
              </w:rPr>
              <w:t xml:space="preserve"> (min. 32 cali, </w:t>
            </w:r>
            <w:r w:rsidRPr="00FD68E5">
              <w:rPr>
                <w:rFonts w:ascii="Arial Narrow" w:hAnsi="Arial Narrow"/>
                <w:sz w:val="22"/>
                <w:szCs w:val="22"/>
              </w:rPr>
              <w:t xml:space="preserve">rozdzielczość min. </w:t>
            </w:r>
            <w:r w:rsidR="006706BE" w:rsidRPr="00FD68E5">
              <w:rPr>
                <w:rFonts w:ascii="Arial Narrow" w:hAnsi="Arial Narrow"/>
                <w:sz w:val="22"/>
                <w:szCs w:val="22"/>
              </w:rPr>
              <w:t>4</w:t>
            </w:r>
            <w:r w:rsidRPr="00FD68E5">
              <w:rPr>
                <w:rFonts w:ascii="Arial Narrow" w:hAnsi="Arial Narrow"/>
                <w:sz w:val="22"/>
                <w:szCs w:val="22"/>
              </w:rPr>
              <w:t>k (</w:t>
            </w:r>
            <w:r w:rsidR="00011580" w:rsidRPr="00FD68E5">
              <w:rPr>
                <w:rFonts w:asciiTheme="minorHAnsi" w:hAnsiTheme="minorHAnsi" w:cstheme="minorHAnsi"/>
                <w:sz w:val="22"/>
                <w:szCs w:val="22"/>
              </w:rPr>
              <w:t>3840 x 2160</w:t>
            </w:r>
            <w:r w:rsidR="00FD68E5" w:rsidRPr="00FD68E5">
              <w:rPr>
                <w:rFonts w:asciiTheme="minorHAnsi" w:hAnsiTheme="minorHAnsi" w:cstheme="minorHAnsi"/>
                <w:sz w:val="22"/>
                <w:szCs w:val="22"/>
              </w:rPr>
              <w:t xml:space="preserve"> </w:t>
            </w:r>
            <w:r w:rsidRPr="00FD68E5">
              <w:rPr>
                <w:rFonts w:ascii="Arial Narrow" w:hAnsi="Arial Narrow"/>
                <w:sz w:val="22"/>
                <w:szCs w:val="22"/>
              </w:rPr>
              <w:t>pikseli)</w:t>
            </w:r>
            <w:r w:rsidRPr="00FD68E5">
              <w:rPr>
                <w:rFonts w:ascii="Arial Narrow" w:hAnsi="Arial Narrow" w:cstheme="minorHAnsi"/>
                <w:sz w:val="22"/>
                <w:szCs w:val="22"/>
                <w:lang w:eastAsia="pl-PL"/>
              </w:rPr>
              <w:t xml:space="preserve"> do podglądu dokumentów;</w:t>
            </w:r>
          </w:p>
          <w:p w14:paraId="6F325963" w14:textId="045A86CE" w:rsidR="00BA27FD" w:rsidRPr="002B3609" w:rsidRDefault="00BA27FD" w:rsidP="00A75A29">
            <w:pPr>
              <w:widowControl w:val="0"/>
              <w:numPr>
                <w:ilvl w:val="0"/>
                <w:numId w:val="17"/>
              </w:numPr>
              <w:tabs>
                <w:tab w:val="left" w:pos="-203"/>
                <w:tab w:val="left" w:pos="331"/>
              </w:tabs>
              <w:ind w:left="331" w:hanging="331"/>
              <w:jc w:val="both"/>
              <w:rPr>
                <w:rFonts w:ascii="Arial Narrow" w:hAnsi="Arial Narrow" w:cstheme="minorHAnsi"/>
                <w:sz w:val="22"/>
                <w:szCs w:val="22"/>
                <w:lang w:eastAsia="pl-PL"/>
              </w:rPr>
            </w:pPr>
            <w:r w:rsidRPr="00FD68E5">
              <w:rPr>
                <w:rFonts w:ascii="Arial Narrow" w:hAnsi="Arial Narrow" w:cstheme="minorHAnsi"/>
                <w:sz w:val="22"/>
                <w:szCs w:val="22"/>
                <w:lang w:eastAsia="pl-PL"/>
              </w:rPr>
              <w:t xml:space="preserve">System </w:t>
            </w:r>
            <w:r w:rsidRPr="00FD68E5">
              <w:rPr>
                <w:rFonts w:ascii="Arial Narrow" w:hAnsi="Arial Narrow" w:cstheme="minorHAnsi"/>
                <w:color w:val="000000"/>
                <w:sz w:val="22"/>
                <w:szCs w:val="22"/>
                <w:lang w:eastAsia="pl-PL"/>
              </w:rPr>
              <w:t>płaskich</w:t>
            </w:r>
            <w:r w:rsidRPr="00FD68E5">
              <w:rPr>
                <w:rFonts w:ascii="Arial Narrow" w:hAnsi="Arial Narrow" w:cstheme="minorHAnsi"/>
                <w:sz w:val="22"/>
                <w:szCs w:val="22"/>
                <w:lang w:eastAsia="pl-PL"/>
              </w:rPr>
              <w:t xml:space="preserve"> monitorów LCD (dwa monitory </w:t>
            </w:r>
            <w:r w:rsidR="0097216C" w:rsidRPr="00FD68E5">
              <w:rPr>
                <w:rFonts w:ascii="Arial Narrow" w:hAnsi="Arial Narrow" w:cstheme="minorHAnsi"/>
                <w:sz w:val="22"/>
                <w:szCs w:val="22"/>
                <w:lang w:eastAsia="pl-PL"/>
              </w:rPr>
              <w:t>min.55</w:t>
            </w:r>
            <w:r w:rsidRPr="00FD68E5">
              <w:rPr>
                <w:rFonts w:ascii="Arial Narrow" w:hAnsi="Arial Narrow" w:cstheme="minorHAnsi"/>
                <w:sz w:val="22"/>
                <w:szCs w:val="22"/>
                <w:lang w:eastAsia="pl-PL"/>
              </w:rPr>
              <w:t xml:space="preserve"> calowe, </w:t>
            </w:r>
            <w:r w:rsidRPr="00FD68E5">
              <w:rPr>
                <w:rFonts w:ascii="Arial Narrow" w:hAnsi="Arial Narrow"/>
                <w:sz w:val="22"/>
                <w:szCs w:val="22"/>
              </w:rPr>
              <w:t xml:space="preserve">rozdzielczość min. </w:t>
            </w:r>
            <w:r w:rsidR="00FD68E5" w:rsidRPr="00FD68E5">
              <w:rPr>
                <w:rFonts w:ascii="Arial Narrow" w:hAnsi="Arial Narrow"/>
                <w:sz w:val="22"/>
                <w:szCs w:val="22"/>
              </w:rPr>
              <w:t xml:space="preserve">4K </w:t>
            </w:r>
            <w:r w:rsidRPr="00FD68E5">
              <w:rPr>
                <w:rFonts w:ascii="Arial Narrow" w:hAnsi="Arial Narrow"/>
                <w:sz w:val="22"/>
                <w:szCs w:val="22"/>
              </w:rPr>
              <w:t>(</w:t>
            </w:r>
            <w:r w:rsidR="00011580" w:rsidRPr="00FD68E5">
              <w:rPr>
                <w:rFonts w:asciiTheme="minorHAnsi" w:hAnsiTheme="minorHAnsi" w:cstheme="minorHAnsi"/>
                <w:sz w:val="22"/>
                <w:szCs w:val="22"/>
              </w:rPr>
              <w:t>3840 x 2160</w:t>
            </w:r>
            <w:r w:rsidRPr="00FD68E5">
              <w:rPr>
                <w:rFonts w:ascii="Arial Narrow" w:hAnsi="Arial Narrow"/>
                <w:sz w:val="22"/>
                <w:szCs w:val="22"/>
              </w:rPr>
              <w:t xml:space="preserve">pikseli), </w:t>
            </w:r>
            <w:r w:rsidRPr="00FD68E5">
              <w:rPr>
                <w:rFonts w:ascii="Arial Narrow" w:hAnsi="Arial Narrow" w:cstheme="minorHAnsi"/>
                <w:color w:val="000000"/>
                <w:sz w:val="22"/>
                <w:szCs w:val="22"/>
                <w:lang w:eastAsia="pl-PL"/>
              </w:rPr>
              <w:t>zamontowane</w:t>
            </w:r>
            <w:r w:rsidRPr="002B3609">
              <w:rPr>
                <w:rFonts w:ascii="Arial Narrow" w:hAnsi="Arial Narrow" w:cstheme="minorHAnsi"/>
                <w:color w:val="000000"/>
                <w:sz w:val="22"/>
                <w:szCs w:val="22"/>
                <w:lang w:eastAsia="pl-PL"/>
              </w:rPr>
              <w:t xml:space="preserve"> na obrotowym wysięgniku) do podglądu i obserwacji wszystkich miejsc w hali urządzenia RTG oraz w jej bezpośrednim otoczeniu, istotnych z punktu widzenia obsługi i bezpieczeństwa, umożliwiający jednoczesny podgląd jednej lub wszystkich kamer </w:t>
            </w:r>
            <w:r w:rsidR="00125B66">
              <w:rPr>
                <w:rFonts w:ascii="Arial Narrow" w:hAnsi="Arial Narrow" w:cstheme="minorHAnsi"/>
                <w:color w:val="000000"/>
                <w:sz w:val="22"/>
                <w:szCs w:val="22"/>
                <w:lang w:eastAsia="pl-PL"/>
              </w:rPr>
              <w:t>systemu dozoru wizyjnego</w:t>
            </w:r>
            <w:r w:rsidRPr="002B3609">
              <w:rPr>
                <w:rFonts w:ascii="Arial Narrow" w:hAnsi="Arial Narrow" w:cstheme="minorHAnsi"/>
                <w:color w:val="000000"/>
                <w:sz w:val="22"/>
                <w:szCs w:val="22"/>
                <w:lang w:eastAsia="pl-PL"/>
              </w:rPr>
              <w:t xml:space="preserve"> ze sterowaniem poszczególnymi kamerami ze stanowiska operatora;</w:t>
            </w:r>
          </w:p>
          <w:p w14:paraId="799C2399" w14:textId="77777777" w:rsidR="00BA27FD" w:rsidRPr="002B3609" w:rsidRDefault="00BA27FD" w:rsidP="00A75A29">
            <w:pPr>
              <w:pStyle w:val="Akapitzlist"/>
              <w:numPr>
                <w:ilvl w:val="0"/>
                <w:numId w:val="17"/>
              </w:numPr>
              <w:ind w:left="331" w:hanging="283"/>
              <w:jc w:val="both"/>
              <w:rPr>
                <w:rFonts w:ascii="Arial Narrow" w:hAnsi="Arial Narrow" w:cstheme="minorHAnsi"/>
                <w:sz w:val="22"/>
                <w:szCs w:val="22"/>
              </w:rPr>
            </w:pPr>
            <w:r w:rsidRPr="002B3609">
              <w:rPr>
                <w:rFonts w:ascii="Arial Narrow" w:hAnsi="Arial Narrow" w:cstheme="minorHAnsi"/>
                <w:sz w:val="22"/>
                <w:szCs w:val="22"/>
              </w:rPr>
              <w:t xml:space="preserve">laserowe urządzenie wielofunkcyjne obsługujące zainstalowany sprzęt komputerowy, posiadające funkcje: kolorowej drukarki, kolorowego skanera, kolorowej kopiarki. </w:t>
            </w:r>
          </w:p>
          <w:p w14:paraId="760E8F80" w14:textId="77777777" w:rsidR="00BA27FD" w:rsidRPr="002B3609" w:rsidRDefault="00BA27FD" w:rsidP="007412D4">
            <w:pPr>
              <w:ind w:left="48"/>
              <w:jc w:val="both"/>
              <w:rPr>
                <w:rFonts w:ascii="Arial Narrow" w:hAnsi="Arial Narrow" w:cstheme="minorHAnsi"/>
                <w:sz w:val="22"/>
                <w:szCs w:val="22"/>
              </w:rPr>
            </w:pPr>
          </w:p>
        </w:tc>
      </w:tr>
      <w:tr w:rsidR="00BA27FD" w:rsidRPr="00313CB2" w14:paraId="74A9A0CE" w14:textId="77777777" w:rsidTr="005633DF">
        <w:tc>
          <w:tcPr>
            <w:tcW w:w="467" w:type="dxa"/>
            <w:vAlign w:val="center"/>
          </w:tcPr>
          <w:p w14:paraId="5FD8BAB0"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32.</w:t>
            </w:r>
          </w:p>
        </w:tc>
        <w:tc>
          <w:tcPr>
            <w:tcW w:w="2618" w:type="dxa"/>
            <w:vAlign w:val="center"/>
          </w:tcPr>
          <w:p w14:paraId="187ECBB4" w14:textId="114A4B92"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Podtrzymanie zasilania - UPS dla systemu komputerowego</w:t>
            </w:r>
            <w:r w:rsidR="0097216C">
              <w:rPr>
                <w:rStyle w:val="Teksttreci20"/>
                <w:rFonts w:ascii="Arial Narrow" w:eastAsia="Calibri" w:hAnsi="Arial Narrow" w:cstheme="minorHAnsi"/>
                <w:color w:val="000000"/>
                <w:sz w:val="22"/>
                <w:szCs w:val="22"/>
              </w:rPr>
              <w:t xml:space="preserve"> i urządzenia RTG</w:t>
            </w:r>
          </w:p>
        </w:tc>
        <w:tc>
          <w:tcPr>
            <w:tcW w:w="11657" w:type="dxa"/>
          </w:tcPr>
          <w:p w14:paraId="53598318" w14:textId="3C27A71B"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t xml:space="preserve">Zasilanie urządzenia RTG (w tym </w:t>
            </w:r>
            <w:r w:rsidR="0097216C">
              <w:rPr>
                <w:rFonts w:ascii="Arial Narrow" w:hAnsi="Arial Narrow"/>
                <w:sz w:val="22"/>
                <w:szCs w:val="22"/>
                <w:lang w:eastAsia="pl-PL"/>
              </w:rPr>
              <w:t xml:space="preserve">systemu komputerowego, </w:t>
            </w:r>
            <w:r w:rsidRPr="002B3609">
              <w:rPr>
                <w:rFonts w:ascii="Arial Narrow" w:hAnsi="Arial Narrow"/>
                <w:sz w:val="22"/>
                <w:szCs w:val="22"/>
                <w:lang w:eastAsia="pl-PL"/>
              </w:rPr>
              <w:t xml:space="preserve">kamer CCTV i rejestratora CCTV, komputerów obsługi, urządzeń aktywnych sieci teleinformatycznej) musi być dodatkowo zabezpieczone przez UPS w topologii on-line (podwójna konwersja) z modułem do zarządzania i monitorowania przez sieć LAN. UPS ten powinien zapewniać bezprzerwowe zasilanie tych urządzeń, których chwilowe wyłączenie może spowodować utratę danych, ustawień urządzenia rentgenowskiego itp. Zasilacz powinien zapewniać zasilanie na czas niezbędny do podjęcia pełnej pracy przez zespół prądotwórczy jednak nie krócej niż </w:t>
            </w:r>
            <w:r w:rsidRPr="0097216C">
              <w:rPr>
                <w:rFonts w:ascii="Arial Narrow" w:hAnsi="Arial Narrow"/>
                <w:b/>
                <w:bCs/>
                <w:sz w:val="22"/>
                <w:szCs w:val="22"/>
                <w:lang w:eastAsia="pl-PL"/>
              </w:rPr>
              <w:t>30 minut</w:t>
            </w:r>
            <w:r w:rsidRPr="002B3609">
              <w:rPr>
                <w:rFonts w:ascii="Arial Narrow" w:hAnsi="Arial Narrow"/>
                <w:sz w:val="22"/>
                <w:szCs w:val="22"/>
                <w:lang w:eastAsia="pl-PL"/>
              </w:rPr>
              <w:t>. Moc urządzenia UPS musi być dobrana do maksymalnego zapotrzebowania całego urządzenia RTG. Wykonawca jest zobowiązany do odpowiedniego dobrania urządzenia do kompensacji mocy biernej indukcyjnej lub pojemnościowej, tak aby ograniczyć ją do dopuszczalnych wartości określonych przez operatora.</w:t>
            </w:r>
          </w:p>
          <w:p w14:paraId="2C070D3B"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Zamawiający dopuszcza:</w:t>
            </w:r>
          </w:p>
          <w:p w14:paraId="25935E49" w14:textId="77777777" w:rsidR="00BA27FD" w:rsidRPr="002B3609" w:rsidRDefault="00BA27FD" w:rsidP="00A75A29">
            <w:pPr>
              <w:pStyle w:val="Indeks"/>
              <w:numPr>
                <w:ilvl w:val="0"/>
                <w:numId w:val="40"/>
              </w:numPr>
              <w:spacing w:line="276" w:lineRule="auto"/>
              <w:ind w:firstLine="123"/>
              <w:rPr>
                <w:rFonts w:ascii="Arial Narrow" w:hAnsi="Arial Narrow"/>
                <w:sz w:val="22"/>
                <w:szCs w:val="22"/>
              </w:rPr>
            </w:pPr>
            <w:r w:rsidRPr="002B3609">
              <w:rPr>
                <w:rFonts w:ascii="Arial Narrow" w:hAnsi="Arial Narrow"/>
                <w:sz w:val="22"/>
                <w:szCs w:val="22"/>
              </w:rPr>
              <w:t>urządzenie w wykonaniu modułowym</w:t>
            </w:r>
          </w:p>
          <w:p w14:paraId="2194E5CC" w14:textId="77777777" w:rsidR="00BA27FD" w:rsidRPr="002B3609" w:rsidRDefault="00BA27FD" w:rsidP="00A75A29">
            <w:pPr>
              <w:pStyle w:val="Indeks"/>
              <w:numPr>
                <w:ilvl w:val="0"/>
                <w:numId w:val="40"/>
              </w:numPr>
              <w:spacing w:line="276" w:lineRule="auto"/>
              <w:ind w:firstLine="123"/>
              <w:rPr>
                <w:rFonts w:ascii="Arial Narrow" w:hAnsi="Arial Narrow"/>
                <w:sz w:val="22"/>
                <w:szCs w:val="22"/>
              </w:rPr>
            </w:pPr>
            <w:r w:rsidRPr="002B3609">
              <w:rPr>
                <w:rFonts w:ascii="Arial Narrow" w:hAnsi="Arial Narrow"/>
                <w:sz w:val="22"/>
                <w:szCs w:val="22"/>
              </w:rPr>
              <w:t>odrębne urządzenie do obsługi RTG i budynku obsługi.</w:t>
            </w:r>
          </w:p>
          <w:p w14:paraId="68407D54" w14:textId="15544C44" w:rsidR="00BA27FD" w:rsidRPr="002B3609" w:rsidRDefault="00BA27FD" w:rsidP="00BA27FD">
            <w:pPr>
              <w:pStyle w:val="Indeks"/>
              <w:spacing w:line="276" w:lineRule="auto"/>
              <w:ind w:left="360" w:hanging="360"/>
              <w:rPr>
                <w:rFonts w:ascii="Arial Narrow" w:hAnsi="Arial Narrow"/>
                <w:sz w:val="22"/>
                <w:szCs w:val="22"/>
                <w:lang w:eastAsia="pl-PL"/>
              </w:rPr>
            </w:pPr>
            <w:proofErr w:type="spellStart"/>
            <w:r w:rsidRPr="002B3609">
              <w:rPr>
                <w:rFonts w:ascii="Arial Narrow" w:hAnsi="Arial Narrow"/>
                <w:sz w:val="22"/>
                <w:szCs w:val="22"/>
                <w:lang w:eastAsia="pl-PL"/>
              </w:rPr>
              <w:t>UPSy</w:t>
            </w:r>
            <w:proofErr w:type="spellEnd"/>
            <w:r w:rsidRPr="002B3609">
              <w:rPr>
                <w:rFonts w:ascii="Arial Narrow" w:hAnsi="Arial Narrow"/>
                <w:sz w:val="22"/>
                <w:szCs w:val="22"/>
                <w:lang w:eastAsia="pl-PL"/>
              </w:rPr>
              <w:t xml:space="preserve"> muszą być zainstalowane w</w:t>
            </w:r>
            <w:r w:rsidR="0097216C">
              <w:rPr>
                <w:rFonts w:ascii="Arial Narrow" w:hAnsi="Arial Narrow"/>
                <w:sz w:val="22"/>
                <w:szCs w:val="22"/>
                <w:lang w:eastAsia="pl-PL"/>
              </w:rPr>
              <w:t xml:space="preserve"> pom. UPS</w:t>
            </w:r>
          </w:p>
          <w:p w14:paraId="0D14DE87" w14:textId="77777777" w:rsidR="00BA27FD" w:rsidRPr="002B3609" w:rsidRDefault="00BA27FD" w:rsidP="00BA27FD">
            <w:pPr>
              <w:pStyle w:val="Indeks"/>
              <w:spacing w:line="276" w:lineRule="auto"/>
              <w:ind w:left="360" w:hanging="360"/>
              <w:rPr>
                <w:rFonts w:ascii="Arial Narrow" w:hAnsi="Arial Narrow"/>
                <w:sz w:val="22"/>
                <w:szCs w:val="22"/>
                <w:lang w:eastAsia="pl-PL"/>
              </w:rPr>
            </w:pPr>
            <w:proofErr w:type="spellStart"/>
            <w:r w:rsidRPr="002B3609">
              <w:rPr>
                <w:rFonts w:ascii="Arial Narrow" w:hAnsi="Arial Narrow"/>
                <w:sz w:val="22"/>
                <w:szCs w:val="22"/>
                <w:lang w:eastAsia="pl-PL"/>
              </w:rPr>
              <w:t>UPSy</w:t>
            </w:r>
            <w:proofErr w:type="spellEnd"/>
            <w:r w:rsidRPr="002B3609">
              <w:rPr>
                <w:rFonts w:ascii="Arial Narrow" w:hAnsi="Arial Narrow"/>
                <w:sz w:val="22"/>
                <w:szCs w:val="22"/>
                <w:lang w:eastAsia="pl-PL"/>
              </w:rPr>
              <w:t xml:space="preserve"> muszą być wyposażone w moduły SNMP umożliwiające podpięcie ich do sieci LAN Zamawiającego</w:t>
            </w:r>
          </w:p>
        </w:tc>
      </w:tr>
      <w:tr w:rsidR="00BA27FD" w:rsidRPr="00313CB2" w14:paraId="7705C2E4" w14:textId="77777777" w:rsidTr="005633DF">
        <w:tc>
          <w:tcPr>
            <w:tcW w:w="467" w:type="dxa"/>
            <w:vAlign w:val="center"/>
          </w:tcPr>
          <w:p w14:paraId="2A8AEEC8" w14:textId="77777777" w:rsidR="00BA27FD" w:rsidRPr="00313CB2" w:rsidRDefault="00BA27FD" w:rsidP="007412D4">
            <w:pPr>
              <w:rPr>
                <w:rFonts w:ascii="Arial Narrow" w:eastAsia="Calibri" w:hAnsi="Arial Narrow" w:cstheme="minorHAnsi"/>
              </w:rPr>
            </w:pPr>
            <w:r w:rsidRPr="00313CB2">
              <w:rPr>
                <w:rFonts w:ascii="Arial Narrow" w:eastAsia="Calibri" w:hAnsi="Arial Narrow" w:cstheme="minorHAnsi"/>
              </w:rPr>
              <w:lastRenderedPageBreak/>
              <w:t>33.</w:t>
            </w:r>
          </w:p>
        </w:tc>
        <w:tc>
          <w:tcPr>
            <w:tcW w:w="2618" w:type="dxa"/>
            <w:vAlign w:val="center"/>
          </w:tcPr>
          <w:p w14:paraId="2EF73085" w14:textId="77777777" w:rsidR="00BA27FD" w:rsidRPr="00055031" w:rsidRDefault="00BA27FD" w:rsidP="007412D4">
            <w:pPr>
              <w:widowControl w:val="0"/>
              <w:rPr>
                <w:rFonts w:ascii="Arial Narrow" w:hAnsi="Arial Narrow" w:cstheme="minorHAnsi"/>
                <w:color w:val="000000"/>
                <w:sz w:val="22"/>
                <w:szCs w:val="22"/>
                <w:lang w:eastAsia="pl-PL"/>
              </w:rPr>
            </w:pPr>
            <w:r w:rsidRPr="00055031">
              <w:rPr>
                <w:rFonts w:ascii="Arial Narrow" w:hAnsi="Arial Narrow" w:cstheme="minorHAnsi"/>
                <w:color w:val="000000"/>
                <w:sz w:val="22"/>
                <w:szCs w:val="22"/>
                <w:lang w:eastAsia="pl-PL"/>
              </w:rPr>
              <w:t>Serwerownia</w:t>
            </w:r>
          </w:p>
        </w:tc>
        <w:tc>
          <w:tcPr>
            <w:tcW w:w="11657" w:type="dxa"/>
          </w:tcPr>
          <w:p w14:paraId="5C0D2B31" w14:textId="1CBFEAE3"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t xml:space="preserve">Zamykane pomieszczenie, wyodrębnione w budynku obsługi, wykonane z materiałów tłumiących akustycznie, ścianki o odporności ogniowej </w:t>
            </w:r>
            <w:r w:rsidR="0097216C">
              <w:rPr>
                <w:rFonts w:ascii="Arial Narrow" w:hAnsi="Arial Narrow"/>
                <w:sz w:val="22"/>
                <w:szCs w:val="22"/>
                <w:lang w:eastAsia="pl-PL"/>
              </w:rPr>
              <w:t>R</w:t>
            </w:r>
            <w:r w:rsidRPr="002B3609">
              <w:rPr>
                <w:rFonts w:ascii="Arial Narrow" w:hAnsi="Arial Narrow"/>
                <w:sz w:val="22"/>
                <w:szCs w:val="22"/>
                <w:lang w:eastAsia="pl-PL"/>
              </w:rPr>
              <w:t xml:space="preserve">EI60. Przewidywana powierzchnia: ok. </w:t>
            </w:r>
            <w:r w:rsidR="0097216C">
              <w:rPr>
                <w:rFonts w:ascii="Arial Narrow" w:hAnsi="Arial Narrow"/>
                <w:sz w:val="22"/>
                <w:szCs w:val="22"/>
                <w:lang w:eastAsia="pl-PL"/>
              </w:rPr>
              <w:t>9</w:t>
            </w:r>
            <w:r w:rsidRPr="002B3609">
              <w:rPr>
                <w:rFonts w:ascii="Arial Narrow" w:hAnsi="Arial Narrow"/>
                <w:sz w:val="22"/>
                <w:szCs w:val="22"/>
                <w:lang w:eastAsia="pl-PL"/>
              </w:rPr>
              <w:t xml:space="preserve"> m2. Lokalizacja serwerowni została zaznaczona na rysunku nr A</w:t>
            </w:r>
            <w:r w:rsidR="0097216C">
              <w:rPr>
                <w:rFonts w:ascii="Arial Narrow" w:hAnsi="Arial Narrow"/>
                <w:sz w:val="22"/>
                <w:szCs w:val="22"/>
                <w:lang w:eastAsia="pl-PL"/>
              </w:rPr>
              <w:t>1</w:t>
            </w:r>
            <w:r w:rsidRPr="002B3609">
              <w:rPr>
                <w:rFonts w:ascii="Arial Narrow" w:hAnsi="Arial Narrow"/>
                <w:sz w:val="22"/>
                <w:szCs w:val="22"/>
                <w:lang w:eastAsia="pl-PL"/>
              </w:rPr>
              <w:t xml:space="preserve"> w Koncepcji Projektowej PFU, Drzwi do serwerowni: antywłamaniowe (klasa minimum RC3), posiadające odporność ogniową EI</w:t>
            </w:r>
            <w:r w:rsidR="0097216C">
              <w:rPr>
                <w:rFonts w:ascii="Arial Narrow" w:hAnsi="Arial Narrow"/>
                <w:sz w:val="22"/>
                <w:szCs w:val="22"/>
                <w:lang w:eastAsia="pl-PL"/>
              </w:rPr>
              <w:t>6</w:t>
            </w:r>
            <w:r w:rsidRPr="002B3609">
              <w:rPr>
                <w:rFonts w:ascii="Arial Narrow" w:hAnsi="Arial Narrow"/>
                <w:sz w:val="22"/>
                <w:szCs w:val="22"/>
                <w:lang w:eastAsia="pl-PL"/>
              </w:rPr>
              <w:t xml:space="preserve">0; </w:t>
            </w:r>
          </w:p>
          <w:p w14:paraId="003EDE95" w14:textId="77777777"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t xml:space="preserve">W pomieszczeniu serwerowni należy uwzględnić: zasilanie elektryczne, oświetlenie LED, klimatyzator nadmiarowy typu </w:t>
            </w:r>
            <w:proofErr w:type="spellStart"/>
            <w:r w:rsidRPr="002B3609">
              <w:rPr>
                <w:rFonts w:ascii="Arial Narrow" w:hAnsi="Arial Narrow"/>
                <w:sz w:val="22"/>
                <w:szCs w:val="22"/>
                <w:lang w:eastAsia="pl-PL"/>
              </w:rPr>
              <w:t>split</w:t>
            </w:r>
            <w:proofErr w:type="spellEnd"/>
            <w:r w:rsidRPr="002B3609">
              <w:rPr>
                <w:rFonts w:ascii="Arial Narrow" w:hAnsi="Arial Narrow"/>
                <w:sz w:val="22"/>
                <w:szCs w:val="22"/>
                <w:lang w:eastAsia="pl-PL"/>
              </w:rPr>
              <w:t xml:space="preserve"> (2 oddzielne agregaty chłodnicze o mocy chłodzącej dobranej do kubatury pomieszczenia i zainstalowanych urządzeń, typ ścienny podsufitowy), kontrolę dostępu.</w:t>
            </w:r>
          </w:p>
          <w:p w14:paraId="06ED9D33" w14:textId="77777777"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t>Klimatyzacja musi być wyposażona w sieciowy moduł SNMP umożliwiający podłączenie do sieci LAN Zamawiającego.</w:t>
            </w:r>
          </w:p>
          <w:p w14:paraId="64B4614D" w14:textId="77777777" w:rsidR="00BA27FD" w:rsidRPr="002B3609" w:rsidRDefault="00BA27FD" w:rsidP="00BA27FD">
            <w:pPr>
              <w:pStyle w:val="Indeks"/>
              <w:spacing w:line="276" w:lineRule="auto"/>
              <w:ind w:left="360" w:hanging="360"/>
              <w:rPr>
                <w:rFonts w:ascii="Arial Narrow" w:hAnsi="Arial Narrow"/>
                <w:sz w:val="22"/>
                <w:szCs w:val="22"/>
                <w:lang w:eastAsia="pl-PL"/>
              </w:rPr>
            </w:pPr>
            <w:r w:rsidRPr="002B3609">
              <w:rPr>
                <w:rFonts w:ascii="Arial Narrow" w:hAnsi="Arial Narrow"/>
                <w:sz w:val="22"/>
                <w:szCs w:val="22"/>
                <w:lang w:eastAsia="pl-PL"/>
              </w:rPr>
              <w:t>W pom. serwerowni należy umieścić wszelkie urządzenia, nie wymagającego bezpośredniego dostępu na stanowisku pracy.</w:t>
            </w:r>
          </w:p>
        </w:tc>
      </w:tr>
      <w:tr w:rsidR="00BA27FD" w:rsidRPr="00313CB2" w14:paraId="2D9CD689" w14:textId="77777777" w:rsidTr="005633DF">
        <w:tc>
          <w:tcPr>
            <w:tcW w:w="467" w:type="dxa"/>
            <w:vAlign w:val="center"/>
          </w:tcPr>
          <w:p w14:paraId="3312A661" w14:textId="77777777" w:rsidR="00BA27FD" w:rsidRPr="00313CB2" w:rsidRDefault="00BA27FD" w:rsidP="007412D4">
            <w:pPr>
              <w:rPr>
                <w:rFonts w:ascii="Arial Narrow" w:eastAsia="Calibri" w:hAnsi="Arial Narrow" w:cstheme="minorHAnsi"/>
              </w:rPr>
            </w:pPr>
            <w:r w:rsidRPr="00313CB2">
              <w:rPr>
                <w:rFonts w:ascii="Arial Narrow" w:eastAsia="Calibri" w:hAnsi="Arial Narrow" w:cstheme="minorHAnsi"/>
              </w:rPr>
              <w:t>34.</w:t>
            </w:r>
          </w:p>
        </w:tc>
        <w:tc>
          <w:tcPr>
            <w:tcW w:w="2618" w:type="dxa"/>
            <w:vAlign w:val="center"/>
          </w:tcPr>
          <w:p w14:paraId="6D85B353" w14:textId="345B660B" w:rsidR="00BA27FD" w:rsidRPr="00055031" w:rsidRDefault="00BA27FD" w:rsidP="007412D4">
            <w:pPr>
              <w:widowControl w:val="0"/>
              <w:rPr>
                <w:rFonts w:ascii="Arial Narrow" w:hAnsi="Arial Narrow" w:cstheme="minorHAnsi"/>
                <w:color w:val="000000"/>
                <w:sz w:val="22"/>
                <w:szCs w:val="22"/>
                <w:lang w:eastAsia="pl-PL"/>
              </w:rPr>
            </w:pPr>
            <w:r w:rsidRPr="00055031">
              <w:rPr>
                <w:rFonts w:ascii="Arial Narrow" w:hAnsi="Arial Narrow" w:cs="Arial"/>
                <w:sz w:val="22"/>
                <w:szCs w:val="22"/>
              </w:rPr>
              <w:t>Instalacje tel</w:t>
            </w:r>
            <w:r w:rsidR="00146D73">
              <w:rPr>
                <w:rFonts w:ascii="Arial Narrow" w:hAnsi="Arial Narrow" w:cs="Arial"/>
                <w:sz w:val="22"/>
                <w:szCs w:val="22"/>
              </w:rPr>
              <w:t>ekomunikacyjne</w:t>
            </w:r>
          </w:p>
        </w:tc>
        <w:tc>
          <w:tcPr>
            <w:tcW w:w="11657" w:type="dxa"/>
          </w:tcPr>
          <w:p w14:paraId="3D3D5A0F" w14:textId="3A36C47E" w:rsidR="00BA27FD" w:rsidRPr="002A56B4" w:rsidRDefault="00BA27FD" w:rsidP="00BA27FD">
            <w:pPr>
              <w:pStyle w:val="Indeks"/>
              <w:spacing w:line="276" w:lineRule="auto"/>
              <w:ind w:left="360" w:hanging="360"/>
              <w:rPr>
                <w:rFonts w:ascii="Arial Narrow" w:hAnsi="Arial Narrow"/>
                <w:b/>
                <w:color w:val="212121"/>
                <w:sz w:val="22"/>
                <w:szCs w:val="22"/>
              </w:rPr>
            </w:pPr>
            <w:r w:rsidRPr="002A56B4">
              <w:rPr>
                <w:rFonts w:ascii="Arial Narrow" w:hAnsi="Arial Narrow"/>
                <w:color w:val="212121"/>
                <w:sz w:val="22"/>
                <w:szCs w:val="22"/>
              </w:rPr>
              <w:t>W budynkach RTG należy</w:t>
            </w:r>
            <w:r w:rsidR="00E12B53" w:rsidRPr="002A56B4">
              <w:rPr>
                <w:rFonts w:ascii="Arial Narrow" w:hAnsi="Arial Narrow"/>
                <w:color w:val="212121"/>
                <w:sz w:val="22"/>
                <w:szCs w:val="22"/>
              </w:rPr>
              <w:t xml:space="preserve"> wykonać</w:t>
            </w:r>
            <w:r w:rsidRPr="002A56B4">
              <w:rPr>
                <w:rFonts w:ascii="Arial Narrow" w:hAnsi="Arial Narrow"/>
                <w:color w:val="212121"/>
                <w:sz w:val="22"/>
                <w:szCs w:val="22"/>
              </w:rPr>
              <w:t xml:space="preserve"> całą sieć strukturalną LAN na potrzeby sieci komputerowej, telekomunikacyjnej, monitoringu oraz łączności. Celem  jest </w:t>
            </w:r>
            <w:r w:rsidR="00E12B53" w:rsidRPr="002A56B4">
              <w:rPr>
                <w:rFonts w:ascii="Arial Narrow" w:hAnsi="Arial Narrow"/>
                <w:color w:val="212121"/>
                <w:sz w:val="22"/>
                <w:szCs w:val="22"/>
              </w:rPr>
              <w:t>stworzenie</w:t>
            </w:r>
            <w:r w:rsidRPr="002A56B4">
              <w:rPr>
                <w:rFonts w:ascii="Arial Narrow" w:hAnsi="Arial Narrow"/>
                <w:color w:val="212121"/>
                <w:sz w:val="22"/>
                <w:szCs w:val="22"/>
              </w:rPr>
              <w:t xml:space="preserve"> infrastruktury poziomej na potrzeby systemów przetwarzających obraz (w tym </w:t>
            </w:r>
            <w:r w:rsidR="00146D73" w:rsidRPr="002A56B4">
              <w:rPr>
                <w:rFonts w:ascii="Arial Narrow" w:hAnsi="Arial Narrow"/>
                <w:color w:val="212121"/>
                <w:sz w:val="22"/>
                <w:szCs w:val="22"/>
              </w:rPr>
              <w:t xml:space="preserve">obraz </w:t>
            </w:r>
            <w:r w:rsidR="00146D73" w:rsidRPr="002A56B4">
              <w:rPr>
                <w:rFonts w:ascii="Arial Narrow" w:hAnsi="Arial Narrow" w:cstheme="minorHAnsi"/>
                <w:color w:val="212121"/>
                <w:sz w:val="22"/>
                <w:szCs w:val="22"/>
                <w:lang w:eastAsia="pl-PL"/>
              </w:rPr>
              <w:t>systemu dozoru wizyjnego</w:t>
            </w:r>
            <w:r w:rsidRPr="002A56B4">
              <w:rPr>
                <w:rFonts w:ascii="Arial Narrow" w:hAnsi="Arial Narrow"/>
                <w:color w:val="212121"/>
                <w:sz w:val="22"/>
                <w:szCs w:val="22"/>
              </w:rPr>
              <w:t xml:space="preserve">) oraz spełnienie aktualnych wytycznych Ministerstwa Finansów. Okablowanie strukturalne ma obejmować swoim zakresem szafy dystrybucyjne, </w:t>
            </w:r>
            <w:proofErr w:type="spellStart"/>
            <w:r w:rsidRPr="002A56B4">
              <w:rPr>
                <w:rFonts w:ascii="Arial Narrow" w:hAnsi="Arial Narrow"/>
                <w:color w:val="212121"/>
                <w:sz w:val="22"/>
                <w:szCs w:val="22"/>
              </w:rPr>
              <w:t>patchpanele</w:t>
            </w:r>
            <w:proofErr w:type="spellEnd"/>
            <w:r w:rsidRPr="002A56B4">
              <w:rPr>
                <w:rFonts w:ascii="Arial Narrow" w:hAnsi="Arial Narrow"/>
                <w:color w:val="212121"/>
                <w:sz w:val="22"/>
                <w:szCs w:val="22"/>
              </w:rPr>
              <w:t xml:space="preserve">, elementy końcowe, okablowanie poziome w pomieszczeniu obsługi . Należy założyć wykonane okablowania poziomego za pomocą przewodów </w:t>
            </w:r>
            <w:proofErr w:type="spellStart"/>
            <w:r w:rsidRPr="002A56B4">
              <w:rPr>
                <w:rFonts w:ascii="Arial Narrow" w:hAnsi="Arial Narrow"/>
                <w:color w:val="212121"/>
                <w:sz w:val="22"/>
                <w:szCs w:val="22"/>
              </w:rPr>
              <w:t>skrętkowych</w:t>
            </w:r>
            <w:proofErr w:type="spellEnd"/>
            <w:r w:rsidR="002B5D8C">
              <w:rPr>
                <w:rFonts w:ascii="Arial Narrow" w:hAnsi="Arial Narrow"/>
                <w:color w:val="212121"/>
                <w:sz w:val="22"/>
                <w:szCs w:val="22"/>
              </w:rPr>
              <w:t>.</w:t>
            </w:r>
          </w:p>
          <w:p w14:paraId="3446FFC6" w14:textId="77777777" w:rsidR="00146D73" w:rsidRPr="002A56B4" w:rsidRDefault="00BA27FD" w:rsidP="00BA27FD">
            <w:pPr>
              <w:pStyle w:val="Indeks"/>
              <w:spacing w:line="276" w:lineRule="auto"/>
              <w:ind w:left="360" w:hanging="360"/>
              <w:rPr>
                <w:rFonts w:ascii="Arial Narrow" w:hAnsi="Arial Narrow"/>
                <w:color w:val="212121"/>
                <w:sz w:val="22"/>
                <w:szCs w:val="22"/>
              </w:rPr>
            </w:pPr>
            <w:r w:rsidRPr="002A56B4">
              <w:rPr>
                <w:rFonts w:ascii="Arial Narrow" w:hAnsi="Arial Narrow"/>
                <w:color w:val="212121"/>
                <w:sz w:val="22"/>
                <w:szCs w:val="22"/>
              </w:rPr>
              <w:t>Należy zaprojektować nowe połączeni</w:t>
            </w:r>
            <w:r w:rsidR="00146D73" w:rsidRPr="002A56B4">
              <w:rPr>
                <w:rFonts w:ascii="Arial Narrow" w:hAnsi="Arial Narrow"/>
                <w:color w:val="212121"/>
                <w:sz w:val="22"/>
                <w:szCs w:val="22"/>
              </w:rPr>
              <w:t>a</w:t>
            </w:r>
            <w:r w:rsidRPr="002A56B4">
              <w:rPr>
                <w:rFonts w:ascii="Arial Narrow" w:hAnsi="Arial Narrow"/>
                <w:color w:val="212121"/>
                <w:sz w:val="22"/>
                <w:szCs w:val="22"/>
              </w:rPr>
              <w:t xml:space="preserve"> światłowodowe pomiędzy lokalizacją urządzenia rentgenowskiego a siecią LAN/WAN Służby Celno-Skarbowej w celu zapewnienia nadmiarowości połączenia i w związku ze złym stanem istniejących kabli światłowodowych. </w:t>
            </w:r>
          </w:p>
          <w:p w14:paraId="3A789EA0" w14:textId="69C08641" w:rsidR="00146D73" w:rsidRPr="002A56B4" w:rsidRDefault="00146D73" w:rsidP="00BA27FD">
            <w:pPr>
              <w:pStyle w:val="Indeks"/>
              <w:spacing w:line="276" w:lineRule="auto"/>
              <w:ind w:left="360" w:hanging="360"/>
              <w:rPr>
                <w:rFonts w:ascii="Arial Narrow" w:hAnsi="Arial Narrow"/>
                <w:color w:val="212121"/>
                <w:sz w:val="22"/>
                <w:szCs w:val="22"/>
              </w:rPr>
            </w:pPr>
            <w:r w:rsidRPr="002A56B4">
              <w:rPr>
                <w:rFonts w:ascii="Arial Narrow" w:hAnsi="Arial Narrow"/>
                <w:color w:val="212121"/>
                <w:sz w:val="22"/>
                <w:szCs w:val="22"/>
              </w:rPr>
              <w:t xml:space="preserve"> </w:t>
            </w:r>
          </w:p>
          <w:p w14:paraId="3620EB9D" w14:textId="48414C6D" w:rsidR="00BA27FD" w:rsidRPr="002A56B4" w:rsidRDefault="00BA27FD" w:rsidP="008B3A0C">
            <w:pPr>
              <w:jc w:val="both"/>
              <w:rPr>
                <w:rFonts w:ascii="Arial Narrow" w:hAnsi="Arial Narrow"/>
                <w:color w:val="212121"/>
                <w:sz w:val="22"/>
                <w:szCs w:val="22"/>
              </w:rPr>
            </w:pPr>
            <w:r w:rsidRPr="002A56B4">
              <w:rPr>
                <w:rFonts w:ascii="Arial Narrow" w:hAnsi="Arial Narrow"/>
                <w:color w:val="212121"/>
                <w:sz w:val="22"/>
                <w:szCs w:val="22"/>
              </w:rPr>
              <w:t>Wszystkie porty sieciowe i przewody krosowe w GPD i podrzędnych punktach dystrybucyjnych (PPD) muszą być jednoznacznie oznaczone zgodnie z wymaganiami SCS.</w:t>
            </w:r>
          </w:p>
          <w:p w14:paraId="70234190" w14:textId="77777777" w:rsidR="00146D73" w:rsidRPr="002A56B4" w:rsidRDefault="00146D73" w:rsidP="00146D73">
            <w:pPr>
              <w:pStyle w:val="Indeks"/>
              <w:spacing w:line="276" w:lineRule="auto"/>
              <w:ind w:left="360" w:hanging="360"/>
              <w:rPr>
                <w:rFonts w:ascii="Arial Narrow" w:hAnsi="Arial Narrow"/>
                <w:color w:val="212121"/>
                <w:sz w:val="22"/>
                <w:szCs w:val="22"/>
              </w:rPr>
            </w:pPr>
            <w:r w:rsidRPr="002A56B4">
              <w:rPr>
                <w:rFonts w:ascii="Arial Narrow" w:hAnsi="Arial Narrow"/>
                <w:color w:val="212121"/>
                <w:sz w:val="22"/>
                <w:szCs w:val="22"/>
              </w:rPr>
              <w:t xml:space="preserve">W oparciu o standard CIRF należy zaprojektować, dostarczyć i uruchomić urządzenia aktywne sieci LAN z uwzględnieniem wymagań co do konieczności fizycznej separacji poszczególnych sieć: potrzeb związanych z technologią świetlenia </w:t>
            </w:r>
            <w:proofErr w:type="spellStart"/>
            <w:r w:rsidRPr="002A56B4">
              <w:rPr>
                <w:rFonts w:ascii="Arial Narrow" w:hAnsi="Arial Narrow"/>
                <w:color w:val="212121"/>
                <w:sz w:val="22"/>
                <w:szCs w:val="22"/>
              </w:rPr>
              <w:t>rtg</w:t>
            </w:r>
            <w:proofErr w:type="spellEnd"/>
            <w:r w:rsidRPr="002A56B4">
              <w:rPr>
                <w:rFonts w:ascii="Arial Narrow" w:hAnsi="Arial Narrow"/>
                <w:color w:val="212121"/>
                <w:sz w:val="22"/>
                <w:szCs w:val="22"/>
              </w:rPr>
              <w:t xml:space="preserve">, potrzeb sieci urządzeń teleinformatycznych, potrzeb telefonii, potrzeb sieci systemu dozoru wizyjnego, potrzeb sieci systemu kontroli dostępu. </w:t>
            </w:r>
          </w:p>
          <w:p w14:paraId="27FBC426" w14:textId="77777777" w:rsidR="00BA27FD" w:rsidRPr="002A56B4" w:rsidRDefault="00BA27FD" w:rsidP="00BA27FD">
            <w:pPr>
              <w:pStyle w:val="Indeks"/>
              <w:spacing w:line="276" w:lineRule="auto"/>
              <w:ind w:left="360" w:hanging="360"/>
              <w:rPr>
                <w:rFonts w:ascii="Arial Narrow" w:hAnsi="Arial Narrow"/>
                <w:b/>
                <w:color w:val="212121"/>
                <w:sz w:val="22"/>
                <w:szCs w:val="22"/>
              </w:rPr>
            </w:pPr>
            <w:r w:rsidRPr="002A56B4">
              <w:rPr>
                <w:rFonts w:ascii="Arial Narrow" w:hAnsi="Arial Narrow"/>
                <w:color w:val="212121"/>
                <w:sz w:val="22"/>
                <w:szCs w:val="22"/>
              </w:rPr>
              <w:t xml:space="preserve">Wszystkie stanowiska komputerowe, serwery oraz inne urządzenia obsługujące mechanizmy domenowe obsługujące urządzenie RTG muszą zostać włączone do domeny Ministerstwa Finansów. </w:t>
            </w:r>
          </w:p>
          <w:p w14:paraId="00A09EAE" w14:textId="77777777" w:rsidR="00BA27FD" w:rsidRPr="002A56B4" w:rsidRDefault="00BA27FD" w:rsidP="00BA27FD">
            <w:pPr>
              <w:pStyle w:val="Indeks"/>
              <w:spacing w:line="276" w:lineRule="auto"/>
              <w:ind w:left="360" w:hanging="360"/>
              <w:rPr>
                <w:rFonts w:ascii="Arial Narrow" w:hAnsi="Arial Narrow"/>
                <w:color w:val="212121"/>
                <w:sz w:val="22"/>
                <w:szCs w:val="22"/>
              </w:rPr>
            </w:pPr>
            <w:r w:rsidRPr="002A56B4">
              <w:rPr>
                <w:rFonts w:ascii="Arial Narrow" w:hAnsi="Arial Narrow"/>
                <w:color w:val="212121"/>
                <w:sz w:val="22"/>
                <w:szCs w:val="22"/>
              </w:rPr>
              <w:t xml:space="preserve">Typy i modele urządzeń należy uzgodnić z odpowiednimi jednostkami organizacyjnymi SCS. </w:t>
            </w:r>
          </w:p>
          <w:p w14:paraId="0D311D11" w14:textId="1D59A15C" w:rsidR="002B5D8C" w:rsidRDefault="00BA27FD" w:rsidP="00BA27FD">
            <w:pPr>
              <w:pStyle w:val="Indeks"/>
              <w:spacing w:line="276" w:lineRule="auto"/>
              <w:ind w:left="360" w:hanging="360"/>
              <w:rPr>
                <w:rFonts w:ascii="Arial Narrow" w:hAnsi="Arial Narrow"/>
                <w:color w:val="212121"/>
                <w:sz w:val="22"/>
                <w:szCs w:val="22"/>
              </w:rPr>
            </w:pPr>
            <w:r w:rsidRPr="002A56B4">
              <w:rPr>
                <w:rFonts w:ascii="Arial Narrow" w:hAnsi="Arial Narrow"/>
                <w:color w:val="212121"/>
                <w:sz w:val="22"/>
                <w:szCs w:val="22"/>
              </w:rPr>
              <w:t>Infrastruktura teletechniczna musi spełniać wymagania zawarte</w:t>
            </w:r>
            <w:r w:rsidR="002B5D8C">
              <w:rPr>
                <w:rFonts w:ascii="Arial Narrow" w:hAnsi="Arial Narrow"/>
                <w:color w:val="212121"/>
                <w:sz w:val="22"/>
                <w:szCs w:val="22"/>
              </w:rPr>
              <w:t xml:space="preserve"> w </w:t>
            </w:r>
            <w:r w:rsidR="002B5D8C">
              <w:rPr>
                <w:rFonts w:ascii="Aptos" w:hAnsi="Aptos"/>
              </w:rPr>
              <w:t xml:space="preserve">„Standard Infrastruktury Sieciowej w Jednostkach Organizacyjnych </w:t>
            </w:r>
            <w:r w:rsidR="002B5D8C" w:rsidRPr="008B3A0C">
              <w:rPr>
                <w:rFonts w:ascii="Arial Narrow" w:hAnsi="Arial Narrow"/>
                <w:color w:val="212121"/>
                <w:sz w:val="22"/>
                <w:szCs w:val="22"/>
              </w:rPr>
              <w:t>Resortu Finansów wydanie 5.0 Departamentu Informatyzacji Ministerstwa Finansów z dnia 31.07.2024 r.” lub wersję obowiązującą w momencie zatwierdzenia projektu wykonawczego. </w:t>
            </w:r>
          </w:p>
          <w:p w14:paraId="2CF42785" w14:textId="4311B7B9" w:rsidR="00BA27FD" w:rsidRPr="002A56B4" w:rsidRDefault="00BA27FD" w:rsidP="008B3A0C">
            <w:pPr>
              <w:pStyle w:val="Indeks"/>
              <w:spacing w:line="276" w:lineRule="auto"/>
              <w:rPr>
                <w:rFonts w:ascii="Arial Narrow" w:hAnsi="Arial Narrow" w:cstheme="minorHAnsi"/>
                <w:color w:val="212121"/>
                <w:sz w:val="22"/>
                <w:szCs w:val="22"/>
                <w:lang w:eastAsia="pl-PL"/>
              </w:rPr>
            </w:pPr>
          </w:p>
        </w:tc>
      </w:tr>
      <w:tr w:rsidR="00BA27FD" w:rsidRPr="00313CB2" w14:paraId="76D5CC41" w14:textId="77777777" w:rsidTr="005633DF">
        <w:trPr>
          <w:trHeight w:val="70"/>
        </w:trPr>
        <w:tc>
          <w:tcPr>
            <w:tcW w:w="467" w:type="dxa"/>
            <w:vAlign w:val="center"/>
          </w:tcPr>
          <w:p w14:paraId="74DF141B"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35.</w:t>
            </w:r>
          </w:p>
        </w:tc>
        <w:tc>
          <w:tcPr>
            <w:tcW w:w="2618" w:type="dxa"/>
            <w:vAlign w:val="center"/>
          </w:tcPr>
          <w:p w14:paraId="2D133932" w14:textId="77777777" w:rsidR="00BA27FD" w:rsidRPr="00055031" w:rsidRDefault="00BA27FD" w:rsidP="007412D4">
            <w:pPr>
              <w:widowControl w:val="0"/>
              <w:rPr>
                <w:rFonts w:ascii="Arial Narrow" w:hAnsi="Arial Narrow" w:cstheme="minorHAnsi"/>
                <w:sz w:val="22"/>
                <w:szCs w:val="22"/>
                <w:lang w:eastAsia="pl-PL"/>
              </w:rPr>
            </w:pPr>
            <w:r w:rsidRPr="00055031">
              <w:rPr>
                <w:rFonts w:ascii="Arial Narrow" w:hAnsi="Arial Narrow" w:cstheme="minorHAnsi"/>
                <w:color w:val="000000"/>
                <w:sz w:val="22"/>
                <w:szCs w:val="22"/>
                <w:lang w:eastAsia="pl-PL"/>
              </w:rPr>
              <w:t>Niezależne/przenośne stanowiska do interpretacji obrazu oraz dodatkowe</w:t>
            </w:r>
          </w:p>
          <w:p w14:paraId="55860C41" w14:textId="77777777" w:rsidR="00BA27FD" w:rsidRPr="00055031" w:rsidRDefault="00BA27FD" w:rsidP="007412D4">
            <w:pPr>
              <w:rPr>
                <w:rFonts w:ascii="Arial Narrow" w:hAnsi="Arial Narrow" w:cstheme="minorHAnsi"/>
                <w:sz w:val="22"/>
                <w:szCs w:val="22"/>
              </w:rPr>
            </w:pPr>
            <w:r w:rsidRPr="00055031">
              <w:rPr>
                <w:rFonts w:ascii="Arial Narrow" w:hAnsi="Arial Narrow" w:cstheme="minorHAnsi"/>
                <w:color w:val="000000"/>
                <w:sz w:val="22"/>
                <w:szCs w:val="22"/>
                <w:lang w:eastAsia="pl-PL"/>
              </w:rPr>
              <w:t xml:space="preserve">oprogramowanie, sprzęt i licencje (z możliwością </w:t>
            </w:r>
            <w:r w:rsidRPr="00055031">
              <w:rPr>
                <w:rFonts w:ascii="Arial Narrow" w:hAnsi="Arial Narrow" w:cstheme="minorHAnsi"/>
                <w:color w:val="000000"/>
                <w:sz w:val="22"/>
                <w:szCs w:val="22"/>
                <w:lang w:eastAsia="pl-PL"/>
              </w:rPr>
              <w:lastRenderedPageBreak/>
              <w:t>podłączenia do systemu obsługi skanera online)</w:t>
            </w:r>
          </w:p>
        </w:tc>
        <w:tc>
          <w:tcPr>
            <w:tcW w:w="11657" w:type="dxa"/>
          </w:tcPr>
          <w:p w14:paraId="1290F255" w14:textId="3433559A" w:rsidR="00BA27FD" w:rsidRPr="002B3609" w:rsidRDefault="00BA27FD" w:rsidP="00A75A29">
            <w:pPr>
              <w:widowControl w:val="0"/>
              <w:numPr>
                <w:ilvl w:val="0"/>
                <w:numId w:val="18"/>
              </w:numPr>
              <w:tabs>
                <w:tab w:val="left" w:pos="-198"/>
                <w:tab w:val="left" w:pos="231"/>
              </w:tabs>
              <w:spacing w:before="240"/>
              <w:ind w:left="231" w:hanging="231"/>
              <w:jc w:val="both"/>
              <w:rPr>
                <w:rFonts w:ascii="Arial Narrow" w:hAnsi="Arial Narrow" w:cstheme="minorHAnsi"/>
                <w:sz w:val="22"/>
                <w:szCs w:val="22"/>
                <w:lang w:eastAsia="pl-PL"/>
              </w:rPr>
            </w:pPr>
            <w:r w:rsidRPr="002B3609">
              <w:rPr>
                <w:rFonts w:ascii="Arial Narrow" w:hAnsi="Arial Narrow" w:cstheme="minorHAnsi"/>
                <w:sz w:val="22"/>
                <w:szCs w:val="22"/>
                <w:lang w:eastAsia="pl-PL"/>
              </w:rPr>
              <w:lastRenderedPageBreak/>
              <w:t>Dostarczenie k</w:t>
            </w:r>
            <w:r w:rsidRPr="002B3609">
              <w:rPr>
                <w:rFonts w:ascii="Arial Narrow" w:hAnsi="Arial Narrow" w:cstheme="minorHAnsi"/>
                <w:color w:val="000000"/>
                <w:sz w:val="22"/>
                <w:szCs w:val="22"/>
                <w:lang w:eastAsia="pl-PL"/>
              </w:rPr>
              <w:t>omputer</w:t>
            </w:r>
            <w:r w:rsidR="00BF3E07">
              <w:rPr>
                <w:rFonts w:ascii="Arial Narrow" w:hAnsi="Arial Narrow" w:cstheme="minorHAnsi"/>
                <w:color w:val="000000"/>
                <w:sz w:val="22"/>
                <w:szCs w:val="22"/>
                <w:lang w:eastAsia="pl-PL"/>
              </w:rPr>
              <w:t>a</w:t>
            </w:r>
            <w:r w:rsidRPr="002B3609">
              <w:rPr>
                <w:rFonts w:ascii="Arial Narrow" w:hAnsi="Arial Narrow" w:cstheme="minorHAnsi"/>
                <w:color w:val="000000"/>
                <w:sz w:val="22"/>
                <w:szCs w:val="22"/>
                <w:lang w:eastAsia="pl-PL"/>
              </w:rPr>
              <w:t xml:space="preserve"> typu notebook 15,6” (z torb</w:t>
            </w:r>
            <w:r w:rsidR="00BF3E07">
              <w:rPr>
                <w:rFonts w:ascii="Arial Narrow" w:hAnsi="Arial Narrow" w:cstheme="minorHAnsi"/>
                <w:color w:val="000000"/>
                <w:sz w:val="22"/>
                <w:szCs w:val="22"/>
                <w:lang w:eastAsia="pl-PL"/>
              </w:rPr>
              <w:t>ą</w:t>
            </w:r>
            <w:r w:rsidRPr="002B3609">
              <w:rPr>
                <w:rFonts w:ascii="Arial Narrow" w:hAnsi="Arial Narrow" w:cstheme="minorHAnsi"/>
                <w:color w:val="000000"/>
                <w:sz w:val="22"/>
                <w:szCs w:val="22"/>
                <w:lang w:eastAsia="pl-PL"/>
              </w:rPr>
              <w:t xml:space="preserve"> i bezprzewodow</w:t>
            </w:r>
            <w:r w:rsidR="00BF3E07">
              <w:rPr>
                <w:rFonts w:ascii="Arial Narrow" w:hAnsi="Arial Narrow" w:cstheme="minorHAnsi"/>
                <w:color w:val="000000"/>
                <w:sz w:val="22"/>
                <w:szCs w:val="22"/>
                <w:lang w:eastAsia="pl-PL"/>
              </w:rPr>
              <w:t>ą</w:t>
            </w:r>
            <w:r w:rsidRPr="002B3609">
              <w:rPr>
                <w:rFonts w:ascii="Arial Narrow" w:hAnsi="Arial Narrow" w:cstheme="minorHAnsi"/>
                <w:color w:val="000000"/>
                <w:sz w:val="22"/>
                <w:szCs w:val="22"/>
                <w:lang w:eastAsia="pl-PL"/>
              </w:rPr>
              <w:t xml:space="preserve"> myszk</w:t>
            </w:r>
            <w:r w:rsidR="00BF3E07">
              <w:rPr>
                <w:rFonts w:ascii="Arial Narrow" w:hAnsi="Arial Narrow" w:cstheme="minorHAnsi"/>
                <w:color w:val="000000"/>
                <w:sz w:val="22"/>
                <w:szCs w:val="22"/>
                <w:lang w:eastAsia="pl-PL"/>
              </w:rPr>
              <w:t>ą</w:t>
            </w:r>
            <w:r w:rsidRPr="002B3609">
              <w:rPr>
                <w:rFonts w:ascii="Arial Narrow" w:hAnsi="Arial Narrow" w:cstheme="minorHAnsi"/>
                <w:color w:val="000000"/>
                <w:sz w:val="22"/>
                <w:szCs w:val="22"/>
                <w:lang w:eastAsia="pl-PL"/>
              </w:rPr>
              <w:t>) z oprogramowaniem i licencją do niezależnej obróbki i interpretacji obrazów spełniających pełną funkcjonalność systemu urządzenia RTG w zakresie analizy i obróbki obrazu opisaną w punkcie ''Komputerowy system urządzenia RTG”. Gwarantujący płynną analizę i interpretację obrazu natywnego wyposażony w: procesor min. czterordzeniowy/Dysk SSD M2 min</w:t>
            </w:r>
            <w:r w:rsidRPr="002B3609">
              <w:rPr>
                <w:rFonts w:ascii="Arial Narrow" w:hAnsi="Arial Narrow" w:cstheme="minorHAnsi"/>
                <w:sz w:val="22"/>
                <w:szCs w:val="22"/>
                <w:lang w:eastAsia="pl-PL"/>
              </w:rPr>
              <w:t xml:space="preserve">. 500 GB + drugi dysk o pojemności min. 2 TB/Pamięć DDR5 min. 32 GB/15,6 calowy wyświetlacz o </w:t>
            </w:r>
            <w:r w:rsidRPr="002B3609">
              <w:rPr>
                <w:rFonts w:ascii="Arial Narrow" w:hAnsi="Arial Narrow" w:cstheme="minorHAnsi"/>
                <w:sz w:val="22"/>
                <w:szCs w:val="22"/>
                <w:lang w:eastAsia="pl-PL"/>
              </w:rPr>
              <w:lastRenderedPageBreak/>
              <w:t>rozdzielczości Ultra HD (3840 x 2160) z powłoką przeciwodblaskową/Karta graficzna z własną pamięcią nie mniejszą niż 4 GB/min.2 porty USB 3.x z obsługą zasilania,</w:t>
            </w:r>
            <w:ins w:id="153" w:author="Teodorczuk Wojciech" w:date="2025-11-28T08:12:00Z">
              <w:r w:rsidR="005633DF">
                <w:rPr>
                  <w:rFonts w:ascii="Arial Narrow" w:hAnsi="Arial Narrow" w:cstheme="minorHAnsi"/>
                  <w:sz w:val="22"/>
                  <w:szCs w:val="22"/>
                  <w:lang w:eastAsia="pl-PL"/>
                </w:rPr>
                <w:t xml:space="preserve"> </w:t>
              </w:r>
            </w:ins>
            <w:r w:rsidR="005633DF" w:rsidRPr="005633DF">
              <w:rPr>
                <w:rFonts w:ascii="Arial Narrow" w:hAnsi="Arial Narrow" w:cstheme="minorHAnsi"/>
                <w:sz w:val="22"/>
                <w:szCs w:val="22"/>
                <w:lang w:eastAsia="pl-PL"/>
              </w:rPr>
              <w:t>gniazdo USB.C</w:t>
            </w:r>
            <w:r w:rsidR="005633DF">
              <w:rPr>
                <w:rFonts w:ascii="Arial Narrow" w:hAnsi="Arial Narrow" w:cstheme="minorHAnsi"/>
                <w:sz w:val="22"/>
                <w:szCs w:val="22"/>
                <w:lang w:eastAsia="pl-PL"/>
              </w:rPr>
              <w:t>,</w:t>
            </w:r>
            <w:r w:rsidRPr="002B3609">
              <w:rPr>
                <w:rFonts w:ascii="Arial Narrow" w:hAnsi="Arial Narrow" w:cstheme="minorHAnsi"/>
                <w:sz w:val="22"/>
                <w:szCs w:val="22"/>
                <w:lang w:eastAsia="pl-PL"/>
              </w:rPr>
              <w:t xml:space="preserve"> 1 port HDMI, czytnik kart pamięci (karty SD, SDHC)/1 port RJ-45. Komputery muszą posiadać oprogramowanie MS Windows 11 Professional 64 bit PL lub równoważny wraz z pełnym pakietem biurowym typu Office Professional 2021</w:t>
            </w:r>
            <w:r w:rsidRPr="002B3609">
              <w:rPr>
                <w:rFonts w:ascii="Arial Narrow" w:hAnsi="Arial Narrow" w:cs="Arial"/>
                <w:sz w:val="22"/>
                <w:szCs w:val="22"/>
              </w:rPr>
              <w:t xml:space="preserve"> dla Użytkowników Domowych i Małych Firm</w:t>
            </w:r>
            <w:r w:rsidRPr="002B3609">
              <w:rPr>
                <w:rFonts w:ascii="Arial Narrow" w:hAnsi="Arial Narrow" w:cstheme="minorHAnsi"/>
                <w:sz w:val="22"/>
                <w:szCs w:val="22"/>
                <w:lang w:eastAsia="pl-PL"/>
              </w:rPr>
              <w:t xml:space="preserve"> lub równoważny. Warunki równoważności zostały określone w zał. 1 i 2 niniejszego dokumentu. </w:t>
            </w:r>
          </w:p>
          <w:p w14:paraId="5DAD5CC0" w14:textId="77777777" w:rsidR="00BA27FD" w:rsidRPr="002B3609" w:rsidRDefault="00BA27FD" w:rsidP="00A75A29">
            <w:pPr>
              <w:widowControl w:val="0"/>
              <w:numPr>
                <w:ilvl w:val="0"/>
                <w:numId w:val="18"/>
              </w:numPr>
              <w:tabs>
                <w:tab w:val="left" w:pos="-198"/>
                <w:tab w:val="left" w:pos="231"/>
              </w:tabs>
              <w:ind w:left="231" w:hanging="231"/>
              <w:jc w:val="both"/>
              <w:rPr>
                <w:rFonts w:ascii="Arial Narrow" w:hAnsi="Arial Narrow" w:cs="Arial"/>
                <w:iCs/>
                <w:spacing w:val="-2"/>
                <w:sz w:val="22"/>
                <w:szCs w:val="22"/>
              </w:rPr>
            </w:pPr>
            <w:r w:rsidRPr="002B3609">
              <w:rPr>
                <w:rFonts w:ascii="Arial Narrow" w:eastAsia="Calibri" w:hAnsi="Arial Narrow" w:cs="Arial"/>
                <w:iCs/>
                <w:spacing w:val="-2"/>
                <w:sz w:val="22"/>
                <w:szCs w:val="22"/>
              </w:rPr>
              <w:t xml:space="preserve">Dostarczenie dodatkowych 5 (pięciu) sztuk oddzielnych programów i licencji do niezależnej obróbki i interpretacji obrazów zapewniające realizację funkcjonalności systemu skanera w zakresie analizy i obróbki obrazu opisaną w pkt. </w:t>
            </w:r>
            <w:r w:rsidRPr="002B3609">
              <w:rPr>
                <w:rFonts w:ascii="Arial Narrow" w:hAnsi="Arial Narrow" w:cstheme="minorHAnsi"/>
                <w:sz w:val="22"/>
                <w:szCs w:val="22"/>
                <w:lang w:eastAsia="pl-PL"/>
              </w:rPr>
              <w:t>''Komputerowy system urządzenia RTG”</w:t>
            </w:r>
            <w:r w:rsidRPr="002B3609">
              <w:rPr>
                <w:rFonts w:ascii="Arial Narrow" w:eastAsia="Calibri" w:hAnsi="Arial Narrow" w:cs="Arial"/>
                <w:iCs/>
                <w:spacing w:val="-2"/>
                <w:sz w:val="22"/>
                <w:szCs w:val="22"/>
              </w:rPr>
              <w:t>. Wykonawca dostarczy: nośnik instalacyjny wraz z instrukcją instalacji i obsługi, kodami licencyjnymi oraz licencje na instalację z oprogramowania do interpretacji obrazów.</w:t>
            </w:r>
          </w:p>
          <w:p w14:paraId="5ECC2297" w14:textId="77777777" w:rsidR="00BA27FD" w:rsidRPr="002B3609" w:rsidRDefault="00BA27FD" w:rsidP="00A75A29">
            <w:pPr>
              <w:widowControl w:val="0"/>
              <w:numPr>
                <w:ilvl w:val="0"/>
                <w:numId w:val="18"/>
              </w:numPr>
              <w:tabs>
                <w:tab w:val="left" w:pos="231"/>
              </w:tabs>
              <w:ind w:left="231" w:hanging="231"/>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Dostarczenie jednego oddzielnego oprogramowania i licencji do niezależnej obróbki i interpretacji obrazów zapewniające realizację funkcjonalności systemu urządzenia RTG w zakresie analizy i obróbki obrazu opisaną w pkt. 26. Wykonawca dostarczy: nośnik instalacyjny wraz z instrukcją instalacji i obsługi, kodami licencyjnymi oraz licencje na instalację i jednoczesne korzystanie przez min. 10 użytkowników, za pośrednictwem sieci LAN i WAN z oprogramowania do interpretacji obrazów RTG wygenerowanych w systemie komputerowym oferowanego skanera. Oprogramowanie musi umożliwiać realizację wszystkich funkcji komputerowego systemu oferowanego skanera związanych z obróbką i analizą obrazu. Oprogramowanie musi pracować pod kontrolą systemu MS Windows Server w wersji 2012 lub wyższej lub równoważne i udostępniać swoje funkcjonalności użytkownikom pracującym na serwerze z wykorzystaniem usług terminalowych.</w:t>
            </w:r>
          </w:p>
          <w:p w14:paraId="5857E9D3" w14:textId="77777777" w:rsidR="00BA27FD" w:rsidRPr="002B3609" w:rsidRDefault="00BA27FD" w:rsidP="00A75A29">
            <w:pPr>
              <w:widowControl w:val="0"/>
              <w:numPr>
                <w:ilvl w:val="0"/>
                <w:numId w:val="18"/>
              </w:numPr>
              <w:tabs>
                <w:tab w:val="left" w:pos="231"/>
              </w:tabs>
              <w:ind w:left="231" w:hanging="231"/>
              <w:jc w:val="both"/>
              <w:rPr>
                <w:rFonts w:ascii="Arial Narrow" w:hAnsi="Arial Narrow" w:cstheme="minorHAnsi"/>
                <w:color w:val="000000"/>
                <w:sz w:val="22"/>
                <w:szCs w:val="22"/>
                <w:lang w:eastAsia="pl-PL"/>
              </w:rPr>
            </w:pPr>
            <w:r w:rsidRPr="002B3609">
              <w:rPr>
                <w:rFonts w:ascii="Arial Narrow" w:hAnsi="Arial Narrow" w:cstheme="minorHAnsi"/>
                <w:color w:val="000000"/>
                <w:sz w:val="22"/>
                <w:szCs w:val="22"/>
                <w:lang w:eastAsia="pl-PL"/>
              </w:rPr>
              <w:t>Licencja obejmuje następujące pola eksploatacji - art. 74 i 75 ustawy o prawie autorskim i prawach pokrewnych (Tekst. Jednolity Dz. U. z 2022, poz. 2509) i jest udzielana na czas nieoznaczony.</w:t>
            </w:r>
          </w:p>
          <w:p w14:paraId="3FB21DDE" w14:textId="77777777" w:rsidR="00BA27FD" w:rsidRPr="002B3609" w:rsidRDefault="00BA27FD" w:rsidP="00A75A29">
            <w:pPr>
              <w:widowControl w:val="0"/>
              <w:numPr>
                <w:ilvl w:val="0"/>
                <w:numId w:val="18"/>
              </w:numPr>
              <w:tabs>
                <w:tab w:val="left" w:pos="231"/>
              </w:tabs>
              <w:ind w:left="231" w:hanging="231"/>
              <w:jc w:val="both"/>
              <w:rPr>
                <w:rFonts w:ascii="Arial Narrow" w:hAnsi="Arial Narrow" w:cstheme="minorHAnsi"/>
                <w:color w:val="000000"/>
                <w:sz w:val="22"/>
                <w:szCs w:val="22"/>
                <w:lang w:eastAsia="pl-PL"/>
              </w:rPr>
            </w:pPr>
            <w:r w:rsidRPr="002B3609">
              <w:rPr>
                <w:rFonts w:ascii="Arial Narrow" w:hAnsi="Arial Narrow" w:cstheme="minorHAnsi"/>
                <w:color w:val="000000"/>
                <w:sz w:val="22"/>
                <w:szCs w:val="22"/>
                <w:lang w:eastAsia="pl-PL"/>
              </w:rPr>
              <w:t>Udzielenie licencji Zamawiającemu, uprawniających do użytkowania oprogramowania nastąpi z chwilą podpisania protokołu zdawczo-odbiorczego obiektu budowlanego.</w:t>
            </w:r>
          </w:p>
          <w:p w14:paraId="2F309BCD" w14:textId="77777777" w:rsidR="00BA27FD" w:rsidRPr="002B3609" w:rsidRDefault="00BA27FD" w:rsidP="00A75A29">
            <w:pPr>
              <w:widowControl w:val="0"/>
              <w:numPr>
                <w:ilvl w:val="0"/>
                <w:numId w:val="18"/>
              </w:numPr>
              <w:tabs>
                <w:tab w:val="left" w:pos="231"/>
              </w:tabs>
              <w:ind w:left="231" w:hanging="231"/>
              <w:jc w:val="both"/>
              <w:rPr>
                <w:rFonts w:ascii="Arial Narrow" w:hAnsi="Arial Narrow"/>
                <w:sz w:val="22"/>
                <w:szCs w:val="22"/>
              </w:rPr>
            </w:pPr>
            <w:r w:rsidRPr="002B3609">
              <w:rPr>
                <w:rFonts w:ascii="Arial Narrow" w:hAnsi="Arial Narrow" w:cstheme="minorHAnsi"/>
                <w:color w:val="000000"/>
                <w:sz w:val="22"/>
                <w:szCs w:val="22"/>
                <w:lang w:eastAsia="pl-PL"/>
              </w:rPr>
              <w:t>Przekazana przez Wykonawcę licencja na program komputerowy do zdalnej interpretacji obrazu upoważnia Zamawiającego do użyczenia programu komputerowego innym jednostkom Krajowej Administracji Skarbowej.</w:t>
            </w:r>
          </w:p>
        </w:tc>
      </w:tr>
      <w:tr w:rsidR="00BA27FD" w:rsidRPr="00313CB2" w14:paraId="5CE60714" w14:textId="77777777" w:rsidTr="005633DF">
        <w:tc>
          <w:tcPr>
            <w:tcW w:w="467" w:type="dxa"/>
            <w:vAlign w:val="center"/>
          </w:tcPr>
          <w:p w14:paraId="0309D014" w14:textId="77777777" w:rsidR="00BA27FD" w:rsidRPr="00313CB2" w:rsidRDefault="00BA27FD" w:rsidP="007412D4">
            <w:pPr>
              <w:rPr>
                <w:rFonts w:ascii="Arial Narrow" w:eastAsia="Calibri" w:hAnsi="Arial Narrow" w:cstheme="minorHAnsi"/>
              </w:rPr>
            </w:pPr>
            <w:r w:rsidRPr="00313CB2">
              <w:rPr>
                <w:rFonts w:ascii="Arial Narrow" w:eastAsia="Calibri" w:hAnsi="Arial Narrow" w:cstheme="minorHAnsi"/>
              </w:rPr>
              <w:lastRenderedPageBreak/>
              <w:t>36.</w:t>
            </w:r>
          </w:p>
        </w:tc>
        <w:tc>
          <w:tcPr>
            <w:tcW w:w="2618" w:type="dxa"/>
            <w:vAlign w:val="center"/>
          </w:tcPr>
          <w:p w14:paraId="2A80497D" w14:textId="7A49C27A" w:rsidR="00BA27FD" w:rsidRPr="00055031" w:rsidRDefault="00BA27FD" w:rsidP="007412D4">
            <w:pPr>
              <w:rPr>
                <w:rStyle w:val="Teksttreci20"/>
                <w:rFonts w:ascii="Arial Narrow" w:eastAsia="Calibri" w:hAnsi="Arial Narrow" w:cstheme="minorHAnsi"/>
                <w:color w:val="000000"/>
                <w:sz w:val="22"/>
                <w:szCs w:val="22"/>
              </w:rPr>
            </w:pPr>
            <w:r w:rsidRPr="00055031">
              <w:rPr>
                <w:rStyle w:val="Teksttreci20"/>
                <w:rFonts w:ascii="Arial Narrow" w:eastAsia="Calibri" w:hAnsi="Arial Narrow" w:cstheme="minorHAnsi"/>
                <w:color w:val="000000"/>
                <w:sz w:val="22"/>
                <w:szCs w:val="22"/>
              </w:rPr>
              <w:t xml:space="preserve">System </w:t>
            </w:r>
            <w:r w:rsidR="00146D73">
              <w:rPr>
                <w:rStyle w:val="Teksttreci20"/>
                <w:rFonts w:ascii="Arial Narrow" w:eastAsia="Calibri" w:hAnsi="Arial Narrow" w:cstheme="minorHAnsi"/>
                <w:color w:val="000000"/>
                <w:sz w:val="22"/>
                <w:szCs w:val="22"/>
              </w:rPr>
              <w:t>dozoru wizyjnego</w:t>
            </w:r>
          </w:p>
        </w:tc>
        <w:tc>
          <w:tcPr>
            <w:tcW w:w="11657" w:type="dxa"/>
            <w:vAlign w:val="center"/>
          </w:tcPr>
          <w:p w14:paraId="168FF910" w14:textId="731D32CD" w:rsidR="00BA27FD" w:rsidRPr="002A56B4" w:rsidRDefault="00BA27FD" w:rsidP="00BA27FD">
            <w:pPr>
              <w:pStyle w:val="Indeks"/>
              <w:ind w:left="341" w:hanging="341"/>
              <w:rPr>
                <w:rFonts w:ascii="Arial Narrow" w:hAnsi="Arial Narrow"/>
                <w:color w:val="212121"/>
                <w:sz w:val="22"/>
                <w:szCs w:val="22"/>
                <w:lang w:eastAsia="pl-PL"/>
              </w:rPr>
            </w:pPr>
            <w:r w:rsidRPr="002A56B4">
              <w:rPr>
                <w:rFonts w:ascii="Arial Narrow" w:hAnsi="Arial Narrow"/>
                <w:color w:val="212121"/>
                <w:sz w:val="22"/>
                <w:szCs w:val="22"/>
                <w:lang w:eastAsia="pl-PL"/>
              </w:rPr>
              <w:t xml:space="preserve">Skaner musi być wyposażony w system </w:t>
            </w:r>
            <w:r w:rsidR="00146D73" w:rsidRPr="002A56B4">
              <w:rPr>
                <w:rFonts w:ascii="Arial Narrow" w:hAnsi="Arial Narrow"/>
                <w:color w:val="212121"/>
                <w:sz w:val="22"/>
                <w:szCs w:val="22"/>
                <w:lang w:eastAsia="pl-PL"/>
              </w:rPr>
              <w:t>dozoru wizyjnego</w:t>
            </w:r>
            <w:r w:rsidRPr="002A56B4">
              <w:rPr>
                <w:rFonts w:ascii="Arial Narrow" w:hAnsi="Arial Narrow"/>
                <w:color w:val="212121"/>
                <w:sz w:val="22"/>
                <w:szCs w:val="22"/>
                <w:lang w:eastAsia="pl-PL"/>
              </w:rPr>
              <w:t xml:space="preserve">, składający się z kamer umożliwiających dozór i obserwację z pomieszczenia operatorów wszystkich miejsc w hali skanera oraz w  jej bezpośrednim otoczeniu, istotnych z punktu widzenia obsługi i bezpieczeństwa. Należy dostarczyć </w:t>
            </w:r>
            <w:r w:rsidR="00146D73" w:rsidRPr="002A56B4">
              <w:rPr>
                <w:rFonts w:ascii="Arial Narrow" w:hAnsi="Arial Narrow"/>
                <w:color w:val="212121"/>
                <w:sz w:val="22"/>
                <w:szCs w:val="22"/>
                <w:lang w:eastAsia="pl-PL"/>
              </w:rPr>
              <w:t>serwer zarządzania i archiwizacji</w:t>
            </w:r>
            <w:r w:rsidRPr="002A56B4">
              <w:rPr>
                <w:rFonts w:ascii="Arial Narrow" w:hAnsi="Arial Narrow"/>
                <w:color w:val="212121"/>
                <w:sz w:val="22"/>
                <w:szCs w:val="22"/>
                <w:lang w:eastAsia="pl-PL"/>
              </w:rPr>
              <w:t xml:space="preserve"> </w:t>
            </w:r>
            <w:r w:rsidR="00146D73" w:rsidRPr="002A56B4">
              <w:rPr>
                <w:rFonts w:ascii="Arial Narrow" w:hAnsi="Arial Narrow"/>
                <w:color w:val="212121"/>
                <w:sz w:val="22"/>
                <w:szCs w:val="22"/>
                <w:lang w:eastAsia="pl-PL"/>
              </w:rPr>
              <w:t>systemu dozoru wizyjnego</w:t>
            </w:r>
            <w:r w:rsidRPr="002A56B4">
              <w:rPr>
                <w:rFonts w:ascii="Arial Narrow" w:hAnsi="Arial Narrow"/>
                <w:color w:val="212121"/>
                <w:sz w:val="22"/>
                <w:szCs w:val="22"/>
                <w:lang w:eastAsia="pl-PL"/>
              </w:rPr>
              <w:t xml:space="preserve"> oraz zamontować go w nowo wybudowanej serwerowni.</w:t>
            </w:r>
          </w:p>
          <w:p w14:paraId="4232CC6C" w14:textId="36998F28" w:rsidR="004157BB" w:rsidRPr="002A56B4" w:rsidRDefault="004157BB" w:rsidP="00BA27FD">
            <w:pPr>
              <w:pStyle w:val="Indeks"/>
              <w:ind w:left="341" w:hanging="341"/>
              <w:rPr>
                <w:rFonts w:ascii="Arial Narrow" w:hAnsi="Arial Narrow"/>
                <w:color w:val="212121"/>
                <w:sz w:val="22"/>
                <w:szCs w:val="22"/>
                <w:lang w:eastAsia="pl-PL"/>
              </w:rPr>
            </w:pPr>
            <w:r w:rsidRPr="002A56B4">
              <w:rPr>
                <w:rFonts w:ascii="Arial Narrow" w:hAnsi="Arial Narrow"/>
                <w:color w:val="212121"/>
                <w:sz w:val="22"/>
                <w:szCs w:val="22"/>
                <w:lang w:eastAsia="pl-PL"/>
              </w:rPr>
              <w:t xml:space="preserve">System dozoru wizyjnego musi być również udostępniony w budynku głównym SCS. </w:t>
            </w:r>
          </w:p>
          <w:p w14:paraId="75B3A3DB" w14:textId="36F2A2A5" w:rsidR="00BA27FD" w:rsidRPr="002A56B4" w:rsidRDefault="00BA27FD" w:rsidP="00BA27FD">
            <w:pPr>
              <w:pStyle w:val="Indeks"/>
              <w:ind w:left="360" w:hanging="360"/>
              <w:rPr>
                <w:rFonts w:ascii="Arial Narrow" w:hAnsi="Arial Narrow"/>
                <w:color w:val="212121"/>
                <w:sz w:val="22"/>
                <w:szCs w:val="22"/>
                <w:lang w:eastAsia="pl-PL"/>
              </w:rPr>
            </w:pPr>
            <w:r w:rsidRPr="002A56B4">
              <w:rPr>
                <w:rFonts w:ascii="Arial Narrow" w:hAnsi="Arial Narrow"/>
                <w:color w:val="212121"/>
                <w:sz w:val="22"/>
                <w:szCs w:val="22"/>
                <w:lang w:eastAsia="pl-PL"/>
              </w:rPr>
              <w:t xml:space="preserve">System </w:t>
            </w:r>
            <w:r w:rsidR="00146D73" w:rsidRPr="002A56B4">
              <w:rPr>
                <w:rFonts w:ascii="Arial Narrow" w:hAnsi="Arial Narrow"/>
                <w:color w:val="212121"/>
                <w:sz w:val="22"/>
                <w:szCs w:val="22"/>
                <w:lang w:eastAsia="pl-PL"/>
              </w:rPr>
              <w:t>dozoru wizyjnego</w:t>
            </w:r>
            <w:r w:rsidRPr="002A56B4">
              <w:rPr>
                <w:rFonts w:ascii="Arial Narrow" w:hAnsi="Arial Narrow"/>
                <w:color w:val="212121"/>
                <w:sz w:val="22"/>
                <w:szCs w:val="22"/>
                <w:lang w:eastAsia="pl-PL"/>
              </w:rPr>
              <w:t xml:space="preserve"> musi być zintegrowany z istniejącym w lokalizacji rozwiązaniem.</w:t>
            </w:r>
          </w:p>
          <w:p w14:paraId="07A1F176" w14:textId="77777777" w:rsidR="00BA27FD" w:rsidRPr="002A56B4" w:rsidRDefault="00BA27FD" w:rsidP="00BA27FD">
            <w:pPr>
              <w:pStyle w:val="Indeks"/>
              <w:ind w:left="360" w:hanging="360"/>
              <w:rPr>
                <w:rFonts w:ascii="Arial Narrow" w:hAnsi="Arial Narrow"/>
                <w:color w:val="212121"/>
                <w:sz w:val="22"/>
                <w:szCs w:val="22"/>
                <w:lang w:eastAsia="pl-PL"/>
              </w:rPr>
            </w:pPr>
            <w:r w:rsidRPr="002A56B4">
              <w:rPr>
                <w:rFonts w:ascii="Arial Narrow" w:hAnsi="Arial Narrow" w:cstheme="minorHAnsi"/>
                <w:color w:val="212121"/>
                <w:sz w:val="22"/>
                <w:szCs w:val="22"/>
                <w:lang w:eastAsia="pl-PL"/>
              </w:rPr>
              <w:t>Integracja musi obejmować co najmniej:</w:t>
            </w:r>
          </w:p>
          <w:p w14:paraId="6AB8FABB" w14:textId="0CC2F49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 xml:space="preserve">obsługę kamer </w:t>
            </w:r>
            <w:r w:rsidR="00146D73" w:rsidRPr="002A56B4">
              <w:rPr>
                <w:rFonts w:ascii="Arial Narrow" w:hAnsi="Arial Narrow" w:cstheme="minorHAnsi"/>
                <w:color w:val="212121"/>
                <w:sz w:val="22"/>
                <w:szCs w:val="22"/>
              </w:rPr>
              <w:t>systemu dozoru wizyjnego</w:t>
            </w:r>
            <w:r w:rsidRPr="002A56B4">
              <w:rPr>
                <w:rFonts w:ascii="Arial Narrow" w:hAnsi="Arial Narrow" w:cstheme="minorHAnsi"/>
                <w:color w:val="212121"/>
                <w:sz w:val="22"/>
                <w:szCs w:val="22"/>
              </w:rPr>
              <w:t xml:space="preserve"> z poziomu aplikacji</w:t>
            </w:r>
          </w:p>
          <w:p w14:paraId="5577C0FB"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obsługę materiału archiwalnego</w:t>
            </w:r>
          </w:p>
          <w:p w14:paraId="6E335059"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pracę w 1 sieci LAN /VLAN</w:t>
            </w:r>
          </w:p>
          <w:p w14:paraId="419E4724" w14:textId="6C14040F" w:rsidR="00BA27FD" w:rsidRPr="002A56B4" w:rsidRDefault="00BA27FD" w:rsidP="00BA27FD">
            <w:pPr>
              <w:pStyle w:val="Indeks"/>
              <w:spacing w:line="276" w:lineRule="auto"/>
              <w:ind w:left="360" w:hanging="360"/>
              <w:rPr>
                <w:rFonts w:ascii="Arial Narrow" w:hAnsi="Arial Narrow"/>
                <w:color w:val="212121"/>
                <w:sz w:val="22"/>
                <w:szCs w:val="22"/>
                <w:lang w:eastAsia="pl-PL"/>
              </w:rPr>
            </w:pPr>
            <w:r w:rsidRPr="002A56B4">
              <w:rPr>
                <w:rFonts w:ascii="Arial Narrow" w:hAnsi="Arial Narrow"/>
                <w:color w:val="212121"/>
                <w:sz w:val="22"/>
                <w:szCs w:val="22"/>
                <w:lang w:eastAsia="pl-PL"/>
              </w:rPr>
              <w:t xml:space="preserve">Ponadto system </w:t>
            </w:r>
            <w:r w:rsidR="00146D73" w:rsidRPr="002A56B4">
              <w:rPr>
                <w:rFonts w:ascii="Arial Narrow" w:hAnsi="Arial Narrow"/>
                <w:color w:val="212121"/>
                <w:sz w:val="22"/>
                <w:szCs w:val="22"/>
                <w:lang w:eastAsia="pl-PL"/>
              </w:rPr>
              <w:t xml:space="preserve">dozoru wizyjnego </w:t>
            </w:r>
            <w:r w:rsidRPr="002A56B4">
              <w:rPr>
                <w:rFonts w:ascii="Arial Narrow" w:hAnsi="Arial Narrow"/>
                <w:color w:val="212121"/>
                <w:sz w:val="22"/>
                <w:szCs w:val="22"/>
                <w:lang w:eastAsia="pl-PL"/>
              </w:rPr>
              <w:t xml:space="preserve"> musi:</w:t>
            </w:r>
          </w:p>
          <w:p w14:paraId="701BFDA0"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składać się z kamer przewodowych typu IP</w:t>
            </w:r>
          </w:p>
          <w:p w14:paraId="7CDDE340"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umożliwić rozliczalność administratorów (niezależne konto dla każdej osoby zarządzającej systemem z możliwością zarządzania i tworzenia użytkowników)</w:t>
            </w:r>
          </w:p>
          <w:p w14:paraId="6763FF77"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obsługiwać RAID 6</w:t>
            </w:r>
          </w:p>
          <w:p w14:paraId="024C63C2"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 xml:space="preserve">obsługiwać kamery dedykowane i </w:t>
            </w:r>
            <w:proofErr w:type="spellStart"/>
            <w:r w:rsidRPr="002A56B4">
              <w:rPr>
                <w:rFonts w:ascii="Arial Narrow" w:hAnsi="Arial Narrow" w:cstheme="minorHAnsi"/>
                <w:color w:val="212121"/>
                <w:sz w:val="22"/>
                <w:szCs w:val="22"/>
              </w:rPr>
              <w:t>Onvif</w:t>
            </w:r>
            <w:proofErr w:type="spellEnd"/>
          </w:p>
          <w:p w14:paraId="479BAFB1"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obsługiwać manipulatory do sterowania kamerami PTZ</w:t>
            </w:r>
          </w:p>
          <w:p w14:paraId="3AAFE535"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lastRenderedPageBreak/>
              <w:t>zawierać bezterminowe licencje na wszystkie zainstalowane kamery</w:t>
            </w:r>
          </w:p>
          <w:p w14:paraId="08F8ECD0"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zawierać bezterminowe licencje na obsługę co najmniej 10 zdalnych stacji roboczych/operatorskich</w:t>
            </w:r>
          </w:p>
          <w:p w14:paraId="50A190C6"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zawierać licencje na aktualizację systemu na co najmniej okres gwarancji.</w:t>
            </w:r>
          </w:p>
          <w:p w14:paraId="613BD205" w14:textId="77777777" w:rsidR="00BA27FD" w:rsidRPr="002A56B4" w:rsidRDefault="00BA27FD" w:rsidP="00A75A29">
            <w:pPr>
              <w:pStyle w:val="Akapitzlist"/>
              <w:widowControl w:val="0"/>
              <w:numPr>
                <w:ilvl w:val="0"/>
                <w:numId w:val="30"/>
              </w:numPr>
              <w:tabs>
                <w:tab w:val="clear" w:pos="0"/>
                <w:tab w:val="left" w:pos="-198"/>
              </w:tabs>
              <w:ind w:left="483" w:hanging="284"/>
              <w:jc w:val="both"/>
              <w:rPr>
                <w:rFonts w:ascii="Arial Narrow" w:hAnsi="Arial Narrow" w:cstheme="minorHAnsi"/>
                <w:color w:val="212121"/>
                <w:sz w:val="22"/>
                <w:szCs w:val="22"/>
              </w:rPr>
            </w:pPr>
            <w:r w:rsidRPr="002A56B4">
              <w:rPr>
                <w:rFonts w:ascii="Arial Narrow" w:hAnsi="Arial Narrow" w:cstheme="minorHAnsi"/>
                <w:color w:val="212121"/>
                <w:sz w:val="22"/>
                <w:szCs w:val="22"/>
              </w:rPr>
              <w:t>posiadać serwery/macierze/ rejestratory wyposażone w: zasilacze nadmiarowe (redundantne), 2 interfejsy Gigabit Ethernet  oraz być przystosowane do montażu RACK 19” (maksymalnie o wysokości 3U)</w:t>
            </w:r>
          </w:p>
          <w:p w14:paraId="4EF4FEB4" w14:textId="77777777" w:rsidR="00BA27FD" w:rsidRPr="002A56B4" w:rsidRDefault="00BA27FD" w:rsidP="00BA27FD">
            <w:pPr>
              <w:pStyle w:val="Indeks"/>
              <w:ind w:left="360" w:hanging="360"/>
              <w:rPr>
                <w:rFonts w:ascii="Arial Narrow" w:hAnsi="Arial Narrow"/>
                <w:color w:val="212121"/>
                <w:sz w:val="22"/>
                <w:szCs w:val="22"/>
                <w:lang w:eastAsia="pl-PL"/>
              </w:rPr>
            </w:pPr>
            <w:r w:rsidRPr="002A56B4">
              <w:rPr>
                <w:rFonts w:ascii="Arial Narrow" w:hAnsi="Arial Narrow"/>
                <w:color w:val="212121"/>
                <w:sz w:val="22"/>
                <w:szCs w:val="22"/>
                <w:lang w:eastAsia="pl-PL"/>
              </w:rPr>
              <w:t>Wszystkie kamery muszą być zabezpieczone przed działaniem zmiennych warunków atmosferycznych.</w:t>
            </w:r>
          </w:p>
          <w:p w14:paraId="43D1A64F" w14:textId="51C70E2A" w:rsidR="00BA27FD" w:rsidRPr="002A56B4" w:rsidRDefault="00BA27FD" w:rsidP="004157BB">
            <w:pPr>
              <w:pStyle w:val="Indeks"/>
              <w:ind w:left="360" w:hanging="360"/>
              <w:rPr>
                <w:rFonts w:ascii="Arial Narrow" w:hAnsi="Arial Narrow"/>
                <w:color w:val="212121"/>
                <w:sz w:val="22"/>
                <w:szCs w:val="22"/>
                <w:lang w:eastAsia="pl-PL"/>
              </w:rPr>
            </w:pPr>
            <w:r w:rsidRPr="002A56B4">
              <w:rPr>
                <w:rFonts w:ascii="Arial Narrow" w:hAnsi="Arial Narrow"/>
                <w:color w:val="212121"/>
                <w:sz w:val="22"/>
                <w:szCs w:val="22"/>
                <w:lang w:eastAsia="pl-PL"/>
              </w:rPr>
              <w:t xml:space="preserve">Ilość i lokalizacja kamer </w:t>
            </w:r>
            <w:r w:rsidR="004157BB" w:rsidRPr="002A56B4">
              <w:rPr>
                <w:rFonts w:ascii="Arial Narrow" w:hAnsi="Arial Narrow"/>
                <w:color w:val="212121"/>
                <w:sz w:val="22"/>
                <w:szCs w:val="22"/>
                <w:lang w:eastAsia="pl-PL"/>
              </w:rPr>
              <w:t>systemu dozoru wizyjnego</w:t>
            </w:r>
            <w:r w:rsidRPr="002A56B4">
              <w:rPr>
                <w:rFonts w:ascii="Arial Narrow" w:hAnsi="Arial Narrow"/>
                <w:color w:val="212121"/>
                <w:sz w:val="22"/>
                <w:szCs w:val="22"/>
                <w:lang w:eastAsia="pl-PL"/>
              </w:rPr>
              <w:t xml:space="preserve"> hali musi być tak dobrana, by niezależnie od położenia skanera RTG, umożliwiały widok każdego miejsca w hali.</w:t>
            </w:r>
          </w:p>
        </w:tc>
      </w:tr>
      <w:tr w:rsidR="00BA27FD" w:rsidRPr="00313CB2" w14:paraId="42F1FE0D" w14:textId="77777777" w:rsidTr="005633DF">
        <w:tc>
          <w:tcPr>
            <w:tcW w:w="467" w:type="dxa"/>
            <w:vAlign w:val="center"/>
          </w:tcPr>
          <w:p w14:paraId="7FAA770F" w14:textId="77777777" w:rsidR="00BA27FD" w:rsidRPr="00313CB2" w:rsidRDefault="00BA27FD" w:rsidP="007412D4">
            <w:pPr>
              <w:rPr>
                <w:rFonts w:ascii="Arial Narrow" w:eastAsia="Calibri" w:hAnsi="Arial Narrow" w:cstheme="minorHAnsi"/>
              </w:rPr>
            </w:pPr>
            <w:bookmarkStart w:id="154" w:name="_Hlk144295028"/>
            <w:r w:rsidRPr="00313CB2">
              <w:rPr>
                <w:rFonts w:ascii="Arial Narrow" w:eastAsia="Calibri" w:hAnsi="Arial Narrow" w:cstheme="minorHAnsi"/>
              </w:rPr>
              <w:lastRenderedPageBreak/>
              <w:t>37.</w:t>
            </w:r>
          </w:p>
        </w:tc>
        <w:tc>
          <w:tcPr>
            <w:tcW w:w="2618" w:type="dxa"/>
            <w:vAlign w:val="center"/>
          </w:tcPr>
          <w:p w14:paraId="49A670C3" w14:textId="77777777" w:rsidR="00BA27FD" w:rsidRPr="00055031" w:rsidRDefault="00BA27FD" w:rsidP="007412D4">
            <w:pPr>
              <w:rPr>
                <w:rStyle w:val="Teksttreci20"/>
                <w:rFonts w:ascii="Arial Narrow" w:eastAsia="Calibri" w:hAnsi="Arial Narrow" w:cstheme="minorHAnsi"/>
                <w:color w:val="000000"/>
                <w:sz w:val="22"/>
                <w:szCs w:val="22"/>
              </w:rPr>
            </w:pPr>
            <w:r w:rsidRPr="00055031">
              <w:rPr>
                <w:rFonts w:ascii="Arial Narrow" w:hAnsi="Arial Narrow" w:cs="Arial"/>
                <w:sz w:val="22"/>
                <w:szCs w:val="22"/>
              </w:rPr>
              <w:t xml:space="preserve">System kontroli dostępu </w:t>
            </w:r>
          </w:p>
        </w:tc>
        <w:tc>
          <w:tcPr>
            <w:tcW w:w="11657" w:type="dxa"/>
            <w:vAlign w:val="center"/>
          </w:tcPr>
          <w:p w14:paraId="548D7037" w14:textId="77777777" w:rsidR="004307A4" w:rsidRPr="002A56B4" w:rsidRDefault="00BA27FD" w:rsidP="00A75A29">
            <w:pPr>
              <w:pStyle w:val="Akapitzlist"/>
              <w:widowControl w:val="0"/>
              <w:numPr>
                <w:ilvl w:val="3"/>
                <w:numId w:val="25"/>
              </w:numPr>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Budynek obsługi i </w:t>
            </w:r>
            <w:r w:rsidR="004307A4" w:rsidRPr="002A56B4">
              <w:rPr>
                <w:rFonts w:ascii="Arial Narrow" w:hAnsi="Arial Narrow" w:cs="Arial"/>
                <w:color w:val="212121"/>
                <w:sz w:val="22"/>
                <w:szCs w:val="22"/>
              </w:rPr>
              <w:t xml:space="preserve">hala skanera </w:t>
            </w:r>
            <w:proofErr w:type="spellStart"/>
            <w:r w:rsidR="004307A4" w:rsidRPr="002A56B4">
              <w:rPr>
                <w:rFonts w:ascii="Arial Narrow" w:hAnsi="Arial Narrow" w:cs="Arial"/>
                <w:color w:val="212121"/>
                <w:sz w:val="22"/>
                <w:szCs w:val="22"/>
              </w:rPr>
              <w:t>rtg</w:t>
            </w:r>
            <w:proofErr w:type="spellEnd"/>
            <w:r w:rsidR="004307A4" w:rsidRPr="002A56B4">
              <w:rPr>
                <w:rFonts w:ascii="Arial Narrow" w:hAnsi="Arial Narrow" w:cs="Arial"/>
                <w:color w:val="212121"/>
                <w:sz w:val="22"/>
                <w:szCs w:val="22"/>
              </w:rPr>
              <w:t xml:space="preserve"> należy zabezpieczyć </w:t>
            </w:r>
            <w:r w:rsidRPr="002A56B4">
              <w:rPr>
                <w:rFonts w:ascii="Arial Narrow" w:hAnsi="Arial Narrow" w:cs="Arial"/>
                <w:color w:val="212121"/>
                <w:sz w:val="22"/>
                <w:szCs w:val="22"/>
              </w:rPr>
              <w:t>systemem kontroli dostępu zgodnym z istniejącym w lokalizacji system</w:t>
            </w:r>
            <w:r w:rsidR="004307A4" w:rsidRPr="002A56B4">
              <w:rPr>
                <w:rFonts w:ascii="Arial Narrow" w:hAnsi="Arial Narrow" w:cs="Arial"/>
                <w:color w:val="212121"/>
                <w:sz w:val="22"/>
                <w:szCs w:val="22"/>
              </w:rPr>
              <w:t>em</w:t>
            </w:r>
            <w:r w:rsidRPr="002A56B4">
              <w:rPr>
                <w:rFonts w:ascii="Arial Narrow" w:hAnsi="Arial Narrow" w:cs="Arial"/>
                <w:color w:val="212121"/>
                <w:sz w:val="22"/>
                <w:szCs w:val="22"/>
              </w:rPr>
              <w:t xml:space="preserve"> Schneider Continuum 1.6 z czytnikami obsługującymi istniejące karty </w:t>
            </w:r>
            <w:proofErr w:type="spellStart"/>
            <w:r w:rsidRPr="002A56B4">
              <w:rPr>
                <w:rFonts w:ascii="Arial Narrow" w:hAnsi="Arial Narrow" w:cs="Arial"/>
                <w:color w:val="212121"/>
                <w:sz w:val="22"/>
                <w:szCs w:val="22"/>
              </w:rPr>
              <w:t>Indala</w:t>
            </w:r>
            <w:proofErr w:type="spellEnd"/>
            <w:r w:rsidRPr="002A56B4">
              <w:rPr>
                <w:rFonts w:ascii="Arial Narrow" w:hAnsi="Arial Narrow" w:cs="Arial"/>
                <w:color w:val="212121"/>
                <w:sz w:val="22"/>
                <w:szCs w:val="22"/>
              </w:rPr>
              <w:t xml:space="preserve"> 37bit. </w:t>
            </w:r>
          </w:p>
          <w:p w14:paraId="72081471"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Ze względu na postęp technologiczny system elektronicznej kontroli dostępu należy zbudować w oparciu o nowy system, zastępujący wycofany przez producenta i nie posiadający wsparcia technicznego system CONTINUUM ANDOVER CONTROLS będący technologią stosowaną obecnie do zabezpieczenia budynków na terenie drogowego przejścia granicznego w Dołhobyczowie. </w:t>
            </w:r>
          </w:p>
          <w:p w14:paraId="39C043A9" w14:textId="5116C81E"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Bazę użytkowników należy przenieść z funkcjonującego oprogramowania do nowego systemu. Przewiduje się pozostawienie identyfikatorów użytkowników oraz standardu czytników, w celu kompatybilności z systemem kontroli dostępu pracującego w pozostałych obiektach przejścia granicznego w Dołhobyczowie.</w:t>
            </w:r>
          </w:p>
          <w:p w14:paraId="72F9B55A" w14:textId="0162C4A3" w:rsidR="00147C0A" w:rsidRPr="002A56B4" w:rsidRDefault="00BA27FD" w:rsidP="00A75A29">
            <w:pPr>
              <w:pStyle w:val="Akapitzlist"/>
              <w:widowControl w:val="0"/>
              <w:numPr>
                <w:ilvl w:val="3"/>
                <w:numId w:val="25"/>
              </w:numPr>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Wykonawca dostarczy minimum 35 szt. kart </w:t>
            </w:r>
            <w:proofErr w:type="spellStart"/>
            <w:r w:rsidRPr="002A56B4">
              <w:rPr>
                <w:rFonts w:ascii="Arial Narrow" w:hAnsi="Arial Narrow" w:cs="Arial"/>
                <w:color w:val="212121"/>
                <w:sz w:val="22"/>
                <w:szCs w:val="22"/>
              </w:rPr>
              <w:t>Indala</w:t>
            </w:r>
            <w:proofErr w:type="spellEnd"/>
            <w:r w:rsidRPr="002A56B4">
              <w:rPr>
                <w:rFonts w:ascii="Arial Narrow" w:hAnsi="Arial Narrow" w:cs="Arial"/>
                <w:color w:val="212121"/>
                <w:sz w:val="22"/>
                <w:szCs w:val="22"/>
              </w:rPr>
              <w:t xml:space="preserve"> 37bit z </w:t>
            </w:r>
            <w:proofErr w:type="spellStart"/>
            <w:r w:rsidRPr="002A56B4">
              <w:rPr>
                <w:rFonts w:ascii="Arial Narrow" w:hAnsi="Arial Narrow" w:cs="Arial"/>
                <w:color w:val="212121"/>
                <w:sz w:val="22"/>
                <w:szCs w:val="22"/>
              </w:rPr>
              <w:t>site</w:t>
            </w:r>
            <w:proofErr w:type="spellEnd"/>
            <w:r w:rsidRPr="002A56B4">
              <w:rPr>
                <w:rFonts w:ascii="Arial Narrow" w:hAnsi="Arial Narrow" w:cs="Arial"/>
                <w:color w:val="212121"/>
                <w:sz w:val="22"/>
                <w:szCs w:val="22"/>
              </w:rPr>
              <w:t xml:space="preserve"> </w:t>
            </w:r>
            <w:proofErr w:type="spellStart"/>
            <w:r w:rsidRPr="002A56B4">
              <w:rPr>
                <w:rFonts w:ascii="Arial Narrow" w:hAnsi="Arial Narrow" w:cs="Arial"/>
                <w:color w:val="212121"/>
                <w:sz w:val="22"/>
                <w:szCs w:val="22"/>
              </w:rPr>
              <w:t>code</w:t>
            </w:r>
            <w:proofErr w:type="spellEnd"/>
            <w:r w:rsidRPr="002A56B4">
              <w:rPr>
                <w:rFonts w:ascii="Arial Narrow" w:hAnsi="Arial Narrow" w:cs="Arial"/>
                <w:color w:val="212121"/>
                <w:sz w:val="22"/>
                <w:szCs w:val="22"/>
              </w:rPr>
              <w:t xml:space="preserve"> </w:t>
            </w:r>
            <w:proofErr w:type="spellStart"/>
            <w:r w:rsidRPr="002A56B4">
              <w:rPr>
                <w:rFonts w:ascii="Arial Narrow" w:hAnsi="Arial Narrow" w:cs="Arial"/>
                <w:color w:val="212121"/>
                <w:sz w:val="22"/>
                <w:szCs w:val="22"/>
              </w:rPr>
              <w:t>Zamawiajacego</w:t>
            </w:r>
            <w:proofErr w:type="spellEnd"/>
            <w:r w:rsidRPr="002A56B4">
              <w:rPr>
                <w:rFonts w:ascii="Arial Narrow" w:hAnsi="Arial Narrow" w:cs="Arial"/>
                <w:color w:val="212121"/>
                <w:sz w:val="22"/>
                <w:szCs w:val="22"/>
              </w:rPr>
              <w:t xml:space="preserve">. </w:t>
            </w:r>
          </w:p>
          <w:p w14:paraId="5647CE2E" w14:textId="77777777" w:rsidR="004307A4" w:rsidRPr="002A56B4" w:rsidRDefault="004307A4" w:rsidP="00A75A29">
            <w:pPr>
              <w:pStyle w:val="Akapitzlist"/>
              <w:widowControl w:val="0"/>
              <w:numPr>
                <w:ilvl w:val="3"/>
                <w:numId w:val="25"/>
              </w:numPr>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Projektowany system kontroli dostępu w budynku obsługi i hali skanera </w:t>
            </w:r>
            <w:proofErr w:type="spellStart"/>
            <w:r w:rsidRPr="002A56B4">
              <w:rPr>
                <w:rFonts w:ascii="Arial Narrow" w:hAnsi="Arial Narrow" w:cs="Arial"/>
                <w:color w:val="212121"/>
                <w:sz w:val="22"/>
                <w:szCs w:val="22"/>
              </w:rPr>
              <w:t>rtg</w:t>
            </w:r>
            <w:proofErr w:type="spellEnd"/>
            <w:r w:rsidRPr="002A56B4">
              <w:rPr>
                <w:rFonts w:ascii="Arial Narrow" w:hAnsi="Arial Narrow" w:cs="Arial"/>
                <w:color w:val="212121"/>
                <w:sz w:val="22"/>
                <w:szCs w:val="22"/>
              </w:rPr>
              <w:t xml:space="preserve"> oraz na słupkach przy szlabanach drogowych należy zaprojektować i zbudować z zastosowaniem:</w:t>
            </w:r>
          </w:p>
          <w:p w14:paraId="1BBDA32A"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serwera systemu kontroli dostępu z oprogramowaniem elektronicznego systemu kontroli dostępu,</w:t>
            </w:r>
          </w:p>
          <w:p w14:paraId="55293DAD"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stacji roboczej z licencją oprogramowania elektronicznego systemu kontroli dostępu,</w:t>
            </w:r>
          </w:p>
          <w:p w14:paraId="2A2FF143"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kontrolerów obiektowych z portem Ethernet,</w:t>
            </w:r>
          </w:p>
          <w:p w14:paraId="0C4761E6"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modułów rozszerzeń kontroli dostępu, </w:t>
            </w:r>
          </w:p>
          <w:p w14:paraId="29835DC4"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zasilaczy systemowych,</w:t>
            </w:r>
          </w:p>
          <w:p w14:paraId="2FB0FE4C"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obudów systemowych z szynami DIN,</w:t>
            </w:r>
          </w:p>
          <w:p w14:paraId="34187823"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czytników kart zbliżeniowych, zgodnych ze standardem istniejących czytników,</w:t>
            </w:r>
          </w:p>
          <w:p w14:paraId="29C597FB"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przycisków wyjścia awaryjnego,</w:t>
            </w:r>
          </w:p>
          <w:p w14:paraId="1C6433AE" w14:textId="77777777" w:rsidR="004307A4"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kontaktronowych czujników otwarcia drzwi i bram.</w:t>
            </w:r>
          </w:p>
          <w:p w14:paraId="1140BB7D" w14:textId="6F8B3C95" w:rsidR="00BA27FD" w:rsidRPr="002A56B4" w:rsidRDefault="00BA27FD" w:rsidP="00A75A29">
            <w:pPr>
              <w:pStyle w:val="Akapitzlist"/>
              <w:widowControl w:val="0"/>
              <w:numPr>
                <w:ilvl w:val="3"/>
                <w:numId w:val="25"/>
              </w:numPr>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Dostarczone urządzenia muszą posiadać najnowsze oprogramowanie systemowe (</w:t>
            </w:r>
            <w:proofErr w:type="spellStart"/>
            <w:r w:rsidRPr="002A56B4">
              <w:rPr>
                <w:rFonts w:ascii="Arial Narrow" w:hAnsi="Arial Narrow" w:cs="Arial"/>
                <w:color w:val="212121"/>
                <w:sz w:val="22"/>
                <w:szCs w:val="22"/>
              </w:rPr>
              <w:t>firmware</w:t>
            </w:r>
            <w:proofErr w:type="spellEnd"/>
            <w:r w:rsidRPr="002A56B4">
              <w:rPr>
                <w:rFonts w:ascii="Arial Narrow" w:hAnsi="Arial Narrow" w:cs="Arial"/>
                <w:color w:val="212121"/>
                <w:sz w:val="22"/>
                <w:szCs w:val="22"/>
              </w:rPr>
              <w:t>).</w:t>
            </w:r>
          </w:p>
          <w:p w14:paraId="7B656B4B" w14:textId="77777777" w:rsidR="00BA27FD" w:rsidRPr="002A56B4" w:rsidRDefault="00BA27FD" w:rsidP="00A75A29">
            <w:pPr>
              <w:pStyle w:val="Akapitzlist"/>
              <w:widowControl w:val="0"/>
              <w:numPr>
                <w:ilvl w:val="3"/>
                <w:numId w:val="25"/>
              </w:numPr>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Dopuszcza się też zastosowanie innego systemu, który musi spełnić poniższe wymagania:</w:t>
            </w:r>
          </w:p>
          <w:p w14:paraId="7CD227FC" w14:textId="04F8B350"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 xml:space="preserve">musi obsługiwać istniejące karty funkcjonariuszy typu </w:t>
            </w:r>
            <w:proofErr w:type="spellStart"/>
            <w:r w:rsidR="00BA27FD" w:rsidRPr="002A56B4">
              <w:rPr>
                <w:rFonts w:ascii="Arial Narrow" w:hAnsi="Arial Narrow" w:cs="Arial"/>
                <w:color w:val="212121"/>
                <w:sz w:val="22"/>
                <w:szCs w:val="22"/>
              </w:rPr>
              <w:t>indala</w:t>
            </w:r>
            <w:proofErr w:type="spellEnd"/>
            <w:r w:rsidR="00BA27FD" w:rsidRPr="002A56B4">
              <w:rPr>
                <w:rFonts w:ascii="Arial Narrow" w:hAnsi="Arial Narrow" w:cs="Arial"/>
                <w:color w:val="212121"/>
                <w:sz w:val="22"/>
                <w:szCs w:val="22"/>
              </w:rPr>
              <w:t xml:space="preserve"> 37 bit</w:t>
            </w:r>
          </w:p>
          <w:p w14:paraId="2554E59C" w14:textId="5403B391"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 xml:space="preserve">musi umożliwiać migracje lub synchronizację istniejącej bazy danych </w:t>
            </w:r>
            <w:r w:rsidRPr="002A56B4">
              <w:rPr>
                <w:rFonts w:ascii="Arial Narrow" w:hAnsi="Arial Narrow" w:cs="Arial"/>
                <w:color w:val="212121"/>
                <w:sz w:val="22"/>
                <w:szCs w:val="22"/>
              </w:rPr>
              <w:t>CONTINUUM</w:t>
            </w:r>
            <w:r w:rsidR="00BA27FD" w:rsidRPr="002A56B4">
              <w:rPr>
                <w:rFonts w:ascii="Arial Narrow" w:hAnsi="Arial Narrow" w:cs="Arial"/>
                <w:color w:val="212121"/>
                <w:sz w:val="22"/>
                <w:szCs w:val="22"/>
              </w:rPr>
              <w:t xml:space="preserve"> do nowego systemu </w:t>
            </w:r>
          </w:p>
          <w:p w14:paraId="44F95D46" w14:textId="2D0CA1A9"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 xml:space="preserve">musi być wyposażony w czytniki dualne obsługujące istniejące karty </w:t>
            </w:r>
            <w:proofErr w:type="spellStart"/>
            <w:r w:rsidR="00BA27FD" w:rsidRPr="002A56B4">
              <w:rPr>
                <w:rFonts w:ascii="Arial Narrow" w:hAnsi="Arial Narrow" w:cs="Arial"/>
                <w:color w:val="212121"/>
                <w:sz w:val="22"/>
                <w:szCs w:val="22"/>
              </w:rPr>
              <w:t>indala</w:t>
            </w:r>
            <w:proofErr w:type="spellEnd"/>
            <w:r w:rsidR="00BA27FD" w:rsidRPr="002A56B4">
              <w:rPr>
                <w:rFonts w:ascii="Arial Narrow" w:hAnsi="Arial Narrow" w:cs="Arial"/>
                <w:color w:val="212121"/>
                <w:sz w:val="22"/>
                <w:szCs w:val="22"/>
              </w:rPr>
              <w:t xml:space="preserve"> 37bit oraz planowane karty MIFARE </w:t>
            </w:r>
            <w:proofErr w:type="spellStart"/>
            <w:r w:rsidR="00BA27FD" w:rsidRPr="002A56B4">
              <w:rPr>
                <w:rFonts w:ascii="Arial Narrow" w:hAnsi="Arial Narrow" w:cs="Arial"/>
                <w:color w:val="212121"/>
                <w:sz w:val="22"/>
                <w:szCs w:val="22"/>
              </w:rPr>
              <w:t>DESFire</w:t>
            </w:r>
            <w:proofErr w:type="spellEnd"/>
            <w:r w:rsidR="00BA27FD" w:rsidRPr="002A56B4">
              <w:rPr>
                <w:rFonts w:ascii="Arial Narrow" w:hAnsi="Arial Narrow" w:cs="Arial"/>
                <w:color w:val="212121"/>
                <w:sz w:val="22"/>
                <w:szCs w:val="22"/>
              </w:rPr>
              <w:t xml:space="preserve"> w wersji co najmniej EV2</w:t>
            </w:r>
          </w:p>
          <w:p w14:paraId="2D7C2AD6" w14:textId="58A29E05"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musi umożliwiać zarządzanie zdalne przez sieć LAN z dowolnej stacji w sieci WAN resortu finansów</w:t>
            </w:r>
          </w:p>
          <w:p w14:paraId="0F841682" w14:textId="7195068C"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musi umożliwiać obsługę i zarządzanie rozproszonymi geograficznie lokalizacjami</w:t>
            </w:r>
          </w:p>
          <w:p w14:paraId="596026A2" w14:textId="77777777" w:rsidR="00BA27FD" w:rsidRPr="002A56B4" w:rsidRDefault="00BA27FD" w:rsidP="00A75A29">
            <w:pPr>
              <w:pStyle w:val="Akapitzlist"/>
              <w:widowControl w:val="0"/>
              <w:numPr>
                <w:ilvl w:val="3"/>
                <w:numId w:val="25"/>
              </w:numPr>
              <w:tabs>
                <w:tab w:val="left" w:pos="-198"/>
                <w:tab w:val="left" w:pos="231"/>
              </w:tabs>
              <w:suppressAutoHyphens w:val="0"/>
              <w:ind w:left="346"/>
              <w:jc w:val="both"/>
              <w:rPr>
                <w:rFonts w:ascii="Arial Narrow" w:hAnsi="Arial Narrow" w:cstheme="minorHAnsi"/>
                <w:color w:val="212121"/>
                <w:sz w:val="22"/>
                <w:szCs w:val="22"/>
              </w:rPr>
            </w:pPr>
            <w:r w:rsidRPr="002A56B4">
              <w:rPr>
                <w:rFonts w:ascii="Arial Narrow" w:hAnsi="Arial Narrow" w:cstheme="minorHAnsi"/>
                <w:color w:val="212121"/>
                <w:sz w:val="22"/>
                <w:szCs w:val="22"/>
              </w:rPr>
              <w:t>Wymagana funkcjonalność kontroli dostępu(m.in.):</w:t>
            </w:r>
          </w:p>
          <w:p w14:paraId="58B6F189" w14:textId="3CBC0C5A"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lastRenderedPageBreak/>
              <w:t xml:space="preserve">- </w:t>
            </w:r>
            <w:r w:rsidR="00BA27FD" w:rsidRPr="002A56B4">
              <w:rPr>
                <w:rFonts w:ascii="Arial Narrow" w:hAnsi="Arial Narrow" w:cs="Arial"/>
                <w:color w:val="212121"/>
                <w:sz w:val="22"/>
                <w:szCs w:val="22"/>
              </w:rPr>
              <w:t>Obsługa szlabanów i przejść kontrolowanych</w:t>
            </w:r>
          </w:p>
          <w:p w14:paraId="7D5D090E" w14:textId="1532B875"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 xml:space="preserve">Rejestracja zdarzeń z poziomu systemu (m. in. czas zdarzenia, typ zdarzenia, numer karty, użytkownik karty, określenie strefy   dostępu i przejścia dozorowanego) </w:t>
            </w:r>
          </w:p>
          <w:p w14:paraId="75315AB0" w14:textId="576FD391"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Konfiguracja dostępów dla użytkowników do poszczególnych stref / przejść</w:t>
            </w:r>
          </w:p>
          <w:p w14:paraId="017114D7" w14:textId="78144A59"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w przypadku kontroli dwustronnej odrębne uprawienia na wejście i wyjście dla poszczególnych użytkowników</w:t>
            </w:r>
          </w:p>
          <w:p w14:paraId="6A393C2B" w14:textId="3D752F05"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zarządzanie wszystkimi jednostkami w województwie z poziomu aplikacji (serwer regionalny)</w:t>
            </w:r>
          </w:p>
          <w:p w14:paraId="30C62314" w14:textId="5399A1DD"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tworzenie indywidualnych raportów przez administratorów systemu</w:t>
            </w:r>
          </w:p>
          <w:p w14:paraId="3C3C72F5" w14:textId="47E38D53"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oddzielne konto administratora dla każdego z administratorów lokalnych , centralnych i regionalnych (około 20 kont)</w:t>
            </w:r>
          </w:p>
          <w:p w14:paraId="7612FFC9" w14:textId="7FB19485"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Wizualizacja stanu przejść dozorowanych na planie budynku</w:t>
            </w:r>
          </w:p>
          <w:p w14:paraId="51EBB99B" w14:textId="5A9BBDAF"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 xml:space="preserve">Wyświetlanie bieżących zdarzeń i  alarmów w oknie aplikacji do zarządzania  </w:t>
            </w:r>
          </w:p>
          <w:p w14:paraId="5B3C4540" w14:textId="23C8B6B9"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Możliwość otwierania/zamykania przejść z poziomu systemu</w:t>
            </w:r>
          </w:p>
          <w:p w14:paraId="32398F34" w14:textId="66168A02"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Możliwość konfiguracji systemu KD, stref, przejść, użytkowników, administratorów z poziomu programu do zarządzania</w:t>
            </w:r>
          </w:p>
          <w:p w14:paraId="65378765" w14:textId="09B94E6A"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przypisanie przejść dozorowanych do stref dostępu</w:t>
            </w:r>
          </w:p>
          <w:p w14:paraId="1E520ECD" w14:textId="2501EA43" w:rsidR="00BA27FD" w:rsidRPr="002A56B4"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 xml:space="preserve">możliwość obsługi co najmniej 3 różnych Site </w:t>
            </w:r>
            <w:proofErr w:type="spellStart"/>
            <w:r w:rsidR="00BA27FD" w:rsidRPr="002A56B4">
              <w:rPr>
                <w:rFonts w:ascii="Arial Narrow" w:hAnsi="Arial Narrow" w:cs="Arial"/>
                <w:color w:val="212121"/>
                <w:sz w:val="22"/>
                <w:szCs w:val="22"/>
              </w:rPr>
              <w:t>Code</w:t>
            </w:r>
            <w:proofErr w:type="spellEnd"/>
            <w:r w:rsidR="00BA27FD" w:rsidRPr="002A56B4">
              <w:rPr>
                <w:rFonts w:ascii="Arial Narrow" w:hAnsi="Arial Narrow" w:cs="Arial"/>
                <w:color w:val="212121"/>
                <w:sz w:val="22"/>
                <w:szCs w:val="22"/>
              </w:rPr>
              <w:t xml:space="preserve"> kart dostępu</w:t>
            </w:r>
          </w:p>
          <w:p w14:paraId="7F6386D9" w14:textId="77777777" w:rsidR="00BA27FD" w:rsidRDefault="004307A4" w:rsidP="004307A4">
            <w:pPr>
              <w:pStyle w:val="Akapitzlist"/>
              <w:widowControl w:val="0"/>
              <w:tabs>
                <w:tab w:val="left" w:pos="-198"/>
                <w:tab w:val="left" w:pos="231"/>
              </w:tabs>
              <w:suppressAutoHyphens w:val="0"/>
              <w:ind w:left="346"/>
              <w:jc w:val="both"/>
              <w:rPr>
                <w:rFonts w:ascii="Arial Narrow" w:hAnsi="Arial Narrow" w:cs="Arial"/>
                <w:color w:val="212121"/>
                <w:sz w:val="22"/>
                <w:szCs w:val="22"/>
              </w:rPr>
            </w:pPr>
            <w:r w:rsidRPr="002A56B4">
              <w:rPr>
                <w:rFonts w:ascii="Arial Narrow" w:hAnsi="Arial Narrow" w:cs="Arial"/>
                <w:color w:val="212121"/>
                <w:sz w:val="22"/>
                <w:szCs w:val="22"/>
              </w:rPr>
              <w:t xml:space="preserve">- </w:t>
            </w:r>
            <w:r w:rsidR="00BA27FD" w:rsidRPr="002A56B4">
              <w:rPr>
                <w:rFonts w:ascii="Arial Narrow" w:hAnsi="Arial Narrow" w:cs="Arial"/>
                <w:color w:val="212121"/>
                <w:sz w:val="22"/>
                <w:szCs w:val="22"/>
              </w:rPr>
              <w:t>synchronizacja zdarzeń, konfiguracji i użytkowników z bazą regionalną</w:t>
            </w:r>
            <w:r w:rsidR="00FF2C5A">
              <w:rPr>
                <w:rFonts w:ascii="Arial Narrow" w:hAnsi="Arial Narrow" w:cs="Arial"/>
                <w:color w:val="212121"/>
                <w:sz w:val="22"/>
                <w:szCs w:val="22"/>
              </w:rPr>
              <w:t>.</w:t>
            </w:r>
          </w:p>
          <w:p w14:paraId="4D0E9188" w14:textId="77067F08" w:rsidR="00FF2C5A" w:rsidRPr="008B3A0C" w:rsidRDefault="00FF2C5A" w:rsidP="008B3A0C">
            <w:pPr>
              <w:widowControl w:val="0"/>
              <w:tabs>
                <w:tab w:val="left" w:pos="-198"/>
                <w:tab w:val="left" w:pos="231"/>
              </w:tabs>
              <w:suppressAutoHyphens w:val="0"/>
              <w:jc w:val="both"/>
              <w:rPr>
                <w:rFonts w:ascii="Arial Narrow" w:hAnsi="Arial Narrow" w:cstheme="minorHAnsi"/>
                <w:color w:val="212121"/>
                <w:sz w:val="22"/>
                <w:szCs w:val="22"/>
              </w:rPr>
            </w:pPr>
            <w:r>
              <w:rPr>
                <w:rFonts w:ascii="Arial Narrow" w:hAnsi="Arial Narrow" w:cstheme="minorHAnsi"/>
                <w:color w:val="212121"/>
                <w:sz w:val="22"/>
                <w:szCs w:val="22"/>
              </w:rPr>
              <w:t>7. Wykonawca dostarczy 2 piloty do sterowania szlabanami.</w:t>
            </w:r>
          </w:p>
        </w:tc>
      </w:tr>
      <w:bookmarkEnd w:id="154"/>
      <w:tr w:rsidR="00BA27FD" w:rsidRPr="00313CB2" w14:paraId="34A33337" w14:textId="77777777" w:rsidTr="005633DF">
        <w:tc>
          <w:tcPr>
            <w:tcW w:w="467" w:type="dxa"/>
            <w:vAlign w:val="center"/>
          </w:tcPr>
          <w:p w14:paraId="58AC04EC" w14:textId="77777777" w:rsidR="00BA27FD" w:rsidRPr="00313CB2" w:rsidRDefault="00BA27FD" w:rsidP="007412D4">
            <w:pPr>
              <w:rPr>
                <w:rFonts w:ascii="Arial Narrow" w:eastAsia="Calibri" w:hAnsi="Arial Narrow" w:cstheme="minorHAnsi"/>
              </w:rPr>
            </w:pPr>
            <w:r w:rsidRPr="00313CB2">
              <w:rPr>
                <w:rFonts w:ascii="Arial Narrow" w:eastAsia="Calibri" w:hAnsi="Arial Narrow" w:cstheme="minorHAnsi"/>
              </w:rPr>
              <w:lastRenderedPageBreak/>
              <w:t>38.</w:t>
            </w:r>
          </w:p>
        </w:tc>
        <w:tc>
          <w:tcPr>
            <w:tcW w:w="2618" w:type="dxa"/>
            <w:vAlign w:val="center"/>
          </w:tcPr>
          <w:p w14:paraId="5A45C785" w14:textId="77777777" w:rsidR="00BA27FD" w:rsidRPr="00055031" w:rsidRDefault="00BA27FD" w:rsidP="007412D4">
            <w:pPr>
              <w:rPr>
                <w:rStyle w:val="Teksttreci20"/>
                <w:rFonts w:ascii="Arial Narrow" w:eastAsia="Calibri" w:hAnsi="Arial Narrow" w:cstheme="minorHAnsi"/>
                <w:color w:val="000000"/>
                <w:sz w:val="22"/>
                <w:szCs w:val="22"/>
              </w:rPr>
            </w:pPr>
            <w:r w:rsidRPr="00055031">
              <w:rPr>
                <w:rFonts w:ascii="Arial Narrow" w:hAnsi="Arial Narrow" w:cs="Arial"/>
                <w:sz w:val="22"/>
                <w:szCs w:val="22"/>
              </w:rPr>
              <w:t>SSP</w:t>
            </w:r>
          </w:p>
        </w:tc>
        <w:tc>
          <w:tcPr>
            <w:tcW w:w="11657" w:type="dxa"/>
            <w:vAlign w:val="center"/>
          </w:tcPr>
          <w:p w14:paraId="224F9F11" w14:textId="036378CB" w:rsidR="00713D05" w:rsidRPr="002A56B4" w:rsidRDefault="00BA27FD" w:rsidP="00A75A29">
            <w:pPr>
              <w:pStyle w:val="Akapitzlist"/>
              <w:numPr>
                <w:ilvl w:val="0"/>
                <w:numId w:val="26"/>
              </w:numPr>
              <w:suppressAutoHyphens w:val="0"/>
              <w:ind w:left="383"/>
              <w:contextualSpacing/>
              <w:jc w:val="both"/>
              <w:rPr>
                <w:rFonts w:ascii="Arial Narrow" w:hAnsi="Arial Narrow" w:cs="Arial"/>
                <w:color w:val="212121"/>
                <w:sz w:val="22"/>
                <w:szCs w:val="22"/>
              </w:rPr>
            </w:pPr>
            <w:r w:rsidRPr="002A56B4">
              <w:rPr>
                <w:rFonts w:ascii="Arial Narrow" w:hAnsi="Arial Narrow" w:cs="Arial"/>
                <w:color w:val="212121"/>
                <w:sz w:val="22"/>
                <w:szCs w:val="22"/>
              </w:rPr>
              <w:t xml:space="preserve">Budynek obsługi oraz halę skanera </w:t>
            </w:r>
            <w:proofErr w:type="spellStart"/>
            <w:r w:rsidR="00713D05" w:rsidRPr="002A56B4">
              <w:rPr>
                <w:rFonts w:ascii="Arial Narrow" w:hAnsi="Arial Narrow" w:cs="Arial"/>
                <w:color w:val="212121"/>
                <w:sz w:val="22"/>
                <w:szCs w:val="22"/>
              </w:rPr>
              <w:t>rtg</w:t>
            </w:r>
            <w:proofErr w:type="spellEnd"/>
            <w:r w:rsidR="00713D05" w:rsidRPr="002A56B4">
              <w:rPr>
                <w:rFonts w:ascii="Arial Narrow" w:hAnsi="Arial Narrow" w:cs="Arial"/>
                <w:color w:val="212121"/>
                <w:sz w:val="22"/>
                <w:szCs w:val="22"/>
              </w:rPr>
              <w:t xml:space="preserve"> </w:t>
            </w:r>
            <w:r w:rsidRPr="002A56B4">
              <w:rPr>
                <w:rFonts w:ascii="Arial Narrow" w:hAnsi="Arial Narrow" w:cs="Arial"/>
                <w:color w:val="212121"/>
                <w:sz w:val="22"/>
                <w:szCs w:val="22"/>
              </w:rPr>
              <w:t xml:space="preserve">należy wyposażyć w system sygnalizacji pożaru SSP z sygnalizacją </w:t>
            </w:r>
            <w:r w:rsidR="004307A4" w:rsidRPr="002A56B4">
              <w:rPr>
                <w:rFonts w:ascii="Arial Narrow" w:hAnsi="Arial Narrow" w:cs="Arial"/>
                <w:color w:val="212121"/>
                <w:sz w:val="22"/>
                <w:szCs w:val="22"/>
              </w:rPr>
              <w:t xml:space="preserve">akustyczną i </w:t>
            </w:r>
            <w:proofErr w:type="spellStart"/>
            <w:r w:rsidRPr="002A56B4">
              <w:rPr>
                <w:rFonts w:ascii="Arial Narrow" w:hAnsi="Arial Narrow" w:cs="Arial"/>
                <w:color w:val="212121"/>
                <w:sz w:val="22"/>
                <w:szCs w:val="22"/>
              </w:rPr>
              <w:t>optyczno</w:t>
            </w:r>
            <w:proofErr w:type="spellEnd"/>
            <w:r w:rsidRPr="002A56B4">
              <w:rPr>
                <w:rFonts w:ascii="Arial Narrow" w:hAnsi="Arial Narrow" w:cs="Arial"/>
                <w:color w:val="212121"/>
                <w:sz w:val="22"/>
                <w:szCs w:val="22"/>
              </w:rPr>
              <w:t>–akustyczną (ochrona całkowita) z możliwością  transmisji sygnału alarmu (pożar, awaria lub uszkodzenie, itp.).</w:t>
            </w:r>
          </w:p>
          <w:p w14:paraId="4D865AE6" w14:textId="77777777" w:rsidR="00713D05" w:rsidRPr="002A56B4" w:rsidRDefault="00BA27FD" w:rsidP="00A75A29">
            <w:pPr>
              <w:pStyle w:val="Akapitzlist"/>
              <w:numPr>
                <w:ilvl w:val="0"/>
                <w:numId w:val="26"/>
              </w:numPr>
              <w:suppressAutoHyphens w:val="0"/>
              <w:ind w:left="383"/>
              <w:contextualSpacing/>
              <w:jc w:val="both"/>
              <w:rPr>
                <w:rFonts w:ascii="Arial Narrow" w:hAnsi="Arial Narrow" w:cs="Arial"/>
                <w:color w:val="212121"/>
                <w:sz w:val="22"/>
                <w:szCs w:val="22"/>
              </w:rPr>
            </w:pPr>
            <w:r w:rsidRPr="002A56B4">
              <w:rPr>
                <w:rFonts w:ascii="Arial Narrow" w:hAnsi="Arial Narrow" w:cs="Arial"/>
                <w:color w:val="212121"/>
                <w:sz w:val="22"/>
                <w:szCs w:val="22"/>
              </w:rPr>
              <w:t>System  </w:t>
            </w:r>
            <w:r w:rsidR="00713D05" w:rsidRPr="002A56B4">
              <w:rPr>
                <w:rFonts w:ascii="Arial Narrow" w:hAnsi="Arial Narrow" w:cs="Arial"/>
                <w:color w:val="212121"/>
                <w:sz w:val="22"/>
                <w:szCs w:val="22"/>
              </w:rPr>
              <w:t>SSP należy zaprojektować i wykonać w technologii zgodnej z systemem SSP funkcjonującym w istniejących budynkach drogowego przejścia granicznego w Dołhobyczowie</w:t>
            </w:r>
          </w:p>
          <w:p w14:paraId="420427D6" w14:textId="6B21FE3D" w:rsidR="00BA27FD" w:rsidRPr="002A56B4" w:rsidRDefault="00713D05" w:rsidP="00A75A29">
            <w:pPr>
              <w:pStyle w:val="Akapitzlist"/>
              <w:numPr>
                <w:ilvl w:val="0"/>
                <w:numId w:val="26"/>
              </w:numPr>
              <w:suppressAutoHyphens w:val="0"/>
              <w:ind w:left="383"/>
              <w:contextualSpacing/>
              <w:jc w:val="both"/>
              <w:rPr>
                <w:rFonts w:ascii="Arial Narrow" w:hAnsi="Arial Narrow" w:cs="Arial"/>
                <w:color w:val="212121"/>
                <w:sz w:val="22"/>
                <w:szCs w:val="22"/>
              </w:rPr>
            </w:pPr>
            <w:r w:rsidRPr="002A56B4">
              <w:rPr>
                <w:rFonts w:ascii="Arial Narrow" w:hAnsi="Arial Narrow" w:cs="Arial"/>
                <w:color w:val="212121"/>
                <w:sz w:val="22"/>
                <w:szCs w:val="22"/>
              </w:rPr>
              <w:t>System SSP należy połączyć sieciowo z systemem SSP funkcjonującym w istniejących budynkach drogowego przejścia granicznego w Dołhobyczowie.</w:t>
            </w:r>
          </w:p>
          <w:p w14:paraId="34791383" w14:textId="77777777" w:rsidR="00BA27FD" w:rsidRPr="002A56B4" w:rsidRDefault="00BA27FD" w:rsidP="00A75A29">
            <w:pPr>
              <w:pStyle w:val="Akapitzlist"/>
              <w:numPr>
                <w:ilvl w:val="0"/>
                <w:numId w:val="26"/>
              </w:numPr>
              <w:suppressAutoHyphens w:val="0"/>
              <w:ind w:left="383"/>
              <w:contextualSpacing/>
              <w:jc w:val="both"/>
              <w:rPr>
                <w:rFonts w:ascii="Arial Narrow" w:hAnsi="Arial Narrow" w:cs="Arial"/>
                <w:color w:val="212121"/>
                <w:sz w:val="22"/>
                <w:szCs w:val="22"/>
              </w:rPr>
            </w:pPr>
            <w:r w:rsidRPr="002A56B4">
              <w:rPr>
                <w:rFonts w:ascii="Arial Narrow" w:hAnsi="Arial Narrow" w:cs="Arial"/>
                <w:color w:val="212121"/>
                <w:sz w:val="22"/>
                <w:szCs w:val="22"/>
              </w:rPr>
              <w:t xml:space="preserve">Specyfika funkcjonowania skanera RTG powoduje, że hala jest często otwierana. Sposób montażu oraz technologia SSP musi odpowiadać specyfice funkcjonowania urządzenia. </w:t>
            </w:r>
          </w:p>
          <w:p w14:paraId="23EE491B" w14:textId="77777777" w:rsidR="00BA27FD" w:rsidRPr="002A56B4" w:rsidRDefault="00BA27FD" w:rsidP="00A75A29">
            <w:pPr>
              <w:pStyle w:val="Akapitzlist"/>
              <w:numPr>
                <w:ilvl w:val="0"/>
                <w:numId w:val="26"/>
              </w:numPr>
              <w:suppressAutoHyphens w:val="0"/>
              <w:ind w:left="383"/>
              <w:contextualSpacing/>
              <w:jc w:val="both"/>
              <w:rPr>
                <w:rFonts w:ascii="Arial Narrow" w:hAnsi="Arial Narrow" w:cs="Arial"/>
                <w:color w:val="212121"/>
                <w:sz w:val="22"/>
                <w:szCs w:val="22"/>
              </w:rPr>
            </w:pPr>
            <w:r w:rsidRPr="002A56B4">
              <w:rPr>
                <w:rFonts w:ascii="Arial Narrow" w:hAnsi="Arial Narrow" w:cs="Arial"/>
                <w:color w:val="212121"/>
                <w:sz w:val="22"/>
                <w:szCs w:val="22"/>
              </w:rPr>
              <w:t>Zadaniem systemu sygnalizacji pożarowej SSP w obiekcie jest umożliwienie skutecznej ewakuacji ze strefy zagrożonej pożarem oraz ochrona zgromadzonego mienia poprzez maksymalnie wczesne wykrycie pożaru, powiadomienie osób przebywających w obiekcie, zaalarmowanie właściwych służb dozorujących i interwencyjnych oraz sterowanie innymi urządzeniami przeciwpożarowymi ochrony obiektu.  </w:t>
            </w:r>
          </w:p>
          <w:p w14:paraId="07775359" w14:textId="77777777" w:rsidR="00BA27FD" w:rsidRPr="002A56B4" w:rsidRDefault="00BA27FD" w:rsidP="00A75A29">
            <w:pPr>
              <w:pStyle w:val="Akapitzlist"/>
              <w:numPr>
                <w:ilvl w:val="0"/>
                <w:numId w:val="26"/>
              </w:numPr>
              <w:suppressAutoHyphens w:val="0"/>
              <w:ind w:left="383"/>
              <w:contextualSpacing/>
              <w:jc w:val="both"/>
              <w:rPr>
                <w:rFonts w:ascii="Arial Narrow" w:hAnsi="Arial Narrow" w:cstheme="minorHAnsi"/>
                <w:color w:val="212121"/>
                <w:sz w:val="22"/>
                <w:szCs w:val="22"/>
              </w:rPr>
            </w:pPr>
            <w:r w:rsidRPr="002A56B4">
              <w:rPr>
                <w:rFonts w:ascii="Arial Narrow" w:hAnsi="Arial Narrow" w:cs="Arial"/>
                <w:color w:val="212121"/>
                <w:sz w:val="22"/>
                <w:szCs w:val="22"/>
              </w:rPr>
              <w:t>System wyposażony w adresowalną centralę zlokalizowaną w pomieszczeniu operatorów, czujniki dymu oraz sygnalizatory optyczno-akustyczne zlokalizowane w pomieszczeniach operatorskich oraz hali RTG. System PPOŻ oraz gaśnice przeciwpożarowe różnorakiego przeznaczenia typu A-B-C o pojemności dostosowanej do gaszenia urządzenia rentgenowskiego i budynku obsługi - zgodnie z obowiązującymi przepisami p.poż.</w:t>
            </w:r>
          </w:p>
          <w:p w14:paraId="07C53C33" w14:textId="77777777" w:rsidR="00BA27FD" w:rsidRPr="002A56B4" w:rsidRDefault="00BA27FD" w:rsidP="00A75A29">
            <w:pPr>
              <w:pStyle w:val="Akapitzlist"/>
              <w:numPr>
                <w:ilvl w:val="0"/>
                <w:numId w:val="26"/>
              </w:numPr>
              <w:suppressAutoHyphens w:val="0"/>
              <w:ind w:left="383"/>
              <w:contextualSpacing/>
              <w:jc w:val="both"/>
              <w:rPr>
                <w:rFonts w:ascii="Arial Narrow" w:hAnsi="Arial Narrow" w:cstheme="minorHAnsi"/>
                <w:color w:val="212121"/>
                <w:sz w:val="22"/>
                <w:szCs w:val="22"/>
              </w:rPr>
            </w:pPr>
            <w:r w:rsidRPr="002A56B4">
              <w:rPr>
                <w:rFonts w:ascii="Arial Narrow" w:hAnsi="Arial Narrow" w:cs="Arial"/>
                <w:color w:val="212121"/>
                <w:sz w:val="22"/>
                <w:szCs w:val="22"/>
              </w:rPr>
              <w:t>Wszystkie urządzenia wchodzące w skład systemu sygnalizacji pożarowej powinny spełniać wymagania odpowiednich norm oraz posiadać niezbędne atesty i aprobaty techniczne (certyfikat CNBOP) dopuszczający je do stosowania w ochronie p.poż.</w:t>
            </w:r>
          </w:p>
        </w:tc>
      </w:tr>
      <w:tr w:rsidR="00BA27FD" w:rsidRPr="00313CB2" w14:paraId="3CA3E894" w14:textId="77777777" w:rsidTr="005633DF">
        <w:tc>
          <w:tcPr>
            <w:tcW w:w="467" w:type="dxa"/>
            <w:vAlign w:val="center"/>
          </w:tcPr>
          <w:p w14:paraId="73F091C7" w14:textId="77777777" w:rsidR="00BA27FD" w:rsidRPr="00313CB2" w:rsidRDefault="00BA27FD" w:rsidP="007412D4">
            <w:pPr>
              <w:rPr>
                <w:rFonts w:ascii="Arial Narrow" w:eastAsia="Calibri" w:hAnsi="Arial Narrow" w:cstheme="minorHAnsi"/>
              </w:rPr>
            </w:pPr>
            <w:r w:rsidRPr="00313CB2">
              <w:rPr>
                <w:rFonts w:ascii="Arial Narrow" w:eastAsia="Calibri" w:hAnsi="Arial Narrow" w:cstheme="minorHAnsi"/>
              </w:rPr>
              <w:t>39.</w:t>
            </w:r>
          </w:p>
        </w:tc>
        <w:tc>
          <w:tcPr>
            <w:tcW w:w="2618" w:type="dxa"/>
            <w:vAlign w:val="center"/>
          </w:tcPr>
          <w:p w14:paraId="6F158676" w14:textId="77777777" w:rsidR="00BA27FD" w:rsidRPr="00055031" w:rsidRDefault="00BA27FD" w:rsidP="007412D4">
            <w:pPr>
              <w:rPr>
                <w:rStyle w:val="Teksttreci20"/>
                <w:rFonts w:ascii="Arial Narrow" w:eastAsia="Calibri" w:hAnsi="Arial Narrow" w:cstheme="minorHAnsi"/>
                <w:color w:val="000000"/>
                <w:sz w:val="22"/>
                <w:szCs w:val="22"/>
              </w:rPr>
            </w:pPr>
            <w:proofErr w:type="spellStart"/>
            <w:r w:rsidRPr="00055031">
              <w:rPr>
                <w:rFonts w:ascii="Arial Narrow" w:hAnsi="Arial Narrow" w:cs="Arial"/>
                <w:sz w:val="22"/>
                <w:szCs w:val="22"/>
              </w:rPr>
              <w:t>SSWiN</w:t>
            </w:r>
            <w:proofErr w:type="spellEnd"/>
          </w:p>
        </w:tc>
        <w:tc>
          <w:tcPr>
            <w:tcW w:w="11657" w:type="dxa"/>
            <w:vAlign w:val="center"/>
          </w:tcPr>
          <w:p w14:paraId="27D450C8"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Obiekty urządzenia rentgenowskiego i budynku obsługi muszą zostać zabezpieczone systemem sygnalizacji włamania i napadu.</w:t>
            </w:r>
          </w:p>
          <w:p w14:paraId="172BE280" w14:textId="77777777" w:rsidR="00BA27FD" w:rsidRPr="002B3609" w:rsidRDefault="00BA27FD" w:rsidP="00BA27FD">
            <w:pPr>
              <w:pStyle w:val="Indeks"/>
              <w:spacing w:line="276" w:lineRule="auto"/>
              <w:ind w:left="360" w:hanging="360"/>
              <w:rPr>
                <w:rFonts w:ascii="Arial Narrow" w:hAnsi="Arial Narrow"/>
                <w:sz w:val="22"/>
                <w:szCs w:val="22"/>
              </w:rPr>
            </w:pPr>
            <w:r w:rsidRPr="002B3609">
              <w:rPr>
                <w:rFonts w:ascii="Arial Narrow" w:hAnsi="Arial Narrow"/>
                <w:sz w:val="22"/>
                <w:szCs w:val="22"/>
              </w:rPr>
              <w:t>Szczegółowe rozwiązanie musi zostać zawarte i uzgodnione z zamawiającym na etapie projektu wykonawczego. System musi spełniać co najmniej:</w:t>
            </w:r>
          </w:p>
          <w:p w14:paraId="099CF3D0" w14:textId="72EEA805" w:rsidR="00BA27FD" w:rsidRPr="002B3609" w:rsidRDefault="00713D05" w:rsidP="00A75A29">
            <w:pPr>
              <w:pStyle w:val="Akapitzlist"/>
              <w:numPr>
                <w:ilvl w:val="0"/>
                <w:numId w:val="27"/>
              </w:numPr>
              <w:tabs>
                <w:tab w:val="clear" w:pos="0"/>
              </w:tabs>
              <w:suppressAutoHyphens w:val="0"/>
              <w:ind w:left="350" w:hanging="142"/>
              <w:contextualSpacing/>
              <w:jc w:val="both"/>
              <w:rPr>
                <w:rFonts w:ascii="Arial Narrow" w:hAnsi="Arial Narrow" w:cs="Arial"/>
                <w:sz w:val="22"/>
                <w:szCs w:val="22"/>
              </w:rPr>
            </w:pPr>
            <w:r w:rsidRPr="002B3609">
              <w:rPr>
                <w:rFonts w:ascii="Arial Narrow" w:hAnsi="Arial Narrow" w:cs="Arial"/>
                <w:sz w:val="22"/>
                <w:szCs w:val="22"/>
              </w:rPr>
              <w:lastRenderedPageBreak/>
              <w:t>W</w:t>
            </w:r>
            <w:r w:rsidR="00BA27FD" w:rsidRPr="002B3609">
              <w:rPr>
                <w:rFonts w:ascii="Arial Narrow" w:hAnsi="Arial Narrow" w:cs="Arial"/>
                <w:sz w:val="22"/>
                <w:szCs w:val="22"/>
              </w:rPr>
              <w:t>ymagania</w:t>
            </w:r>
            <w:r>
              <w:rPr>
                <w:rFonts w:ascii="Arial Narrow" w:hAnsi="Arial Narrow" w:cs="Arial"/>
                <w:sz w:val="22"/>
                <w:szCs w:val="22"/>
              </w:rPr>
              <w:t xml:space="preserve"> stopnia trzeciego </w:t>
            </w:r>
            <w:r w:rsidRPr="002B3609">
              <w:rPr>
                <w:rFonts w:ascii="Arial Narrow" w:hAnsi="Arial Narrow" w:cs="Arial"/>
                <w:sz w:val="22"/>
                <w:szCs w:val="22"/>
              </w:rPr>
              <w:t>– zgodnie z aktualną normą branżową</w:t>
            </w:r>
            <w:r>
              <w:rPr>
                <w:rFonts w:ascii="Arial Narrow" w:hAnsi="Arial Narrow" w:cs="Arial"/>
                <w:sz w:val="22"/>
                <w:szCs w:val="22"/>
              </w:rPr>
              <w:t xml:space="preserve"> – w pomieszczeniach serwerowni oraz rozdzielni elektrycznej) oraz</w:t>
            </w:r>
            <w:r w:rsidR="00BA27FD" w:rsidRPr="002B3609">
              <w:rPr>
                <w:rFonts w:ascii="Arial Narrow" w:hAnsi="Arial Narrow" w:cs="Arial"/>
                <w:sz w:val="22"/>
                <w:szCs w:val="22"/>
              </w:rPr>
              <w:t xml:space="preserve"> stopnia </w:t>
            </w:r>
            <w:r>
              <w:rPr>
                <w:rFonts w:ascii="Arial Narrow" w:hAnsi="Arial Narrow" w:cs="Arial"/>
                <w:sz w:val="22"/>
                <w:szCs w:val="22"/>
              </w:rPr>
              <w:t>drugiego w pozostałych pomieszc</w:t>
            </w:r>
            <w:r w:rsidR="006706BE">
              <w:rPr>
                <w:rFonts w:ascii="Arial Narrow" w:hAnsi="Arial Narrow" w:cs="Arial"/>
                <w:sz w:val="22"/>
                <w:szCs w:val="22"/>
              </w:rPr>
              <w:t>z</w:t>
            </w:r>
            <w:r>
              <w:rPr>
                <w:rFonts w:ascii="Arial Narrow" w:hAnsi="Arial Narrow" w:cs="Arial"/>
                <w:sz w:val="22"/>
                <w:szCs w:val="22"/>
              </w:rPr>
              <w:t>eniach</w:t>
            </w:r>
            <w:r w:rsidR="00BA27FD" w:rsidRPr="002B3609">
              <w:rPr>
                <w:rFonts w:ascii="Arial Narrow" w:hAnsi="Arial Narrow" w:cs="Arial"/>
                <w:sz w:val="22"/>
                <w:szCs w:val="22"/>
              </w:rPr>
              <w:t>,</w:t>
            </w:r>
          </w:p>
          <w:p w14:paraId="65422596" w14:textId="77777777" w:rsidR="00BA27FD" w:rsidRPr="002B3609" w:rsidRDefault="00BA27FD" w:rsidP="00A75A29">
            <w:pPr>
              <w:pStyle w:val="Akapitzlist"/>
              <w:numPr>
                <w:ilvl w:val="0"/>
                <w:numId w:val="27"/>
              </w:numPr>
              <w:tabs>
                <w:tab w:val="clear" w:pos="0"/>
              </w:tabs>
              <w:suppressAutoHyphens w:val="0"/>
              <w:ind w:left="350" w:hanging="142"/>
              <w:contextualSpacing/>
              <w:jc w:val="both"/>
              <w:rPr>
                <w:rFonts w:ascii="Arial Narrow" w:hAnsi="Arial Narrow" w:cs="Arial"/>
                <w:sz w:val="22"/>
                <w:szCs w:val="22"/>
              </w:rPr>
            </w:pPr>
            <w:r w:rsidRPr="002B3609">
              <w:rPr>
                <w:rFonts w:ascii="Arial Narrow" w:hAnsi="Arial Narrow" w:cs="Arial"/>
                <w:sz w:val="22"/>
                <w:szCs w:val="22"/>
              </w:rPr>
              <w:t>umożliwiać transmisję sygnału alarmu (alarm, sabotaż, awaria lub uszkodzenie, itp.) do firmy świadczącej na rzecz Zamawiającego usługę związaną z całodobowym monitorowaniem obiektu (nadajnik do transmisji zapewnia firma monitorująca)</w:t>
            </w:r>
          </w:p>
          <w:p w14:paraId="35A8E015" w14:textId="77777777" w:rsidR="00BA27FD" w:rsidRPr="002B3609" w:rsidRDefault="00BA27FD" w:rsidP="00A75A29">
            <w:pPr>
              <w:pStyle w:val="Akapitzlist"/>
              <w:numPr>
                <w:ilvl w:val="0"/>
                <w:numId w:val="27"/>
              </w:numPr>
              <w:tabs>
                <w:tab w:val="clear" w:pos="0"/>
              </w:tabs>
              <w:suppressAutoHyphens w:val="0"/>
              <w:ind w:left="350" w:hanging="142"/>
              <w:contextualSpacing/>
              <w:jc w:val="both"/>
              <w:rPr>
                <w:rFonts w:ascii="Arial Narrow" w:hAnsi="Arial Narrow" w:cs="Arial"/>
                <w:sz w:val="22"/>
                <w:szCs w:val="22"/>
              </w:rPr>
            </w:pPr>
            <w:r w:rsidRPr="002B3609">
              <w:rPr>
                <w:rFonts w:ascii="Arial Narrow" w:hAnsi="Arial Narrow" w:cs="Arial"/>
                <w:sz w:val="22"/>
                <w:szCs w:val="22"/>
              </w:rPr>
              <w:t xml:space="preserve">musi wysyłać powiadomienie (alarm, awaria lub uszkodzenie, itp.) w formie SMS na minimum 3 numery komórkowe (kartę SIM do transmisji zapewnia Zamawiający </w:t>
            </w:r>
          </w:p>
          <w:p w14:paraId="2AA95162" w14:textId="77777777" w:rsidR="00BA27FD" w:rsidRPr="002B3609" w:rsidRDefault="00BA27FD" w:rsidP="00A75A29">
            <w:pPr>
              <w:pStyle w:val="Akapitzlist"/>
              <w:numPr>
                <w:ilvl w:val="0"/>
                <w:numId w:val="27"/>
              </w:numPr>
              <w:tabs>
                <w:tab w:val="clear" w:pos="0"/>
              </w:tabs>
              <w:suppressAutoHyphens w:val="0"/>
              <w:ind w:left="350" w:hanging="142"/>
              <w:contextualSpacing/>
              <w:jc w:val="both"/>
              <w:rPr>
                <w:rFonts w:ascii="Arial Narrow" w:hAnsi="Arial Narrow" w:cs="Arial"/>
                <w:sz w:val="22"/>
                <w:szCs w:val="22"/>
              </w:rPr>
            </w:pPr>
            <w:r w:rsidRPr="002B3609">
              <w:rPr>
                <w:rFonts w:ascii="Arial Narrow" w:hAnsi="Arial Narrow" w:cs="Arial"/>
                <w:sz w:val="22"/>
                <w:szCs w:val="22"/>
              </w:rPr>
              <w:t>być wpięty do lokalnej sieci LAN i umożliwiać zarządzania z poziomu stacji komputerowej</w:t>
            </w:r>
          </w:p>
        </w:tc>
      </w:tr>
      <w:tr w:rsidR="00BA27FD" w:rsidRPr="00313CB2" w14:paraId="5CE8F992" w14:textId="77777777" w:rsidTr="005633DF">
        <w:tc>
          <w:tcPr>
            <w:tcW w:w="467" w:type="dxa"/>
            <w:vAlign w:val="center"/>
          </w:tcPr>
          <w:p w14:paraId="771E56A5"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40.</w:t>
            </w:r>
          </w:p>
        </w:tc>
        <w:tc>
          <w:tcPr>
            <w:tcW w:w="2618" w:type="dxa"/>
            <w:vAlign w:val="center"/>
          </w:tcPr>
          <w:p w14:paraId="61EEF2D2" w14:textId="77777777" w:rsidR="00BA27FD" w:rsidRPr="00055031" w:rsidRDefault="00BA27FD" w:rsidP="007412D4">
            <w:pPr>
              <w:rPr>
                <w:rFonts w:ascii="Arial Narrow" w:hAnsi="Arial Narrow" w:cstheme="minorHAnsi"/>
                <w:sz w:val="22"/>
                <w:szCs w:val="22"/>
              </w:rPr>
            </w:pPr>
            <w:r w:rsidRPr="00055031">
              <w:rPr>
                <w:rStyle w:val="Teksttreci20"/>
                <w:rFonts w:ascii="Arial Narrow" w:eastAsia="Calibri" w:hAnsi="Arial Narrow" w:cstheme="minorHAnsi"/>
                <w:color w:val="000000"/>
                <w:sz w:val="22"/>
                <w:szCs w:val="22"/>
              </w:rPr>
              <w:t>Uruchomienie, testowanie i odbiór urządzenia RTG</w:t>
            </w:r>
          </w:p>
        </w:tc>
        <w:tc>
          <w:tcPr>
            <w:tcW w:w="11657" w:type="dxa"/>
            <w:vAlign w:val="center"/>
          </w:tcPr>
          <w:p w14:paraId="26E65E4C" w14:textId="77777777" w:rsidR="00BA27FD" w:rsidRPr="002B3609" w:rsidRDefault="00BA27FD" w:rsidP="00A75A29">
            <w:pPr>
              <w:widowControl w:val="0"/>
              <w:numPr>
                <w:ilvl w:val="0"/>
                <w:numId w:val="19"/>
              </w:numPr>
              <w:tabs>
                <w:tab w:val="left" w:pos="-232"/>
                <w:tab w:val="left" w:pos="203"/>
              </w:tabs>
              <w:jc w:val="both"/>
              <w:rPr>
                <w:rFonts w:ascii="Arial Narrow" w:hAnsi="Arial Narrow" w:cstheme="minorHAnsi"/>
                <w:sz w:val="22"/>
                <w:szCs w:val="22"/>
                <w:lang w:eastAsia="pl-PL"/>
              </w:rPr>
            </w:pPr>
            <w:r w:rsidRPr="002B3609">
              <w:rPr>
                <w:rFonts w:ascii="Arial Narrow" w:hAnsi="Arial Narrow" w:cstheme="minorHAnsi"/>
                <w:sz w:val="22"/>
                <w:szCs w:val="22"/>
                <w:lang w:eastAsia="pl-PL"/>
              </w:rPr>
              <w:t>Wykonawca odpowiada w pełni za montaż, uruchomienie i przetestowanie urządzenia RTG.</w:t>
            </w:r>
          </w:p>
          <w:p w14:paraId="6EBC54AF" w14:textId="77777777" w:rsidR="00BA27FD" w:rsidRPr="002B3609" w:rsidRDefault="00BA27FD" w:rsidP="007412D4">
            <w:pPr>
              <w:widowControl w:val="0"/>
              <w:tabs>
                <w:tab w:val="left" w:pos="-232"/>
                <w:tab w:val="left" w:pos="203"/>
              </w:tabs>
              <w:ind w:left="203" w:hanging="203"/>
              <w:jc w:val="both"/>
              <w:rPr>
                <w:rFonts w:ascii="Arial Narrow" w:hAnsi="Arial Narrow" w:cstheme="minorHAnsi"/>
                <w:sz w:val="22"/>
                <w:szCs w:val="22"/>
                <w:lang w:eastAsia="pl-PL"/>
              </w:rPr>
            </w:pPr>
            <w:r w:rsidRPr="002B3609">
              <w:rPr>
                <w:rFonts w:ascii="Arial Narrow" w:hAnsi="Arial Narrow" w:cstheme="minorHAnsi"/>
                <w:sz w:val="22"/>
                <w:szCs w:val="22"/>
                <w:lang w:eastAsia="pl-PL"/>
              </w:rPr>
              <w:t>2. Urządzenie RTG musi być uruchamiane przez jednostkę posiadającą zezwolenie Państwowej Agencji Atomistyki, na uruchamianie oferowanego urządzenia RTG zgodnie z art. 4 ustawy Prawo atomowe.</w:t>
            </w:r>
          </w:p>
          <w:p w14:paraId="4A09BDED" w14:textId="77777777" w:rsidR="00BA27FD" w:rsidRPr="002B3609" w:rsidRDefault="00BA27FD" w:rsidP="00A75A29">
            <w:pPr>
              <w:widowControl w:val="0"/>
              <w:numPr>
                <w:ilvl w:val="0"/>
                <w:numId w:val="20"/>
              </w:numPr>
              <w:tabs>
                <w:tab w:val="left" w:pos="-78"/>
                <w:tab w:val="left" w:pos="203"/>
              </w:tabs>
              <w:jc w:val="both"/>
              <w:rPr>
                <w:rFonts w:ascii="Arial Narrow" w:hAnsi="Arial Narrow" w:cstheme="minorHAnsi"/>
                <w:sz w:val="22"/>
                <w:szCs w:val="22"/>
                <w:lang w:eastAsia="pl-PL"/>
              </w:rPr>
            </w:pPr>
            <w:r w:rsidRPr="002B3609">
              <w:rPr>
                <w:rFonts w:ascii="Arial Narrow" w:hAnsi="Arial Narrow" w:cstheme="minorHAnsi"/>
                <w:sz w:val="22"/>
                <w:szCs w:val="22"/>
                <w:lang w:eastAsia="pl-PL"/>
              </w:rPr>
              <w:t>Wykonawca podczas uruchamiania i testowania urządzenia RTG zapewni techniczną koordynację i nadzór.</w:t>
            </w:r>
          </w:p>
          <w:p w14:paraId="72C80CC7" w14:textId="77777777" w:rsidR="00BA27FD" w:rsidRPr="002B3609" w:rsidRDefault="00BA27FD" w:rsidP="00A75A29">
            <w:pPr>
              <w:widowControl w:val="0"/>
              <w:numPr>
                <w:ilvl w:val="0"/>
                <w:numId w:val="20"/>
              </w:numPr>
              <w:tabs>
                <w:tab w:val="left" w:pos="203"/>
                <w:tab w:val="left" w:pos="243"/>
              </w:tabs>
              <w:jc w:val="both"/>
              <w:rPr>
                <w:rFonts w:ascii="Arial Narrow" w:hAnsi="Arial Narrow" w:cstheme="minorHAnsi"/>
                <w:sz w:val="22"/>
                <w:szCs w:val="22"/>
                <w:lang w:eastAsia="pl-PL"/>
              </w:rPr>
            </w:pPr>
            <w:r w:rsidRPr="002B3609">
              <w:rPr>
                <w:rFonts w:ascii="Arial Narrow" w:hAnsi="Arial Narrow" w:cstheme="minorHAnsi"/>
                <w:sz w:val="22"/>
                <w:szCs w:val="22"/>
                <w:lang w:eastAsia="pl-PL"/>
              </w:rPr>
              <w:t>Wykonawca dostarczy i uzgodni z Zamawiającym materiały i wzorce do przeprowadzenia testów urządzenia RTG.</w:t>
            </w:r>
          </w:p>
          <w:p w14:paraId="7F9F2CC5" w14:textId="77777777" w:rsidR="00BA27FD" w:rsidRPr="002B3609" w:rsidRDefault="00BA27FD" w:rsidP="00A75A29">
            <w:pPr>
              <w:widowControl w:val="0"/>
              <w:numPr>
                <w:ilvl w:val="0"/>
                <w:numId w:val="20"/>
              </w:numPr>
              <w:tabs>
                <w:tab w:val="left" w:pos="-78"/>
                <w:tab w:val="left" w:pos="203"/>
              </w:tabs>
              <w:jc w:val="both"/>
              <w:rPr>
                <w:rFonts w:ascii="Arial Narrow" w:hAnsi="Arial Narrow" w:cstheme="minorHAnsi"/>
                <w:sz w:val="22"/>
                <w:szCs w:val="22"/>
                <w:lang w:eastAsia="pl-PL"/>
              </w:rPr>
            </w:pPr>
            <w:r w:rsidRPr="002B3609">
              <w:rPr>
                <w:rFonts w:ascii="Arial Narrow" w:hAnsi="Arial Narrow" w:cstheme="minorHAnsi"/>
                <w:sz w:val="22"/>
                <w:szCs w:val="22"/>
                <w:lang w:eastAsia="pl-PL"/>
              </w:rPr>
              <w:t>Wykonawca przeprowadzi w obecności przedstawicieli Zamawiającego testy i pomiary:</w:t>
            </w:r>
          </w:p>
          <w:p w14:paraId="188572C9" w14:textId="77777777" w:rsidR="00BA27FD" w:rsidRPr="002B3609" w:rsidRDefault="00BA27FD" w:rsidP="00A75A29">
            <w:pPr>
              <w:widowControl w:val="0"/>
              <w:numPr>
                <w:ilvl w:val="0"/>
                <w:numId w:val="21"/>
              </w:numPr>
              <w:tabs>
                <w:tab w:val="clear" w:pos="0"/>
                <w:tab w:val="num" w:pos="199"/>
                <w:tab w:val="left" w:pos="345"/>
                <w:tab w:val="left" w:pos="629"/>
              </w:tabs>
              <w:ind w:left="199" w:hanging="141"/>
              <w:jc w:val="both"/>
              <w:rPr>
                <w:rFonts w:ascii="Arial Narrow" w:hAnsi="Arial Narrow" w:cstheme="minorHAnsi"/>
                <w:sz w:val="22"/>
                <w:szCs w:val="22"/>
                <w:lang w:eastAsia="pl-PL"/>
              </w:rPr>
            </w:pPr>
            <w:r w:rsidRPr="002B3609">
              <w:rPr>
                <w:rFonts w:ascii="Arial Narrow" w:hAnsi="Arial Narrow" w:cstheme="minorHAnsi"/>
                <w:sz w:val="22"/>
                <w:szCs w:val="22"/>
                <w:lang w:eastAsia="pl-PL"/>
              </w:rPr>
              <w:t>jakości obrazu;</w:t>
            </w:r>
          </w:p>
          <w:p w14:paraId="52914E2D" w14:textId="77777777" w:rsidR="00BA27FD" w:rsidRPr="002B3609" w:rsidRDefault="00BA27FD" w:rsidP="00A75A29">
            <w:pPr>
              <w:widowControl w:val="0"/>
              <w:numPr>
                <w:ilvl w:val="0"/>
                <w:numId w:val="21"/>
              </w:numPr>
              <w:tabs>
                <w:tab w:val="clear" w:pos="0"/>
                <w:tab w:val="num" w:pos="199"/>
                <w:tab w:val="left" w:pos="345"/>
                <w:tab w:val="left" w:pos="629"/>
                <w:tab w:val="left" w:pos="668"/>
              </w:tabs>
              <w:ind w:left="199" w:hanging="141"/>
              <w:jc w:val="both"/>
              <w:rPr>
                <w:rFonts w:ascii="Arial Narrow" w:hAnsi="Arial Narrow" w:cstheme="minorHAnsi"/>
                <w:sz w:val="22"/>
                <w:szCs w:val="22"/>
                <w:lang w:eastAsia="pl-PL"/>
              </w:rPr>
            </w:pPr>
            <w:r w:rsidRPr="002B3609">
              <w:rPr>
                <w:rFonts w:ascii="Arial Narrow" w:hAnsi="Arial Narrow" w:cstheme="minorHAnsi"/>
                <w:sz w:val="22"/>
                <w:szCs w:val="22"/>
                <w:lang w:eastAsia="pl-PL"/>
              </w:rPr>
              <w:t xml:space="preserve">obszaru skanowania (wysokości skanowania liczonej od podłoża oraz szerokość i długość skanowanego obiektu, </w:t>
            </w:r>
            <w:r w:rsidRPr="002B3609">
              <w:rPr>
                <w:rFonts w:ascii="Arial Narrow" w:hAnsi="Arial Narrow" w:cstheme="minorHAnsi"/>
                <w:sz w:val="22"/>
                <w:szCs w:val="22"/>
              </w:rPr>
              <w:t>z opcją skanowania pod kątem mniejszym niż 85°</w:t>
            </w:r>
          </w:p>
          <w:p w14:paraId="2B71074A" w14:textId="77777777" w:rsidR="00BA27FD" w:rsidRPr="002B3609" w:rsidRDefault="00BA27FD" w:rsidP="00A75A29">
            <w:pPr>
              <w:widowControl w:val="0"/>
              <w:numPr>
                <w:ilvl w:val="0"/>
                <w:numId w:val="21"/>
              </w:numPr>
              <w:tabs>
                <w:tab w:val="clear" w:pos="0"/>
                <w:tab w:val="left" w:pos="-68"/>
                <w:tab w:val="num" w:pos="199"/>
                <w:tab w:val="left" w:pos="345"/>
                <w:tab w:val="left" w:pos="629"/>
              </w:tabs>
              <w:ind w:left="199" w:hanging="141"/>
              <w:jc w:val="both"/>
              <w:rPr>
                <w:rFonts w:ascii="Arial Narrow" w:hAnsi="Arial Narrow" w:cstheme="minorHAnsi"/>
                <w:sz w:val="22"/>
                <w:szCs w:val="22"/>
                <w:lang w:eastAsia="pl-PL"/>
              </w:rPr>
            </w:pPr>
            <w:r w:rsidRPr="002B3609">
              <w:rPr>
                <w:rFonts w:ascii="Arial Narrow" w:hAnsi="Arial Narrow" w:cstheme="minorHAnsi"/>
                <w:sz w:val="22"/>
                <w:szCs w:val="22"/>
                <w:lang w:eastAsia="pl-PL"/>
              </w:rPr>
              <w:t>bezpieczeństwa promieniowania i mocy dawki promieniowania;</w:t>
            </w:r>
          </w:p>
          <w:p w14:paraId="2A316DC9" w14:textId="77777777" w:rsidR="00BA27FD" w:rsidRPr="002B3609" w:rsidRDefault="00BA27FD" w:rsidP="00A75A29">
            <w:pPr>
              <w:widowControl w:val="0"/>
              <w:numPr>
                <w:ilvl w:val="0"/>
                <w:numId w:val="21"/>
              </w:numPr>
              <w:tabs>
                <w:tab w:val="clear" w:pos="0"/>
                <w:tab w:val="num" w:pos="199"/>
                <w:tab w:val="left" w:pos="345"/>
                <w:tab w:val="left" w:pos="629"/>
                <w:tab w:val="left" w:pos="770"/>
              </w:tabs>
              <w:ind w:left="199" w:hanging="141"/>
              <w:jc w:val="both"/>
              <w:rPr>
                <w:rFonts w:ascii="Arial Narrow" w:hAnsi="Arial Narrow" w:cstheme="minorHAnsi"/>
                <w:sz w:val="22"/>
                <w:szCs w:val="22"/>
                <w:lang w:eastAsia="pl-PL"/>
              </w:rPr>
            </w:pPr>
            <w:r w:rsidRPr="002B3609">
              <w:rPr>
                <w:rFonts w:ascii="Arial Narrow" w:hAnsi="Arial Narrow" w:cstheme="minorHAnsi"/>
                <w:sz w:val="22"/>
                <w:szCs w:val="22"/>
                <w:lang w:eastAsia="pl-PL"/>
              </w:rPr>
              <w:t>prawidłowości działania wszystkich elementów urządzenia RTG, w tym mechanizmów kontrolnych i zabezpieczających;</w:t>
            </w:r>
          </w:p>
          <w:p w14:paraId="454D91EF" w14:textId="77777777" w:rsidR="00BA27FD" w:rsidRPr="002B3609" w:rsidRDefault="00BA27FD" w:rsidP="00A75A29">
            <w:pPr>
              <w:widowControl w:val="0"/>
              <w:numPr>
                <w:ilvl w:val="0"/>
                <w:numId w:val="21"/>
              </w:numPr>
              <w:tabs>
                <w:tab w:val="clear" w:pos="0"/>
                <w:tab w:val="num" w:pos="199"/>
                <w:tab w:val="left" w:pos="345"/>
                <w:tab w:val="left" w:pos="629"/>
                <w:tab w:val="left" w:pos="668"/>
              </w:tabs>
              <w:ind w:left="199" w:hanging="141"/>
              <w:jc w:val="both"/>
              <w:rPr>
                <w:rFonts w:ascii="Arial Narrow" w:hAnsi="Arial Narrow" w:cstheme="minorHAnsi"/>
                <w:sz w:val="22"/>
                <w:szCs w:val="22"/>
                <w:lang w:eastAsia="pl-PL"/>
              </w:rPr>
            </w:pPr>
            <w:r w:rsidRPr="002B3609">
              <w:rPr>
                <w:rFonts w:ascii="Arial Narrow" w:hAnsi="Arial Narrow" w:cstheme="minorHAnsi"/>
                <w:sz w:val="22"/>
                <w:szCs w:val="22"/>
                <w:lang w:eastAsia="pl-PL"/>
              </w:rPr>
              <w:t>prawidłowości działania odchylenia pod kątem mniejszym niż 85</w:t>
            </w:r>
            <w:r w:rsidRPr="002B3609">
              <w:rPr>
                <w:rFonts w:ascii="Arial Narrow" w:hAnsi="Arial Narrow" w:cstheme="minorHAnsi"/>
                <w:sz w:val="22"/>
                <w:szCs w:val="22"/>
                <w:vertAlign w:val="superscript"/>
                <w:lang w:eastAsia="pl-PL"/>
              </w:rPr>
              <w:t>0</w:t>
            </w:r>
            <w:r w:rsidRPr="002B3609">
              <w:rPr>
                <w:rFonts w:ascii="Arial Narrow" w:hAnsi="Arial Narrow" w:cstheme="minorHAnsi"/>
                <w:sz w:val="22"/>
                <w:szCs w:val="22"/>
                <w:lang w:eastAsia="pl-PL"/>
              </w:rPr>
              <w:t>; przy pomocy pulpitu operatora oraz bezprzewodowego pilota sterującego,</w:t>
            </w:r>
          </w:p>
          <w:p w14:paraId="4BE45677" w14:textId="77777777" w:rsidR="00BA27FD" w:rsidRPr="002B3609" w:rsidRDefault="00BA27FD" w:rsidP="00A75A29">
            <w:pPr>
              <w:widowControl w:val="0"/>
              <w:numPr>
                <w:ilvl w:val="0"/>
                <w:numId w:val="21"/>
              </w:numPr>
              <w:tabs>
                <w:tab w:val="clear" w:pos="0"/>
                <w:tab w:val="num" w:pos="199"/>
                <w:tab w:val="left" w:pos="629"/>
              </w:tabs>
              <w:ind w:left="199" w:hanging="141"/>
              <w:jc w:val="both"/>
              <w:rPr>
                <w:rFonts w:ascii="Arial Narrow" w:hAnsi="Arial Narrow" w:cstheme="minorHAnsi"/>
                <w:sz w:val="22"/>
                <w:szCs w:val="22"/>
              </w:rPr>
            </w:pPr>
            <w:r w:rsidRPr="002B3609">
              <w:rPr>
                <w:rFonts w:ascii="Arial Narrow" w:hAnsi="Arial Narrow" w:cstheme="minorHAnsi"/>
                <w:sz w:val="22"/>
                <w:szCs w:val="22"/>
                <w:lang w:eastAsia="pl-PL"/>
              </w:rPr>
              <w:t>interfejsu komunikacyjnego wytworzonego na potrzeby integracji systemu informatycznego urządzenia RTG z systemem Cyfrowa Granica, w tym testy integracyjne, testy funkcjonalne związane z zaznaczaniem podejrzanego obszaru, dodawaniem wiadomości do interpretowanego obrazu, działania funkcji „Anomalia”, przesyłania komunikatów ( czy zawierają wymagane dane, czy dane przesyłane są w wymaganym formacie, czy dane przesyłane są zgodnie z parametrami zdefiniowanymi przez Administratora). Wyniki przeprowadzonych testów zostaną odnotowane (podpisane) w przygotowanych przez Wykonawcę protokołach odbioru testów. Kontrola dozymetryczna (pomiary) przeprowadzona zostanie przez wybraną przez Wykonawcę niezależną jednostkę posiadającą uprawnienia do jej wykonania.</w:t>
            </w:r>
          </w:p>
          <w:p w14:paraId="11D5E881" w14:textId="77777777" w:rsidR="00BA27FD" w:rsidRPr="002B3609" w:rsidRDefault="00BA27FD" w:rsidP="00A75A29">
            <w:pPr>
              <w:widowControl w:val="0"/>
              <w:numPr>
                <w:ilvl w:val="0"/>
                <w:numId w:val="21"/>
              </w:numPr>
              <w:tabs>
                <w:tab w:val="clear" w:pos="0"/>
                <w:tab w:val="num" w:pos="199"/>
                <w:tab w:val="left" w:pos="629"/>
              </w:tabs>
              <w:ind w:left="199" w:hanging="141"/>
              <w:jc w:val="both"/>
              <w:rPr>
                <w:rFonts w:ascii="Arial Narrow" w:hAnsi="Arial Narrow" w:cstheme="minorHAnsi"/>
                <w:sz w:val="22"/>
                <w:szCs w:val="22"/>
              </w:rPr>
            </w:pPr>
            <w:r w:rsidRPr="002B3609">
              <w:rPr>
                <w:rFonts w:ascii="Arial Narrow" w:hAnsi="Arial Narrow" w:cstheme="minorHAnsi"/>
                <w:sz w:val="22"/>
                <w:szCs w:val="22"/>
              </w:rPr>
              <w:t>prawidłowość działania systemów towarzyszących (LAN, CCTV, SKD, UPS, VOIP, SERWERY, itp.).</w:t>
            </w:r>
          </w:p>
          <w:p w14:paraId="56454519" w14:textId="77777777" w:rsidR="00BA27FD" w:rsidRPr="002B3609" w:rsidRDefault="00BA27FD" w:rsidP="00A75A29">
            <w:pPr>
              <w:widowControl w:val="0"/>
              <w:numPr>
                <w:ilvl w:val="0"/>
                <w:numId w:val="21"/>
              </w:numPr>
              <w:tabs>
                <w:tab w:val="clear" w:pos="0"/>
                <w:tab w:val="num" w:pos="199"/>
                <w:tab w:val="left" w:pos="629"/>
              </w:tabs>
              <w:ind w:left="199" w:hanging="141"/>
              <w:jc w:val="both"/>
              <w:rPr>
                <w:rFonts w:ascii="Arial Narrow" w:hAnsi="Arial Narrow" w:cstheme="minorHAnsi"/>
                <w:sz w:val="22"/>
                <w:szCs w:val="22"/>
              </w:rPr>
            </w:pPr>
            <w:r w:rsidRPr="002B3609">
              <w:rPr>
                <w:rFonts w:ascii="Arial Narrow" w:hAnsi="Arial Narrow"/>
                <w:sz w:val="22"/>
                <w:szCs w:val="22"/>
              </w:rPr>
              <w:t xml:space="preserve">prawidłowości działania komputera  wykorzystywanego do m.in. analizy plików graficznych, poboru i </w:t>
            </w:r>
            <w:proofErr w:type="spellStart"/>
            <w:r w:rsidRPr="002B3609">
              <w:rPr>
                <w:rFonts w:ascii="Arial Narrow" w:hAnsi="Arial Narrow"/>
                <w:sz w:val="22"/>
                <w:szCs w:val="22"/>
              </w:rPr>
              <w:t>przesyłu</w:t>
            </w:r>
            <w:proofErr w:type="spellEnd"/>
            <w:r w:rsidRPr="002B3609">
              <w:rPr>
                <w:rFonts w:ascii="Arial Narrow" w:hAnsi="Arial Narrow"/>
                <w:sz w:val="22"/>
                <w:szCs w:val="22"/>
              </w:rPr>
              <w:t xml:space="preserve"> danych do KC RTG i systemu OKO.</w:t>
            </w:r>
          </w:p>
          <w:p w14:paraId="3A78BEAD" w14:textId="77777777" w:rsidR="00BA27FD" w:rsidRPr="002B3609" w:rsidRDefault="00BA27FD" w:rsidP="00A75A29">
            <w:pPr>
              <w:widowControl w:val="0"/>
              <w:numPr>
                <w:ilvl w:val="0"/>
                <w:numId w:val="20"/>
              </w:numPr>
              <w:tabs>
                <w:tab w:val="clear" w:pos="0"/>
              </w:tabs>
              <w:ind w:left="341" w:hanging="283"/>
              <w:jc w:val="both"/>
              <w:rPr>
                <w:rFonts w:ascii="Arial Narrow" w:hAnsi="Arial Narrow" w:cstheme="minorHAnsi"/>
                <w:b/>
                <w:bCs/>
                <w:sz w:val="22"/>
                <w:szCs w:val="22"/>
                <w:lang w:eastAsia="pl-PL"/>
              </w:rPr>
            </w:pPr>
            <w:r w:rsidRPr="002B3609">
              <w:rPr>
                <w:rFonts w:ascii="Arial Narrow" w:hAnsi="Arial Narrow" w:cstheme="minorHAnsi"/>
                <w:b/>
                <w:bCs/>
                <w:sz w:val="22"/>
                <w:szCs w:val="22"/>
                <w:lang w:eastAsia="pl-PL"/>
              </w:rPr>
              <w:t xml:space="preserve">Wszystkie zamontowane urządzenia , elementy skanera RTG, instalacje i systemy zainstalowane i przechodzące testy  podczas odbioru końcowego nie mogą być wymontowane, wymienione lub zamienione bez zgody i wiedzy Zamawiającego. </w:t>
            </w:r>
          </w:p>
          <w:p w14:paraId="6E5FB560" w14:textId="77777777" w:rsidR="00BA27FD" w:rsidRPr="002B3609" w:rsidRDefault="00BA27FD" w:rsidP="00A75A29">
            <w:pPr>
              <w:widowControl w:val="0"/>
              <w:numPr>
                <w:ilvl w:val="0"/>
                <w:numId w:val="20"/>
              </w:numPr>
              <w:tabs>
                <w:tab w:val="clear" w:pos="0"/>
              </w:tabs>
              <w:ind w:left="341" w:hanging="283"/>
              <w:jc w:val="both"/>
              <w:rPr>
                <w:rFonts w:ascii="Arial Narrow" w:hAnsi="Arial Narrow" w:cstheme="minorHAnsi"/>
                <w:sz w:val="22"/>
                <w:szCs w:val="22"/>
                <w:lang w:eastAsia="pl-PL"/>
              </w:rPr>
            </w:pPr>
            <w:r w:rsidRPr="002B3609">
              <w:rPr>
                <w:rFonts w:ascii="Arial Narrow" w:hAnsi="Arial Narrow" w:cstheme="minorHAnsi"/>
                <w:sz w:val="22"/>
                <w:szCs w:val="22"/>
                <w:lang w:eastAsia="pl-PL"/>
              </w:rPr>
              <w:t>Kontrola dozymetryczna (pomiar mocy dawki i sprawdzenie bezpieczeństwa promieniowania, osłon przeciw radiacyjnych), przeprowadzona zostanie w miejscu montażu skanera w obecności przedstawicieli Zamawiającego i Wykonawcy przez uprawnioną jednostkę ds. ochrony radiologicznej , niezależną od Wykonawcy.</w:t>
            </w:r>
          </w:p>
          <w:p w14:paraId="68BE0594" w14:textId="77777777" w:rsidR="00BA27FD" w:rsidRPr="002B3609" w:rsidRDefault="00BA27FD" w:rsidP="00A75A29">
            <w:pPr>
              <w:widowControl w:val="0"/>
              <w:numPr>
                <w:ilvl w:val="0"/>
                <w:numId w:val="20"/>
              </w:numPr>
              <w:tabs>
                <w:tab w:val="clear" w:pos="0"/>
              </w:tabs>
              <w:ind w:left="341" w:hanging="283"/>
              <w:jc w:val="both"/>
              <w:rPr>
                <w:rFonts w:ascii="Arial Narrow" w:hAnsi="Arial Narrow" w:cstheme="minorHAnsi"/>
                <w:sz w:val="22"/>
                <w:szCs w:val="22"/>
                <w:lang w:eastAsia="pl-PL"/>
              </w:rPr>
            </w:pPr>
            <w:r w:rsidRPr="002B3609">
              <w:rPr>
                <w:rFonts w:ascii="Arial Narrow" w:hAnsi="Arial Narrow" w:cstheme="minorHAnsi"/>
                <w:sz w:val="22"/>
                <w:szCs w:val="22"/>
                <w:lang w:eastAsia="pl-PL"/>
              </w:rPr>
              <w:t xml:space="preserve"> Wyniki przeprowadzonych testów zostaną odnotowane (podpisane) w przygotowanym przez Wykonawcę protokole zdawczo-odbiorczym. Szczegółowe warunki odbioru skanera określone są we wzorze umowy.</w:t>
            </w:r>
          </w:p>
        </w:tc>
      </w:tr>
      <w:tr w:rsidR="00BA27FD" w:rsidRPr="00313CB2" w14:paraId="7DF6B486" w14:textId="77777777" w:rsidTr="005633DF">
        <w:tc>
          <w:tcPr>
            <w:tcW w:w="467" w:type="dxa"/>
            <w:vAlign w:val="center"/>
          </w:tcPr>
          <w:p w14:paraId="70BB4B13"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41.</w:t>
            </w:r>
          </w:p>
        </w:tc>
        <w:tc>
          <w:tcPr>
            <w:tcW w:w="2618" w:type="dxa"/>
            <w:vAlign w:val="center"/>
          </w:tcPr>
          <w:p w14:paraId="5C3C0D77"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Liczba osób niezbędnych do obsługi urządzenia RTG.</w:t>
            </w:r>
          </w:p>
        </w:tc>
        <w:tc>
          <w:tcPr>
            <w:tcW w:w="11657" w:type="dxa"/>
            <w:vAlign w:val="center"/>
          </w:tcPr>
          <w:p w14:paraId="06DD67EC" w14:textId="77777777" w:rsidR="00BA27FD" w:rsidRPr="002B3609" w:rsidRDefault="00BA27FD" w:rsidP="007412D4">
            <w:pPr>
              <w:pStyle w:val="Bezodstpw"/>
              <w:ind w:right="71"/>
              <w:jc w:val="both"/>
              <w:rPr>
                <w:rFonts w:ascii="Arial Narrow" w:hAnsi="Arial Narrow" w:cs="Arial Narrow"/>
                <w:sz w:val="22"/>
                <w:szCs w:val="22"/>
              </w:rPr>
            </w:pPr>
          </w:p>
          <w:p w14:paraId="0A0BB3A0" w14:textId="7F11ACB5" w:rsidR="00BA27FD" w:rsidRPr="002B3609" w:rsidRDefault="000B166A" w:rsidP="000B166A">
            <w:pPr>
              <w:jc w:val="both"/>
              <w:rPr>
                <w:rFonts w:ascii="Arial Narrow" w:hAnsi="Arial Narrow" w:cstheme="minorHAnsi"/>
                <w:sz w:val="22"/>
                <w:szCs w:val="22"/>
              </w:rPr>
            </w:pPr>
            <w:r>
              <w:rPr>
                <w:rFonts w:ascii="Arial Narrow" w:hAnsi="Arial Narrow" w:cs="Arial Narrow"/>
                <w:sz w:val="22"/>
                <w:szCs w:val="22"/>
              </w:rPr>
              <w:t xml:space="preserve">Nie mniej niż </w:t>
            </w:r>
            <w:r w:rsidR="00BA27FD" w:rsidRPr="002B3609">
              <w:rPr>
                <w:rFonts w:ascii="Arial Narrow" w:hAnsi="Arial Narrow" w:cs="Arial Narrow"/>
                <w:sz w:val="22"/>
                <w:szCs w:val="22"/>
              </w:rPr>
              <w:t xml:space="preserve">2 osoby dla urządzenia pracującego w </w:t>
            </w:r>
            <w:r>
              <w:rPr>
                <w:rFonts w:ascii="Arial Narrow" w:hAnsi="Arial Narrow" w:cs="Arial Narrow"/>
                <w:sz w:val="22"/>
                <w:szCs w:val="22"/>
              </w:rPr>
              <w:t>każdym trybie</w:t>
            </w:r>
            <w:r w:rsidR="00BA27FD" w:rsidRPr="002B3609">
              <w:rPr>
                <w:rFonts w:ascii="Arial Narrow" w:hAnsi="Arial Narrow" w:cs="Arial Narrow"/>
                <w:sz w:val="22"/>
                <w:szCs w:val="22"/>
              </w:rPr>
              <w:t>.</w:t>
            </w:r>
          </w:p>
        </w:tc>
      </w:tr>
      <w:tr w:rsidR="00BA27FD" w:rsidRPr="00313CB2" w14:paraId="12A9BC17" w14:textId="77777777" w:rsidTr="005633DF">
        <w:tc>
          <w:tcPr>
            <w:tcW w:w="467" w:type="dxa"/>
            <w:vAlign w:val="center"/>
          </w:tcPr>
          <w:p w14:paraId="7C7869BE"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42.</w:t>
            </w:r>
          </w:p>
        </w:tc>
        <w:tc>
          <w:tcPr>
            <w:tcW w:w="2618" w:type="dxa"/>
            <w:vAlign w:val="center"/>
          </w:tcPr>
          <w:p w14:paraId="327DA1F9"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sz w:val="22"/>
                <w:szCs w:val="22"/>
              </w:rPr>
              <w:t>Szkolenia</w:t>
            </w:r>
          </w:p>
        </w:tc>
        <w:tc>
          <w:tcPr>
            <w:tcW w:w="11657" w:type="dxa"/>
            <w:vAlign w:val="center"/>
          </w:tcPr>
          <w:p w14:paraId="18BBA25A" w14:textId="44679FCD" w:rsidR="00BA27FD" w:rsidRPr="002B3609" w:rsidRDefault="00BA27FD" w:rsidP="007412D4">
            <w:pPr>
              <w:ind w:hanging="260"/>
              <w:jc w:val="both"/>
              <w:rPr>
                <w:rFonts w:ascii="Arial Narrow" w:hAnsi="Arial Narrow" w:cstheme="minorHAnsi"/>
                <w:sz w:val="22"/>
                <w:szCs w:val="22"/>
                <w:lang w:eastAsia="pl-PL"/>
              </w:rPr>
            </w:pPr>
            <w:r w:rsidRPr="002B3609">
              <w:rPr>
                <w:rFonts w:ascii="Arial Narrow" w:hAnsi="Arial Narrow" w:cstheme="minorHAnsi"/>
                <w:sz w:val="22"/>
                <w:szCs w:val="22"/>
              </w:rPr>
              <w:tab/>
            </w:r>
            <w:r w:rsidRPr="002B3609">
              <w:rPr>
                <w:rFonts w:ascii="Arial Narrow" w:hAnsi="Arial Narrow" w:cstheme="minorHAnsi"/>
                <w:color w:val="000000"/>
                <w:sz w:val="22"/>
                <w:szCs w:val="22"/>
                <w:lang w:eastAsia="pl-PL"/>
              </w:rPr>
              <w:t>Szkolenia przed odbiorem urządzenia RTG.</w:t>
            </w:r>
            <w:r w:rsidR="00C73447">
              <w:t xml:space="preserve"> </w:t>
            </w:r>
            <w:r w:rsidR="00C73447" w:rsidRPr="00C73447">
              <w:rPr>
                <w:rFonts w:ascii="Arial Narrow" w:hAnsi="Arial Narrow" w:cstheme="minorHAnsi"/>
                <w:color w:val="000000"/>
                <w:sz w:val="22"/>
                <w:szCs w:val="22"/>
                <w:lang w:eastAsia="pl-PL"/>
              </w:rPr>
              <w:t xml:space="preserve">Warunkiem rozpoczęcia szkoleń, o których mowa w </w:t>
            </w:r>
            <w:proofErr w:type="spellStart"/>
            <w:r w:rsidR="00C73447" w:rsidRPr="00C73447">
              <w:rPr>
                <w:rFonts w:ascii="Arial Narrow" w:hAnsi="Arial Narrow" w:cstheme="minorHAnsi"/>
                <w:color w:val="000000"/>
                <w:sz w:val="22"/>
                <w:szCs w:val="22"/>
                <w:lang w:eastAsia="pl-PL"/>
              </w:rPr>
              <w:t>ppkt</w:t>
            </w:r>
            <w:proofErr w:type="spellEnd"/>
            <w:r w:rsidR="00801AFB">
              <w:rPr>
                <w:rFonts w:ascii="Arial Narrow" w:hAnsi="Arial Narrow" w:cstheme="minorHAnsi"/>
                <w:color w:val="000000"/>
                <w:sz w:val="22"/>
                <w:szCs w:val="22"/>
                <w:lang w:eastAsia="pl-PL"/>
              </w:rPr>
              <w:t xml:space="preserve"> 1-5</w:t>
            </w:r>
            <w:r w:rsidR="00C73447" w:rsidRPr="00C73447">
              <w:rPr>
                <w:rFonts w:ascii="Arial Narrow" w:hAnsi="Arial Narrow" w:cstheme="minorHAnsi"/>
                <w:color w:val="000000"/>
                <w:sz w:val="22"/>
                <w:szCs w:val="22"/>
                <w:lang w:eastAsia="pl-PL"/>
              </w:rPr>
              <w:t xml:space="preserve"> jest pozytywne zaliczenie testów jakości obrazu (pkt. </w:t>
            </w:r>
            <w:r w:rsidR="00C73447">
              <w:rPr>
                <w:rFonts w:ascii="Arial Narrow" w:hAnsi="Arial Narrow" w:cstheme="minorHAnsi"/>
                <w:color w:val="000000"/>
                <w:sz w:val="22"/>
                <w:szCs w:val="22"/>
                <w:lang w:eastAsia="pl-PL"/>
              </w:rPr>
              <w:t>40</w:t>
            </w:r>
            <w:r w:rsidR="00C73447" w:rsidRPr="00C73447">
              <w:rPr>
                <w:rFonts w:ascii="Arial Narrow" w:hAnsi="Arial Narrow" w:cstheme="minorHAnsi"/>
                <w:color w:val="000000"/>
                <w:sz w:val="22"/>
                <w:szCs w:val="22"/>
                <w:lang w:eastAsia="pl-PL"/>
              </w:rPr>
              <w:t xml:space="preserve"> ust. 5).</w:t>
            </w:r>
          </w:p>
          <w:p w14:paraId="715028D0" w14:textId="77777777" w:rsidR="00BA27FD" w:rsidRPr="002B3609" w:rsidRDefault="00BA27FD" w:rsidP="007412D4">
            <w:pPr>
              <w:widowControl w:val="0"/>
              <w:ind w:hanging="260"/>
              <w:jc w:val="both"/>
              <w:rPr>
                <w:rFonts w:ascii="Arial Narrow" w:hAnsi="Arial Narrow" w:cstheme="minorHAnsi"/>
                <w:color w:val="000000"/>
                <w:sz w:val="22"/>
                <w:szCs w:val="22"/>
                <w:lang w:eastAsia="pl-PL"/>
              </w:rPr>
            </w:pPr>
            <w:r w:rsidRPr="002B3609">
              <w:rPr>
                <w:rFonts w:ascii="Arial Narrow" w:hAnsi="Arial Narrow" w:cstheme="minorHAnsi"/>
                <w:color w:val="000000"/>
                <w:sz w:val="22"/>
                <w:szCs w:val="22"/>
                <w:lang w:eastAsia="pl-PL"/>
              </w:rPr>
              <w:t xml:space="preserve">      Wykonawca przed odbiorem urządzenia RTG przeprowadzi następujące szkolenia w języku polskim:</w:t>
            </w:r>
          </w:p>
          <w:p w14:paraId="068232C8" w14:textId="566A5D07" w:rsidR="00BA27FD" w:rsidRPr="002B3609" w:rsidRDefault="00BA27FD" w:rsidP="00A75A29">
            <w:pPr>
              <w:pStyle w:val="Akapitzlist"/>
              <w:widowControl w:val="0"/>
              <w:numPr>
                <w:ilvl w:val="0"/>
                <w:numId w:val="45"/>
              </w:numPr>
              <w:ind w:left="352" w:hanging="283"/>
              <w:jc w:val="both"/>
              <w:rPr>
                <w:rFonts w:ascii="Arial Narrow" w:hAnsi="Arial Narrow" w:cstheme="minorHAnsi"/>
                <w:sz w:val="22"/>
                <w:szCs w:val="22"/>
              </w:rPr>
            </w:pPr>
            <w:r w:rsidRPr="002B3609">
              <w:rPr>
                <w:rFonts w:ascii="Arial Narrow" w:hAnsi="Arial Narrow" w:cstheme="minorHAnsi"/>
                <w:sz w:val="22"/>
                <w:szCs w:val="22"/>
              </w:rPr>
              <w:t xml:space="preserve">Szkolenie dla operatorów urządzenia RTG w zakresie obsługi urządzenia RTG dla </w:t>
            </w:r>
            <w:r w:rsidR="00A62A3F">
              <w:rPr>
                <w:rFonts w:ascii="Arial Narrow" w:hAnsi="Arial Narrow" w:cstheme="minorHAnsi"/>
                <w:b/>
                <w:bCs/>
                <w:sz w:val="22"/>
                <w:szCs w:val="22"/>
              </w:rPr>
              <w:t>26</w:t>
            </w:r>
            <w:r w:rsidRPr="00E12B53">
              <w:rPr>
                <w:rFonts w:ascii="Arial Narrow" w:hAnsi="Arial Narrow" w:cstheme="minorHAnsi"/>
                <w:b/>
                <w:bCs/>
                <w:sz w:val="22"/>
                <w:szCs w:val="22"/>
              </w:rPr>
              <w:t xml:space="preserve"> osób</w:t>
            </w:r>
            <w:r w:rsidRPr="002B3609">
              <w:rPr>
                <w:rFonts w:ascii="Arial Narrow" w:hAnsi="Arial Narrow" w:cstheme="minorHAnsi"/>
                <w:sz w:val="22"/>
                <w:szCs w:val="22"/>
              </w:rPr>
              <w:t xml:space="preserve"> w dwóch równych grupach po </w:t>
            </w:r>
            <w:r w:rsidR="00EC6490">
              <w:rPr>
                <w:rFonts w:ascii="Arial Narrow" w:hAnsi="Arial Narrow" w:cstheme="minorHAnsi"/>
                <w:sz w:val="22"/>
                <w:szCs w:val="22"/>
              </w:rPr>
              <w:t>13</w:t>
            </w:r>
            <w:r w:rsidR="00EC6490" w:rsidRPr="002B3609">
              <w:rPr>
                <w:rFonts w:ascii="Arial Narrow" w:hAnsi="Arial Narrow" w:cstheme="minorHAnsi"/>
                <w:sz w:val="22"/>
                <w:szCs w:val="22"/>
              </w:rPr>
              <w:t xml:space="preserve"> </w:t>
            </w:r>
            <w:r w:rsidRPr="002B3609">
              <w:rPr>
                <w:rFonts w:ascii="Arial Narrow" w:hAnsi="Arial Narrow" w:cstheme="minorHAnsi"/>
                <w:sz w:val="22"/>
                <w:szCs w:val="22"/>
              </w:rPr>
              <w:t>osób,</w:t>
            </w:r>
            <w:r w:rsidR="00C73447">
              <w:t xml:space="preserve"> </w:t>
            </w:r>
            <w:r w:rsidR="00C73447" w:rsidRPr="00C73447">
              <w:rPr>
                <w:rFonts w:ascii="Arial Narrow" w:hAnsi="Arial Narrow" w:cstheme="minorHAnsi"/>
                <w:sz w:val="22"/>
                <w:szCs w:val="22"/>
              </w:rPr>
              <w:t>(w</w:t>
            </w:r>
            <w:r w:rsidR="00C73447">
              <w:rPr>
                <w:rFonts w:ascii="Arial Narrow" w:hAnsi="Arial Narrow" w:cstheme="minorHAnsi"/>
                <w:sz w:val="22"/>
                <w:szCs w:val="22"/>
              </w:rPr>
              <w:t xml:space="preserve"> </w:t>
            </w:r>
            <w:r w:rsidR="00C73447" w:rsidRPr="00C73447">
              <w:rPr>
                <w:rFonts w:ascii="Arial Narrow" w:hAnsi="Arial Narrow" w:cstheme="minorHAnsi"/>
                <w:sz w:val="22"/>
                <w:szCs w:val="22"/>
              </w:rPr>
              <w:t>odrębnych terminach)</w:t>
            </w:r>
            <w:r w:rsidRPr="002B3609">
              <w:rPr>
                <w:rFonts w:ascii="Arial Narrow" w:hAnsi="Arial Narrow" w:cstheme="minorHAnsi"/>
                <w:sz w:val="22"/>
                <w:szCs w:val="22"/>
              </w:rPr>
              <w:t xml:space="preserve"> musi być jednym z elementów wynikających z ramowego programu instruktażu stanowiskowego zawartego w rozporządzeniu Ministra Gospodarki i Pracy z dnia 27 lipca 2004 r. w sprawie szkolenia w dziedzinie bezpieczeństwa i higieny pracy (Dz. U. Nr 180, poz. 1860 z </w:t>
            </w:r>
            <w:proofErr w:type="spellStart"/>
            <w:r w:rsidRPr="002B3609">
              <w:rPr>
                <w:rFonts w:ascii="Arial Narrow" w:hAnsi="Arial Narrow" w:cstheme="minorHAnsi"/>
                <w:sz w:val="22"/>
                <w:szCs w:val="22"/>
              </w:rPr>
              <w:t>późn</w:t>
            </w:r>
            <w:proofErr w:type="spellEnd"/>
            <w:r w:rsidRPr="002B3609">
              <w:rPr>
                <w:rFonts w:ascii="Arial Narrow" w:hAnsi="Arial Narrow" w:cstheme="minorHAnsi"/>
                <w:sz w:val="22"/>
                <w:szCs w:val="22"/>
              </w:rPr>
              <w:t>. zm.).</w:t>
            </w:r>
          </w:p>
          <w:p w14:paraId="4BE2D143" w14:textId="77777777" w:rsidR="00BA27FD" w:rsidRPr="002B3609" w:rsidRDefault="00BA27FD" w:rsidP="007412D4">
            <w:pPr>
              <w:widowControl w:val="0"/>
              <w:ind w:left="345"/>
              <w:jc w:val="both"/>
              <w:rPr>
                <w:rFonts w:ascii="Arial Narrow" w:hAnsi="Arial Narrow" w:cstheme="minorHAnsi"/>
                <w:sz w:val="22"/>
                <w:szCs w:val="22"/>
                <w:lang w:eastAsia="pl-PL"/>
              </w:rPr>
            </w:pPr>
            <w:r w:rsidRPr="002B3609">
              <w:rPr>
                <w:rFonts w:ascii="Arial Narrow" w:hAnsi="Arial Narrow" w:cstheme="minorHAnsi"/>
                <w:sz w:val="22"/>
                <w:szCs w:val="22"/>
                <w:lang w:eastAsia="pl-PL"/>
              </w:rPr>
              <w:t>Szczegółowy program szkolenia musi wynikać z instrukcji obsługi urządzenia RTG. Szkolenie ma zapewnić uczestnikom wykonywanie samodzielnej pracy, w szczególności w zakresie obsługi i uruchamiania urządzenia RTG, wykorzystywania i posługiwania się funkcjami analizy i przetwarzania obrazu (interpretacji obrazów). Czas trwania szkolenia minimum 40 godzin zegarowych.</w:t>
            </w:r>
            <w:r w:rsidRPr="002B3609">
              <w:rPr>
                <w:rFonts w:ascii="Arial Narrow" w:hAnsi="Arial Narrow" w:cstheme="minorHAnsi"/>
                <w:sz w:val="22"/>
                <w:szCs w:val="22"/>
              </w:rPr>
              <w:t xml:space="preserve"> </w:t>
            </w:r>
          </w:p>
          <w:p w14:paraId="5782D06E" w14:textId="77777777" w:rsidR="00BA27FD" w:rsidRPr="002B3609" w:rsidRDefault="00BA27FD" w:rsidP="007412D4">
            <w:pPr>
              <w:tabs>
                <w:tab w:val="left" w:pos="1215"/>
              </w:tabs>
              <w:ind w:left="345"/>
              <w:jc w:val="both"/>
              <w:rPr>
                <w:rFonts w:ascii="Arial Narrow" w:hAnsi="Arial Narrow" w:cstheme="minorHAnsi"/>
                <w:sz w:val="22"/>
                <w:szCs w:val="22"/>
                <w:lang w:eastAsia="pl-PL"/>
              </w:rPr>
            </w:pPr>
            <w:r w:rsidRPr="002B3609">
              <w:rPr>
                <w:rFonts w:ascii="Arial Narrow" w:hAnsi="Arial Narrow" w:cstheme="minorHAnsi"/>
                <w:sz w:val="22"/>
                <w:szCs w:val="22"/>
                <w:lang w:eastAsia="pl-PL"/>
              </w:rPr>
              <w:t>Wykonawca zapewni materiały szkoleniowe w języku polskim dla wszystkich uczestników szkolenia. Na zakończenie szkolenia Wykonawca wystawi każdemu uczestnikowi szkolenia bezterminowe zaświadczenie/certyfikat upoważniający do obsługi urządzenia RTG.</w:t>
            </w:r>
          </w:p>
          <w:p w14:paraId="0E1B08DC" w14:textId="17B781DD" w:rsidR="0045680C" w:rsidRDefault="00BA27FD" w:rsidP="00A62A3F">
            <w:pPr>
              <w:widowControl w:val="0"/>
              <w:ind w:left="345"/>
              <w:jc w:val="both"/>
              <w:rPr>
                <w:rFonts w:ascii="Arial Narrow" w:eastAsia="Calibri" w:hAnsi="Arial Narrow" w:cstheme="minorHAnsi"/>
                <w:sz w:val="22"/>
                <w:szCs w:val="22"/>
              </w:rPr>
            </w:pPr>
            <w:r w:rsidRPr="002B3609">
              <w:rPr>
                <w:rFonts w:ascii="Arial Narrow" w:hAnsi="Arial Narrow" w:cstheme="minorHAnsi"/>
                <w:sz w:val="22"/>
                <w:szCs w:val="22"/>
                <w:lang w:eastAsia="pl-PL"/>
              </w:rPr>
              <w:t xml:space="preserve">Zaświadczenie/certyfikat musi zawierać program szkolenia, którym został objęty uczestnik szkolenia. Szkolenie musi być przeprowadzone na dostarczonym urządzeniu RTG w miejscu jego instalacji. </w:t>
            </w:r>
            <w:r w:rsidRPr="002B3609">
              <w:rPr>
                <w:rFonts w:ascii="Arial Narrow" w:eastAsia="Calibri" w:hAnsi="Arial Narrow" w:cstheme="minorHAnsi"/>
                <w:sz w:val="22"/>
                <w:szCs w:val="22"/>
              </w:rPr>
              <w:t>Koszty organizacji i przeprowadzenia szkolenia pokrywa Wykonawca.</w:t>
            </w:r>
          </w:p>
          <w:p w14:paraId="4E9574E1" w14:textId="4E1CDA2F" w:rsidR="0045680C" w:rsidRPr="00A62A3F" w:rsidRDefault="0045680C" w:rsidP="00A75A29">
            <w:pPr>
              <w:pStyle w:val="Akapitzlist"/>
              <w:widowControl w:val="0"/>
              <w:numPr>
                <w:ilvl w:val="0"/>
                <w:numId w:val="45"/>
              </w:numPr>
              <w:ind w:left="352" w:hanging="283"/>
              <w:jc w:val="both"/>
              <w:rPr>
                <w:rFonts w:ascii="Arial Narrow" w:hAnsi="Arial Narrow" w:cstheme="minorHAnsi"/>
                <w:sz w:val="22"/>
                <w:szCs w:val="22"/>
              </w:rPr>
            </w:pPr>
            <w:r w:rsidRPr="00A62A3F">
              <w:rPr>
                <w:rFonts w:ascii="Arial Narrow" w:hAnsi="Arial Narrow" w:cstheme="minorHAnsi"/>
                <w:sz w:val="22"/>
                <w:szCs w:val="22"/>
              </w:rPr>
              <w:t>Szkolenie operatorsko-serwisowe dla 8 osób spośród obsługujących urządzenie RTG lub innych posiadających uprawnienia typu Operator akceleratora stosowanego do kontroli pojazdów o zakresie szkolenia A-A. Szkolenie poza elementami zawartymi w szkoleniu opisanym powyżej w pkt 2, musi zawierać w programie elementy wykonywania kalibracji, konserwacji, diagnostyki, usuwania uszkodzeń, do których użytkownicy nabywają uprawnień i są dopuszczeni zgodnie z zaproponowanym programem oraz lokalizacji uszkodzeń celem zgłaszania awarii dla serwisu poprzez dostęp do serwisu on-line, faxem lub telefonicznie. Czas trwania szkolenia minimum 40 godzin zegarowych. Szczegółowy program szkolenia powinien wynikać z dokumentacji technicznej (opis techniczny, schematy, dokumentacja techniczno-ruchowa). Wykonywanie przez przeszkolonych pracowników kalibracji urządzenia RTG, bieżącej konserwacji oraz diagnostyki urządzenia RTG nie będzie powodowało utraty gwarancji.</w:t>
            </w:r>
          </w:p>
          <w:p w14:paraId="56B1B594" w14:textId="77777777" w:rsidR="0045680C" w:rsidRPr="0045680C" w:rsidRDefault="0045680C" w:rsidP="0045680C">
            <w:pPr>
              <w:widowControl w:val="0"/>
              <w:ind w:left="345"/>
              <w:jc w:val="both"/>
              <w:rPr>
                <w:rFonts w:ascii="Arial Narrow" w:hAnsi="Arial Narrow" w:cstheme="minorHAnsi"/>
                <w:sz w:val="22"/>
                <w:szCs w:val="22"/>
              </w:rPr>
            </w:pPr>
            <w:r w:rsidRPr="0045680C">
              <w:rPr>
                <w:rFonts w:ascii="Arial Narrow" w:hAnsi="Arial Narrow" w:cstheme="minorHAnsi"/>
                <w:sz w:val="22"/>
                <w:szCs w:val="22"/>
              </w:rPr>
              <w:t>Szkolenie musi być przeprowadzone przez uprawnione osoby przez Producenta urządzenia.</w:t>
            </w:r>
          </w:p>
          <w:p w14:paraId="77D66213" w14:textId="7A3587D3" w:rsidR="0045680C" w:rsidRPr="0045680C" w:rsidRDefault="0045680C" w:rsidP="0045680C">
            <w:pPr>
              <w:widowControl w:val="0"/>
              <w:ind w:left="345"/>
              <w:jc w:val="both"/>
              <w:rPr>
                <w:rFonts w:ascii="Arial Narrow" w:hAnsi="Arial Narrow" w:cstheme="minorHAnsi"/>
                <w:sz w:val="22"/>
                <w:szCs w:val="22"/>
              </w:rPr>
            </w:pPr>
            <w:r w:rsidRPr="0045680C">
              <w:rPr>
                <w:rFonts w:ascii="Arial Narrow" w:hAnsi="Arial Narrow" w:cstheme="minorHAnsi"/>
                <w:sz w:val="22"/>
                <w:szCs w:val="22"/>
              </w:rPr>
              <w:t>Szkolenie musi być przeprowadzone na dostarczonym urządzeniu RTG w miejscu jego instalacji.</w:t>
            </w:r>
          </w:p>
          <w:p w14:paraId="2ADDEDE8" w14:textId="767D6790" w:rsidR="0045680C" w:rsidRPr="002B3609" w:rsidRDefault="0045680C" w:rsidP="0045680C">
            <w:pPr>
              <w:widowControl w:val="0"/>
              <w:ind w:left="345"/>
              <w:jc w:val="both"/>
              <w:rPr>
                <w:rFonts w:ascii="Arial Narrow" w:hAnsi="Arial Narrow" w:cstheme="minorHAnsi"/>
                <w:sz w:val="22"/>
                <w:szCs w:val="22"/>
              </w:rPr>
            </w:pPr>
            <w:r w:rsidRPr="0045680C">
              <w:rPr>
                <w:rFonts w:ascii="Arial Narrow" w:hAnsi="Arial Narrow" w:cstheme="minorHAnsi"/>
                <w:sz w:val="22"/>
                <w:szCs w:val="22"/>
              </w:rPr>
              <w:t>Na zakończenie szkolenia Wykonawca wystawi indywidualnie każdemu uczestnikowi szkolenia bezterminowe zaświadczenie/certyfikat operatora- serwisanta z podaniem szczegółowo zakresu czynności i uprawnień do wykonywania kalibracji, konserwacji, diagnostyki, usuwania uszkodzeń oraz lokalizacji uszkodzeń, do których został upoważniony uczestnik szkolenia. Zaświadczenie/ certyfikat musi zawierać program szkolenia, którym został objęty uczestnik szkolenia.</w:t>
            </w:r>
          </w:p>
          <w:p w14:paraId="2F2F083F" w14:textId="33368A4B" w:rsidR="00BA27FD" w:rsidRPr="002B3609" w:rsidRDefault="00BA27FD" w:rsidP="00A62A3F">
            <w:pPr>
              <w:widowControl w:val="0"/>
              <w:ind w:left="349" w:hanging="280"/>
              <w:jc w:val="both"/>
              <w:rPr>
                <w:rFonts w:ascii="Arial Narrow" w:hAnsi="Arial Narrow" w:cstheme="minorHAnsi"/>
                <w:sz w:val="22"/>
                <w:szCs w:val="22"/>
                <w:lang w:eastAsia="pl-PL"/>
              </w:rPr>
            </w:pPr>
            <w:r w:rsidRPr="002B3609">
              <w:rPr>
                <w:rFonts w:ascii="Arial Narrow" w:hAnsi="Arial Narrow" w:cstheme="minorHAnsi"/>
                <w:sz w:val="22"/>
                <w:szCs w:val="22"/>
                <w:lang w:eastAsia="pl-PL"/>
              </w:rPr>
              <w:t xml:space="preserve">3. Szkolenie trenerskie dla  </w:t>
            </w:r>
            <w:r w:rsidRPr="00E12B53">
              <w:rPr>
                <w:rFonts w:ascii="Arial Narrow" w:hAnsi="Arial Narrow" w:cstheme="minorHAnsi"/>
                <w:b/>
                <w:bCs/>
                <w:sz w:val="22"/>
                <w:szCs w:val="22"/>
                <w:lang w:eastAsia="pl-PL"/>
              </w:rPr>
              <w:t>5 osób</w:t>
            </w:r>
            <w:r w:rsidRPr="002B3609">
              <w:rPr>
                <w:rFonts w:ascii="Arial Narrow" w:hAnsi="Arial Narrow" w:cstheme="minorHAnsi"/>
                <w:sz w:val="22"/>
                <w:szCs w:val="22"/>
                <w:lang w:eastAsia="pl-PL"/>
              </w:rPr>
              <w:t xml:space="preserve"> będących operatorami dostarczonego urządzenia RTG lub/i trenerami z zakresu RTG, prowadzącymi szkolenia z zakresu obsługi urządzeń i analizy obrazów RTG na rzecz własnej IAS.</w:t>
            </w:r>
            <w:r w:rsidR="00A62A3F">
              <w:rPr>
                <w:rFonts w:ascii="Arial Narrow" w:hAnsi="Arial Narrow" w:cstheme="minorHAnsi"/>
                <w:sz w:val="22"/>
                <w:szCs w:val="22"/>
                <w:lang w:eastAsia="pl-PL"/>
              </w:rPr>
              <w:t xml:space="preserve"> </w:t>
            </w:r>
            <w:r w:rsidRPr="002B3609">
              <w:rPr>
                <w:rFonts w:ascii="Arial Narrow" w:hAnsi="Arial Narrow" w:cstheme="minorHAnsi"/>
                <w:sz w:val="22"/>
                <w:szCs w:val="22"/>
                <w:lang w:eastAsia="pl-PL"/>
              </w:rPr>
              <w:t xml:space="preserve">Szkolenie ma na celu nabycie umiejętności samodzielnego prowadzenia szkoleń stanowiskowych dla nowych operatorów urządzenia RTG w zakresie: obsługi i uruchamiania urządzenia RTG wykorzystywania i posługiwania się funkcjami analizy i interpretacji obrazów RTG zgodnie z dokumentacją </w:t>
            </w:r>
            <w:proofErr w:type="spellStart"/>
            <w:r w:rsidRPr="002B3609">
              <w:rPr>
                <w:rFonts w:ascii="Arial Narrow" w:hAnsi="Arial Narrow" w:cstheme="minorHAnsi"/>
                <w:sz w:val="22"/>
                <w:szCs w:val="22"/>
                <w:lang w:eastAsia="pl-PL"/>
              </w:rPr>
              <w:t>Techniczno</w:t>
            </w:r>
            <w:proofErr w:type="spellEnd"/>
            <w:r w:rsidRPr="002B3609">
              <w:rPr>
                <w:rFonts w:ascii="Arial Narrow" w:hAnsi="Arial Narrow" w:cstheme="minorHAnsi"/>
                <w:sz w:val="22"/>
                <w:szCs w:val="22"/>
                <w:lang w:eastAsia="pl-PL"/>
              </w:rPr>
              <w:t xml:space="preserve"> - Ruchową urządzenia RTG. Czas trwania szkolenia minimum </w:t>
            </w:r>
            <w:r w:rsidR="00C73447">
              <w:rPr>
                <w:rFonts w:ascii="Arial Narrow" w:hAnsi="Arial Narrow" w:cstheme="minorHAnsi"/>
                <w:sz w:val="22"/>
                <w:szCs w:val="22"/>
                <w:lang w:eastAsia="pl-PL"/>
              </w:rPr>
              <w:t xml:space="preserve">16 </w:t>
            </w:r>
            <w:r w:rsidRPr="002B3609">
              <w:rPr>
                <w:rFonts w:ascii="Arial Narrow" w:hAnsi="Arial Narrow" w:cstheme="minorHAnsi"/>
                <w:sz w:val="22"/>
                <w:szCs w:val="22"/>
                <w:lang w:eastAsia="pl-PL"/>
              </w:rPr>
              <w:t xml:space="preserve"> godzin zegarowych . Szkolenie musi być przeprowadzone na urządzeniu RTG w miejscu jego zainstalowania.</w:t>
            </w:r>
            <w:r w:rsidR="00E12B53">
              <w:rPr>
                <w:rFonts w:ascii="Arial Narrow" w:hAnsi="Arial Narrow" w:cstheme="minorHAnsi"/>
                <w:sz w:val="22"/>
                <w:szCs w:val="22"/>
                <w:lang w:eastAsia="pl-PL"/>
              </w:rPr>
              <w:t xml:space="preserve"> </w:t>
            </w:r>
            <w:r w:rsidRPr="002B3609">
              <w:rPr>
                <w:rFonts w:ascii="Arial Narrow" w:hAnsi="Arial Narrow" w:cstheme="minorHAnsi"/>
                <w:sz w:val="22"/>
                <w:szCs w:val="22"/>
                <w:lang w:eastAsia="pl-PL"/>
              </w:rPr>
              <w:t xml:space="preserve">Na zakończenie szkolenia Wykonawca wystawi indywidualnie każdemu uczestnikowi szkolenia bezterminowe zaświadczenie/ certyfikat trenera. Zaświadczenie/ certyfikat musi zawierać program szkolenia, którym został objęty uczestnik </w:t>
            </w:r>
            <w:r w:rsidRPr="002B3609">
              <w:rPr>
                <w:rFonts w:ascii="Arial Narrow" w:hAnsi="Arial Narrow" w:cstheme="minorHAnsi"/>
                <w:color w:val="000000"/>
                <w:sz w:val="22"/>
                <w:szCs w:val="22"/>
                <w:lang w:eastAsia="pl-PL"/>
              </w:rPr>
              <w:t>szkolenia.</w:t>
            </w:r>
            <w:r w:rsidR="00E12B53">
              <w:rPr>
                <w:rFonts w:ascii="Arial Narrow" w:hAnsi="Arial Narrow" w:cstheme="minorHAnsi"/>
                <w:color w:val="000000"/>
                <w:sz w:val="22"/>
                <w:szCs w:val="22"/>
                <w:lang w:eastAsia="pl-PL"/>
              </w:rPr>
              <w:t xml:space="preserve"> </w:t>
            </w:r>
            <w:r w:rsidRPr="002B3609">
              <w:rPr>
                <w:rFonts w:ascii="Arial Narrow" w:hAnsi="Arial Narrow" w:cstheme="minorHAnsi"/>
                <w:color w:val="000000"/>
                <w:sz w:val="22"/>
                <w:szCs w:val="22"/>
                <w:lang w:eastAsia="pl-PL"/>
              </w:rPr>
              <w:t xml:space="preserve">Uprawnienia, które nabywają uczestnicy szkoleń prowadzonych przez trenerów będą traktowane równorzędnie z uprawnieniami wystawionymi przez producenta urządzenia RTG opisanymi w pkt.2,3 i będą akceptowane przez producenta również w okresie </w:t>
            </w:r>
            <w:r w:rsidRPr="002B3609">
              <w:rPr>
                <w:rFonts w:ascii="Arial Narrow" w:hAnsi="Arial Narrow" w:cstheme="minorHAnsi"/>
                <w:color w:val="000000"/>
                <w:sz w:val="22"/>
                <w:szCs w:val="22"/>
                <w:lang w:eastAsia="pl-PL"/>
              </w:rPr>
              <w:lastRenderedPageBreak/>
              <w:t>gwarancyjnym.</w:t>
            </w:r>
            <w:r w:rsidR="00E12B53">
              <w:rPr>
                <w:rFonts w:ascii="Arial Narrow" w:hAnsi="Arial Narrow" w:cstheme="minorHAnsi"/>
                <w:color w:val="000000"/>
                <w:sz w:val="22"/>
                <w:szCs w:val="22"/>
                <w:lang w:eastAsia="pl-PL"/>
              </w:rPr>
              <w:t xml:space="preserve"> </w:t>
            </w:r>
            <w:r w:rsidRPr="002B3609">
              <w:rPr>
                <w:rFonts w:ascii="Arial Narrow" w:hAnsi="Arial Narrow" w:cstheme="minorHAnsi"/>
                <w:color w:val="000000"/>
                <w:sz w:val="22"/>
                <w:szCs w:val="22"/>
                <w:lang w:eastAsia="pl-PL"/>
              </w:rPr>
              <w:t xml:space="preserve">Szczegółowy program szkolenia musi wynikać z dokumentacji technicznej (opis techniczny, schematy, dokumentacja techniczno-ruchowa). </w:t>
            </w:r>
            <w:r w:rsidRPr="002B3609">
              <w:rPr>
                <w:rFonts w:ascii="Arial Narrow" w:hAnsi="Arial Narrow" w:cstheme="minorHAnsi"/>
                <w:color w:val="000000"/>
                <w:sz w:val="22"/>
                <w:szCs w:val="22"/>
              </w:rPr>
              <w:t>Koszty organizacji i przeprowadzenia szkolenia pokrywa Wykonawca.</w:t>
            </w:r>
          </w:p>
          <w:p w14:paraId="393D78CB" w14:textId="512E7B0C" w:rsidR="00BA27FD" w:rsidRPr="002B3609" w:rsidRDefault="00801AFB" w:rsidP="007412D4">
            <w:pPr>
              <w:widowControl w:val="0"/>
              <w:tabs>
                <w:tab w:val="left" w:pos="345"/>
              </w:tabs>
              <w:jc w:val="both"/>
              <w:rPr>
                <w:rFonts w:ascii="Arial Narrow" w:hAnsi="Arial Narrow" w:cstheme="minorHAnsi"/>
                <w:color w:val="000000"/>
                <w:sz w:val="22"/>
                <w:szCs w:val="22"/>
                <w:lang w:eastAsia="pl-PL"/>
              </w:rPr>
            </w:pPr>
            <w:r>
              <w:rPr>
                <w:rFonts w:ascii="Arial Narrow" w:hAnsi="Arial Narrow" w:cstheme="minorHAnsi"/>
                <w:color w:val="000000"/>
                <w:sz w:val="22"/>
                <w:szCs w:val="22"/>
                <w:lang w:eastAsia="pl-PL"/>
              </w:rPr>
              <w:t>4</w:t>
            </w:r>
            <w:r w:rsidR="00BA27FD" w:rsidRPr="002B3609">
              <w:rPr>
                <w:rFonts w:ascii="Arial Narrow" w:hAnsi="Arial Narrow" w:cstheme="minorHAnsi"/>
                <w:color w:val="000000"/>
                <w:sz w:val="22"/>
                <w:szCs w:val="22"/>
                <w:lang w:eastAsia="pl-PL"/>
              </w:rPr>
              <w:t xml:space="preserve">. Szkolenie dla </w:t>
            </w:r>
            <w:r w:rsidR="00BA27FD" w:rsidRPr="00E12B53">
              <w:rPr>
                <w:rFonts w:ascii="Arial Narrow" w:hAnsi="Arial Narrow" w:cstheme="minorHAnsi"/>
                <w:b/>
                <w:bCs/>
                <w:color w:val="000000"/>
                <w:sz w:val="22"/>
                <w:szCs w:val="22"/>
                <w:lang w:eastAsia="pl-PL"/>
              </w:rPr>
              <w:t>4 osób</w:t>
            </w:r>
            <w:r w:rsidR="00BA27FD" w:rsidRPr="002B3609">
              <w:rPr>
                <w:rFonts w:ascii="Arial Narrow" w:hAnsi="Arial Narrow" w:cstheme="minorHAnsi"/>
                <w:color w:val="000000"/>
                <w:sz w:val="22"/>
                <w:szCs w:val="22"/>
                <w:lang w:eastAsia="pl-PL"/>
              </w:rPr>
              <w:t xml:space="preserve"> z obsługi systemu informatycznego skanera RTG związanych z administrowaniem funkcjonalnościami </w:t>
            </w:r>
          </w:p>
          <w:p w14:paraId="064FC4DD" w14:textId="77777777" w:rsidR="00BA27FD" w:rsidRPr="002B3609" w:rsidRDefault="00BA27FD" w:rsidP="007412D4">
            <w:pPr>
              <w:widowControl w:val="0"/>
              <w:tabs>
                <w:tab w:val="left" w:pos="345"/>
              </w:tabs>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    dotyczącymi wymiany danych z systemem Cyfrowa Granica.</w:t>
            </w:r>
          </w:p>
          <w:p w14:paraId="3D3FFFD8" w14:textId="77777777" w:rsidR="00BA27FD" w:rsidRPr="002B3609" w:rsidRDefault="00BA27FD" w:rsidP="007412D4">
            <w:pPr>
              <w:widowControl w:val="0"/>
              <w:jc w:val="both"/>
              <w:rPr>
                <w:rStyle w:val="Teksttreci20"/>
                <w:rFonts w:ascii="Arial Narrow" w:hAnsi="Arial Narrow" w:cstheme="minorHAnsi"/>
                <w:color w:val="000000"/>
                <w:sz w:val="22"/>
                <w:szCs w:val="22"/>
              </w:rPr>
            </w:pPr>
            <w:r w:rsidRPr="002B3609">
              <w:rPr>
                <w:rStyle w:val="Teksttreci20"/>
                <w:rFonts w:ascii="Arial Narrow" w:eastAsia="Calibri" w:hAnsi="Arial Narrow" w:cstheme="minorHAnsi"/>
                <w:color w:val="000000"/>
                <w:sz w:val="22"/>
                <w:szCs w:val="22"/>
              </w:rPr>
              <w:t xml:space="preserve"> </w:t>
            </w:r>
            <w:r w:rsidRPr="002B3609">
              <w:rPr>
                <w:rStyle w:val="Teksttreci20"/>
                <w:rFonts w:ascii="Arial Narrow" w:eastAsia="Calibri" w:hAnsi="Arial Narrow"/>
                <w:sz w:val="22"/>
                <w:szCs w:val="22"/>
              </w:rPr>
              <w:t xml:space="preserve">   </w:t>
            </w:r>
            <w:r w:rsidRPr="002B3609">
              <w:rPr>
                <w:rStyle w:val="Teksttreci20"/>
                <w:rFonts w:ascii="Arial Narrow" w:eastAsia="Calibri" w:hAnsi="Arial Narrow" w:cstheme="minorHAnsi"/>
                <w:color w:val="000000"/>
                <w:sz w:val="22"/>
                <w:szCs w:val="22"/>
              </w:rPr>
              <w:t xml:space="preserve">Na zakończenie szkolenia Wykonawca wystawi indywidualne bezterminowe zaświadczenie/ certyfikat. Szkolenie musi być </w:t>
            </w:r>
          </w:p>
          <w:p w14:paraId="5B46C5BA" w14:textId="77777777" w:rsidR="00BA27FD" w:rsidRPr="002B3609" w:rsidRDefault="00BA27FD" w:rsidP="007412D4">
            <w:pPr>
              <w:widowControl w:val="0"/>
              <w:jc w:val="both"/>
              <w:rPr>
                <w:rFonts w:ascii="Arial Narrow" w:hAnsi="Arial Narrow" w:cstheme="minorHAnsi"/>
                <w:color w:val="000000"/>
                <w:sz w:val="22"/>
                <w:szCs w:val="22"/>
              </w:rPr>
            </w:pPr>
            <w:r w:rsidRPr="002B3609">
              <w:rPr>
                <w:rStyle w:val="Teksttreci20"/>
                <w:rFonts w:ascii="Arial Narrow" w:eastAsia="Calibri" w:hAnsi="Arial Narrow"/>
                <w:sz w:val="22"/>
                <w:szCs w:val="22"/>
              </w:rPr>
              <w:t xml:space="preserve">    </w:t>
            </w:r>
            <w:r w:rsidRPr="002B3609">
              <w:rPr>
                <w:rStyle w:val="Teksttreci20"/>
                <w:rFonts w:ascii="Arial Narrow" w:eastAsia="Calibri" w:hAnsi="Arial Narrow" w:cstheme="minorHAnsi"/>
                <w:color w:val="000000"/>
                <w:sz w:val="22"/>
                <w:szCs w:val="22"/>
              </w:rPr>
              <w:t xml:space="preserve">przeprowadzone na dostarczonym urządzeniu RTG w miejscu jego instalacji. </w:t>
            </w:r>
            <w:r w:rsidRPr="002B3609">
              <w:rPr>
                <w:rFonts w:ascii="Arial Narrow" w:eastAsia="Calibri" w:hAnsi="Arial Narrow" w:cstheme="minorHAnsi"/>
                <w:color w:val="000000"/>
                <w:sz w:val="22"/>
                <w:szCs w:val="22"/>
              </w:rPr>
              <w:t xml:space="preserve">Koszty organizacji i przeprowadzenia szkolenia </w:t>
            </w:r>
          </w:p>
          <w:p w14:paraId="451C5C9E" w14:textId="77777777" w:rsidR="00BA27FD" w:rsidRPr="002B3609" w:rsidRDefault="00BA27FD" w:rsidP="007412D4">
            <w:pPr>
              <w:widowControl w:val="0"/>
              <w:jc w:val="both"/>
              <w:rPr>
                <w:rFonts w:ascii="Arial Narrow" w:hAnsi="Arial Narrow" w:cstheme="minorHAnsi"/>
                <w:color w:val="000000"/>
                <w:sz w:val="22"/>
                <w:szCs w:val="22"/>
              </w:rPr>
            </w:pPr>
            <w:r w:rsidRPr="002B3609">
              <w:rPr>
                <w:rFonts w:ascii="Arial Narrow" w:hAnsi="Arial Narrow" w:cstheme="minorHAnsi"/>
                <w:color w:val="000000"/>
                <w:sz w:val="22"/>
                <w:szCs w:val="22"/>
              </w:rPr>
              <w:t xml:space="preserve">    pokrywa Wykonawca.</w:t>
            </w:r>
          </w:p>
          <w:p w14:paraId="6C19F063" w14:textId="27BF8C5A" w:rsidR="00BA27FD" w:rsidRPr="008B3A0C" w:rsidRDefault="00801AFB" w:rsidP="008B3A0C">
            <w:pPr>
              <w:suppressAutoHyphens w:val="0"/>
              <w:jc w:val="both"/>
              <w:rPr>
                <w:rFonts w:ascii="Arial Narrow" w:hAnsi="Arial Narrow" w:cstheme="minorHAnsi"/>
                <w:sz w:val="22"/>
                <w:szCs w:val="22"/>
              </w:rPr>
            </w:pPr>
            <w:r>
              <w:rPr>
                <w:rFonts w:ascii="Arial Narrow" w:hAnsi="Arial Narrow" w:cstheme="minorHAnsi"/>
                <w:sz w:val="22"/>
                <w:szCs w:val="22"/>
              </w:rPr>
              <w:t xml:space="preserve">5. </w:t>
            </w:r>
            <w:r w:rsidR="00BA27FD" w:rsidRPr="008B3A0C">
              <w:rPr>
                <w:rFonts w:ascii="Arial Narrow" w:hAnsi="Arial Narrow" w:cstheme="minorHAnsi"/>
                <w:sz w:val="22"/>
                <w:szCs w:val="22"/>
              </w:rPr>
              <w:t xml:space="preserve">Szkolenie dla </w:t>
            </w:r>
            <w:r w:rsidR="00BA27FD" w:rsidRPr="008B3A0C">
              <w:rPr>
                <w:rFonts w:ascii="Arial Narrow" w:hAnsi="Arial Narrow" w:cstheme="minorHAnsi"/>
                <w:b/>
                <w:bCs/>
                <w:sz w:val="22"/>
                <w:szCs w:val="22"/>
              </w:rPr>
              <w:t>3 administratorów systemu</w:t>
            </w:r>
            <w:r w:rsidR="00BA27FD" w:rsidRPr="008B3A0C">
              <w:rPr>
                <w:rFonts w:ascii="Arial Narrow" w:hAnsi="Arial Narrow" w:cstheme="minorHAnsi"/>
                <w:sz w:val="22"/>
                <w:szCs w:val="22"/>
              </w:rPr>
              <w:t xml:space="preserve"> w zakresie wykonywania czynności dotyczących krytycznych elementów systemu (oprogramowania, baz danych, zdjęć archiwalnych), backupu konfiguracji i bazy danych, konfiguracji system, w tym przywracania systemu do stanu z dnia instalacji urządzenia RTG). W ramach powyższego szkolenia, Wykonawca jest zobowiązany do zorganizowania warsztatów z dostarczonego systemu bazodanowego. Na oddzielnym stanowisku szkoleniowym należy przeprowadzić warsztaty dla administratorów z  instalacji i konfiguracji całego środowiska produkcyjnego obsługi RTG. Na zakończenie szkolenia Wykonawca wystawi indywidualnie każdemu uczestnikowi szkolenia bezterminowe zaświadczenie/ certyfikat.</w:t>
            </w:r>
          </w:p>
          <w:p w14:paraId="2BD7D8ED" w14:textId="7F33581E" w:rsidR="00BA27FD" w:rsidRPr="009A5BF7" w:rsidRDefault="00801AFB" w:rsidP="008B3A0C">
            <w:pPr>
              <w:pStyle w:val="Akapitzlist"/>
              <w:widowControl w:val="0"/>
              <w:suppressAutoHyphens w:val="0"/>
              <w:ind w:left="199"/>
              <w:jc w:val="both"/>
              <w:rPr>
                <w:rFonts w:ascii="Arial Narrow" w:hAnsi="Arial Narrow" w:cstheme="minorHAnsi"/>
                <w:sz w:val="22"/>
                <w:szCs w:val="22"/>
              </w:rPr>
            </w:pPr>
            <w:r>
              <w:rPr>
                <w:rFonts w:ascii="Arial Narrow" w:hAnsi="Arial Narrow" w:cstheme="minorHAnsi"/>
                <w:sz w:val="22"/>
                <w:szCs w:val="22"/>
              </w:rPr>
              <w:t xml:space="preserve">6. </w:t>
            </w:r>
            <w:r w:rsidR="00BA27FD" w:rsidRPr="002B3609">
              <w:rPr>
                <w:rFonts w:ascii="Arial Narrow" w:hAnsi="Arial Narrow" w:cstheme="minorHAnsi"/>
                <w:sz w:val="22"/>
                <w:szCs w:val="22"/>
              </w:rPr>
              <w:t xml:space="preserve">Instruktaż dla </w:t>
            </w:r>
            <w:r w:rsidR="00BA27FD" w:rsidRPr="00E12B53">
              <w:rPr>
                <w:rFonts w:ascii="Arial Narrow" w:hAnsi="Arial Narrow" w:cstheme="minorHAnsi"/>
                <w:b/>
                <w:bCs/>
                <w:sz w:val="22"/>
                <w:szCs w:val="22"/>
              </w:rPr>
              <w:t>2 lokalnych i 2 regionalnych</w:t>
            </w:r>
            <w:r w:rsidR="00BA27FD" w:rsidRPr="002B3609">
              <w:rPr>
                <w:rFonts w:ascii="Arial Narrow" w:hAnsi="Arial Narrow" w:cstheme="minorHAnsi"/>
                <w:sz w:val="22"/>
                <w:szCs w:val="22"/>
              </w:rPr>
              <w:t xml:space="preserve"> administratorów systemu CCTV i SKD w zakresie obsługi, zarządzania, serwisowania oraz rozwiązywania problemów technicznych. Instruktaż zostanie zrealizowany przez producenta rozwiązania. Na zakończenie szkolenia uczestnicy otrzymają indywidualne zaświadczenie / certyfikat</w:t>
            </w:r>
          </w:p>
        </w:tc>
      </w:tr>
      <w:tr w:rsidR="00BA27FD" w:rsidRPr="00313CB2" w14:paraId="794D4954" w14:textId="77777777" w:rsidTr="005633DF">
        <w:tc>
          <w:tcPr>
            <w:tcW w:w="467" w:type="dxa"/>
            <w:vAlign w:val="center"/>
          </w:tcPr>
          <w:p w14:paraId="14A1767B"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lastRenderedPageBreak/>
              <w:t>43.</w:t>
            </w:r>
          </w:p>
        </w:tc>
        <w:tc>
          <w:tcPr>
            <w:tcW w:w="2618" w:type="dxa"/>
            <w:vAlign w:val="center"/>
          </w:tcPr>
          <w:p w14:paraId="114B0209"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Oznakowanie</w:t>
            </w:r>
          </w:p>
        </w:tc>
        <w:tc>
          <w:tcPr>
            <w:tcW w:w="11657" w:type="dxa"/>
            <w:vAlign w:val="center"/>
          </w:tcPr>
          <w:p w14:paraId="0599D356" w14:textId="77777777" w:rsidR="00BA27FD" w:rsidRPr="002B3609" w:rsidRDefault="00BA27FD" w:rsidP="007412D4">
            <w:pPr>
              <w:jc w:val="both"/>
              <w:rPr>
                <w:rFonts w:ascii="Arial Narrow" w:hAnsi="Arial Narrow" w:cstheme="minorHAnsi"/>
                <w:sz w:val="22"/>
                <w:szCs w:val="22"/>
              </w:rPr>
            </w:pPr>
            <w:r w:rsidRPr="002B3609">
              <w:rPr>
                <w:rStyle w:val="Teksttreci20"/>
                <w:rFonts w:ascii="Arial Narrow" w:eastAsia="Calibri" w:hAnsi="Arial Narrow" w:cstheme="minorHAnsi"/>
                <w:color w:val="000000"/>
                <w:sz w:val="22"/>
                <w:szCs w:val="22"/>
              </w:rPr>
              <w:t>Urządzenie RTG musi spełniać normy CE lub równoważne i być trwale oznakowane znakiem CE.</w:t>
            </w:r>
          </w:p>
        </w:tc>
      </w:tr>
      <w:tr w:rsidR="00BA27FD" w:rsidRPr="00313CB2" w14:paraId="62DE3628" w14:textId="77777777" w:rsidTr="005633DF">
        <w:tc>
          <w:tcPr>
            <w:tcW w:w="467" w:type="dxa"/>
            <w:vAlign w:val="center"/>
          </w:tcPr>
          <w:p w14:paraId="25031979"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44.</w:t>
            </w:r>
          </w:p>
        </w:tc>
        <w:tc>
          <w:tcPr>
            <w:tcW w:w="2618" w:type="dxa"/>
            <w:vAlign w:val="center"/>
          </w:tcPr>
          <w:p w14:paraId="02F4F779"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Dokumentacja techniczna urządzenia RTG</w:t>
            </w:r>
          </w:p>
        </w:tc>
        <w:tc>
          <w:tcPr>
            <w:tcW w:w="11657" w:type="dxa"/>
            <w:vAlign w:val="center"/>
          </w:tcPr>
          <w:p w14:paraId="0AC69F7F" w14:textId="77777777" w:rsidR="00BA27FD" w:rsidRPr="002B3609" w:rsidRDefault="00BA27FD" w:rsidP="007412D4">
            <w:pPr>
              <w:widowControl w:val="0"/>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Wraz ze skanerem Wykonawca zobowiązany jest dostarczyć:</w:t>
            </w:r>
          </w:p>
          <w:p w14:paraId="00E18A02" w14:textId="4E642A40" w:rsidR="00BA27FD" w:rsidRPr="002B3609" w:rsidRDefault="0045680C" w:rsidP="00A75A29">
            <w:pPr>
              <w:pStyle w:val="Indeks"/>
              <w:numPr>
                <w:ilvl w:val="0"/>
                <w:numId w:val="41"/>
              </w:numPr>
              <w:rPr>
                <w:rFonts w:ascii="Arial Narrow" w:hAnsi="Arial Narrow"/>
                <w:sz w:val="22"/>
                <w:szCs w:val="22"/>
                <w:lang w:eastAsia="pl-PL"/>
              </w:rPr>
            </w:pPr>
            <w:r>
              <w:rPr>
                <w:rFonts w:ascii="Arial Narrow" w:hAnsi="Arial Narrow"/>
                <w:color w:val="000000" w:themeColor="text1"/>
                <w:sz w:val="22"/>
                <w:szCs w:val="22"/>
                <w:lang w:eastAsia="pl-PL"/>
              </w:rPr>
              <w:t xml:space="preserve">10 </w:t>
            </w:r>
            <w:r w:rsidR="00BA27FD" w:rsidRPr="002B3609">
              <w:rPr>
                <w:rFonts w:ascii="Arial Narrow" w:hAnsi="Arial Narrow"/>
                <w:color w:val="000000" w:themeColor="text1"/>
                <w:sz w:val="22"/>
                <w:szCs w:val="22"/>
                <w:lang w:eastAsia="pl-PL"/>
              </w:rPr>
              <w:t xml:space="preserve"> </w:t>
            </w:r>
            <w:r w:rsidR="00BA27FD" w:rsidRPr="002B3609">
              <w:rPr>
                <w:rFonts w:ascii="Arial Narrow" w:hAnsi="Arial Narrow"/>
                <w:sz w:val="22"/>
                <w:szCs w:val="22"/>
                <w:lang w:eastAsia="pl-PL"/>
              </w:rPr>
              <w:t>egzemplarzy instrukcji obsługi urządzenia RTG i 2 egzemplarze instrukcji serwisowej urządzenia RTG w języku polskim w wersji papierowej oraz po 1 egzemplarzu w wersji elektronicznej, na nośniku danych.</w:t>
            </w:r>
          </w:p>
          <w:p w14:paraId="6778220A" w14:textId="77777777" w:rsidR="00BA27FD" w:rsidRPr="002B3609" w:rsidRDefault="00BA27FD" w:rsidP="00A75A29">
            <w:pPr>
              <w:pStyle w:val="Indeks"/>
              <w:numPr>
                <w:ilvl w:val="0"/>
                <w:numId w:val="41"/>
              </w:numPr>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1 egzemplarz kompletnej dokumentacji technicznej RTG i wszystkich jego podzespołów (w tym dokumentacja dotycząca komunikacji systemu informatycznego urządzenia RTG z systemem Cyfrowa Granica, wytworzonego interfejsu komunikacyjnego) w języku polskim w wersji papierowej, 1 egzemplarz w wersji elektronicznej, na nośniku danych.</w:t>
            </w:r>
          </w:p>
          <w:p w14:paraId="06BEDAD8" w14:textId="77777777" w:rsidR="00BA27FD" w:rsidRPr="002B3609" w:rsidRDefault="00BA27FD" w:rsidP="00A75A29">
            <w:pPr>
              <w:pStyle w:val="Indeks"/>
              <w:numPr>
                <w:ilvl w:val="0"/>
                <w:numId w:val="41"/>
              </w:numPr>
              <w:rPr>
                <w:rFonts w:ascii="Arial Narrow" w:hAnsi="Arial Narrow" w:cstheme="minorHAnsi"/>
                <w:sz w:val="22"/>
                <w:szCs w:val="22"/>
              </w:rPr>
            </w:pPr>
            <w:r w:rsidRPr="002B3609">
              <w:rPr>
                <w:rFonts w:ascii="Arial Narrow" w:hAnsi="Arial Narrow" w:cstheme="minorHAnsi"/>
                <w:color w:val="000000"/>
                <w:sz w:val="22"/>
                <w:szCs w:val="22"/>
              </w:rPr>
              <w:t>1 egzemplarz dokumentacji instalacji elektrycznej skanera w wersji papierowej oraz 1 egzemplarz w wersji elektronicznej, w języku polskim, na nośniku danych.</w:t>
            </w:r>
          </w:p>
        </w:tc>
      </w:tr>
      <w:tr w:rsidR="00BA27FD" w:rsidRPr="00313CB2" w14:paraId="6A9A7F28" w14:textId="77777777" w:rsidTr="005633DF">
        <w:trPr>
          <w:trHeight w:val="831"/>
        </w:trPr>
        <w:tc>
          <w:tcPr>
            <w:tcW w:w="467" w:type="dxa"/>
            <w:vAlign w:val="center"/>
          </w:tcPr>
          <w:p w14:paraId="01D08463" w14:textId="77777777" w:rsidR="00BA27FD" w:rsidRPr="00313CB2" w:rsidRDefault="00BA27FD" w:rsidP="007412D4">
            <w:pPr>
              <w:rPr>
                <w:rFonts w:ascii="Arial Narrow" w:hAnsi="Arial Narrow" w:cstheme="minorHAnsi"/>
              </w:rPr>
            </w:pPr>
            <w:r w:rsidRPr="00313CB2">
              <w:rPr>
                <w:rFonts w:ascii="Arial Narrow" w:eastAsia="Calibri" w:hAnsi="Arial Narrow" w:cstheme="minorHAnsi"/>
              </w:rPr>
              <w:t>45.</w:t>
            </w:r>
          </w:p>
        </w:tc>
        <w:tc>
          <w:tcPr>
            <w:tcW w:w="2618" w:type="dxa"/>
            <w:vAlign w:val="center"/>
          </w:tcPr>
          <w:p w14:paraId="37737400" w14:textId="77777777" w:rsidR="00BA27FD" w:rsidRPr="00313CB2" w:rsidRDefault="00BA27FD" w:rsidP="007412D4">
            <w:pPr>
              <w:rPr>
                <w:rFonts w:ascii="Arial Narrow" w:hAnsi="Arial Narrow" w:cstheme="minorHAnsi"/>
              </w:rPr>
            </w:pPr>
            <w:r w:rsidRPr="00313CB2">
              <w:rPr>
                <w:rStyle w:val="Teksttreci20"/>
                <w:rFonts w:ascii="Arial Narrow" w:eastAsia="Calibri" w:hAnsi="Arial Narrow" w:cstheme="minorHAnsi"/>
                <w:color w:val="000000"/>
                <w:sz w:val="22"/>
                <w:szCs w:val="22"/>
              </w:rPr>
              <w:t>Gwarancja i serwis</w:t>
            </w:r>
          </w:p>
        </w:tc>
        <w:tc>
          <w:tcPr>
            <w:tcW w:w="11657" w:type="dxa"/>
            <w:vAlign w:val="center"/>
          </w:tcPr>
          <w:p w14:paraId="6335FA05" w14:textId="77777777" w:rsidR="00BA27FD" w:rsidRPr="002B3609" w:rsidRDefault="00BA27FD" w:rsidP="00A75A29">
            <w:pPr>
              <w:widowControl w:val="0"/>
              <w:numPr>
                <w:ilvl w:val="0"/>
                <w:numId w:val="22"/>
              </w:numPr>
              <w:tabs>
                <w:tab w:val="left" w:pos="178"/>
              </w:tabs>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Na urządzenie RTG Wykonawca wystawi książkę/kartę gwarancyjną;</w:t>
            </w:r>
          </w:p>
          <w:p w14:paraId="28C57061" w14:textId="77777777" w:rsidR="00BA27FD" w:rsidRPr="002B3609" w:rsidRDefault="00BA27FD" w:rsidP="00A75A29">
            <w:pPr>
              <w:widowControl w:val="0"/>
              <w:numPr>
                <w:ilvl w:val="0"/>
                <w:numId w:val="22"/>
              </w:numPr>
              <w:tabs>
                <w:tab w:val="left" w:pos="192"/>
              </w:tabs>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Na przedmiot umowy Wykonawca udziela Zamawiającemu gwarancję:</w:t>
            </w:r>
          </w:p>
          <w:p w14:paraId="3974F58E" w14:textId="77777777" w:rsidR="00BA27FD" w:rsidRPr="002B3609" w:rsidRDefault="00BA27FD" w:rsidP="00A75A29">
            <w:pPr>
              <w:widowControl w:val="0"/>
              <w:numPr>
                <w:ilvl w:val="0"/>
                <w:numId w:val="23"/>
              </w:numPr>
              <w:tabs>
                <w:tab w:val="left" w:pos="206"/>
                <w:tab w:val="left" w:pos="479"/>
              </w:tabs>
              <w:ind w:left="487" w:hanging="284"/>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na urządzenie RTG wraz ze wszystkimi elementami, podzespołami i zespołami, sprzętem informatycznym oraz zabezpieczenie antykorozyjne na okres </w:t>
            </w:r>
            <w:r w:rsidRPr="00E12B53">
              <w:rPr>
                <w:rFonts w:ascii="Arial Narrow" w:hAnsi="Arial Narrow" w:cstheme="minorHAnsi"/>
                <w:b/>
                <w:bCs/>
                <w:color w:val="000000"/>
                <w:sz w:val="22"/>
                <w:szCs w:val="22"/>
                <w:lang w:eastAsia="pl-PL"/>
              </w:rPr>
              <w:t>min. 10</w:t>
            </w:r>
            <w:r w:rsidRPr="00E12B53">
              <w:rPr>
                <w:rFonts w:ascii="Arial Narrow" w:hAnsi="Arial Narrow" w:cstheme="minorHAnsi"/>
                <w:b/>
                <w:bCs/>
                <w:color w:val="FF0000"/>
                <w:sz w:val="22"/>
                <w:szCs w:val="22"/>
                <w:lang w:eastAsia="pl-PL"/>
              </w:rPr>
              <w:t xml:space="preserve"> </w:t>
            </w:r>
            <w:r w:rsidRPr="00E12B53">
              <w:rPr>
                <w:rFonts w:ascii="Arial Narrow" w:hAnsi="Arial Narrow" w:cstheme="minorHAnsi"/>
                <w:b/>
                <w:bCs/>
                <w:sz w:val="22"/>
                <w:szCs w:val="22"/>
                <w:lang w:eastAsia="pl-PL"/>
              </w:rPr>
              <w:t>lat</w:t>
            </w:r>
            <w:r w:rsidRPr="002B3609">
              <w:rPr>
                <w:rFonts w:ascii="Arial Narrow" w:hAnsi="Arial Narrow" w:cstheme="minorHAnsi"/>
                <w:sz w:val="22"/>
                <w:szCs w:val="22"/>
                <w:lang w:eastAsia="pl-PL"/>
              </w:rPr>
              <w:t xml:space="preserve"> </w:t>
            </w:r>
            <w:r w:rsidRPr="002B3609">
              <w:rPr>
                <w:rFonts w:ascii="Arial Narrow" w:hAnsi="Arial Narrow" w:cstheme="minorHAnsi"/>
                <w:color w:val="000000"/>
                <w:sz w:val="22"/>
                <w:szCs w:val="22"/>
                <w:lang w:eastAsia="pl-PL"/>
              </w:rPr>
              <w:t>(okres gwarancji stanowi kryterium oceny ofert, okres gwarancji zostanie wpisany do umowy zgodnie z okresem wskazanym w ofercie);</w:t>
            </w:r>
          </w:p>
          <w:p w14:paraId="56FD2AE4" w14:textId="5800876A" w:rsidR="00BA27FD" w:rsidRPr="002B3609" w:rsidRDefault="00BA27FD" w:rsidP="00A75A29">
            <w:pPr>
              <w:widowControl w:val="0"/>
              <w:numPr>
                <w:ilvl w:val="0"/>
                <w:numId w:val="23"/>
              </w:numPr>
              <w:tabs>
                <w:tab w:val="left" w:pos="487"/>
              </w:tabs>
              <w:ind w:left="487" w:hanging="284"/>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na elementy infrastruktury towarzyszącej, niezbędne do zapewnienia prawidłowej organizacji pracy urządzenia RTG (bramy, inne urządzenia i systemy monitoringu) na okres</w:t>
            </w:r>
            <w:r w:rsidR="00E12B53">
              <w:rPr>
                <w:rFonts w:ascii="Arial Narrow" w:hAnsi="Arial Narrow" w:cstheme="minorHAnsi"/>
                <w:color w:val="000000"/>
                <w:sz w:val="22"/>
                <w:szCs w:val="22"/>
                <w:lang w:eastAsia="pl-PL"/>
              </w:rPr>
              <w:t xml:space="preserve"> </w:t>
            </w:r>
            <w:r w:rsidR="00E12B53" w:rsidRPr="00E12B53">
              <w:rPr>
                <w:rFonts w:ascii="Arial Narrow" w:hAnsi="Arial Narrow" w:cstheme="minorHAnsi"/>
                <w:b/>
                <w:bCs/>
                <w:color w:val="000000"/>
                <w:sz w:val="22"/>
                <w:szCs w:val="22"/>
                <w:lang w:eastAsia="pl-PL"/>
              </w:rPr>
              <w:t>min.</w:t>
            </w:r>
            <w:r w:rsidRPr="00E12B53">
              <w:rPr>
                <w:rFonts w:ascii="Arial Narrow" w:hAnsi="Arial Narrow" w:cstheme="minorHAnsi"/>
                <w:b/>
                <w:bCs/>
                <w:color w:val="000000"/>
                <w:sz w:val="22"/>
                <w:szCs w:val="22"/>
                <w:lang w:eastAsia="pl-PL"/>
              </w:rPr>
              <w:t xml:space="preserve"> 5 lat</w:t>
            </w:r>
            <w:r w:rsidRPr="002B3609">
              <w:rPr>
                <w:rFonts w:ascii="Arial Narrow" w:hAnsi="Arial Narrow" w:cstheme="minorHAnsi"/>
                <w:color w:val="000000"/>
                <w:sz w:val="22"/>
                <w:szCs w:val="22"/>
                <w:lang w:eastAsia="pl-PL"/>
              </w:rPr>
              <w:t>;</w:t>
            </w:r>
          </w:p>
          <w:p w14:paraId="496352A8" w14:textId="77777777" w:rsidR="00BA27FD" w:rsidRPr="002B3609" w:rsidRDefault="00BA27FD" w:rsidP="00A75A29">
            <w:pPr>
              <w:widowControl w:val="0"/>
              <w:numPr>
                <w:ilvl w:val="0"/>
                <w:numId w:val="23"/>
              </w:numPr>
              <w:tabs>
                <w:tab w:val="left" w:pos="487"/>
              </w:tabs>
              <w:ind w:left="487" w:hanging="284"/>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na wytworzony interfejs komunikacyjny, służący do integracji systemu obsługującego urządzenie RTG z systemem Cyfrowa Granica, w tym na wszystkie wytworzone funkcjonalności i mechanizmy wymiany komunikatów na okres 5 lat;</w:t>
            </w:r>
          </w:p>
          <w:p w14:paraId="0266CB1B" w14:textId="77777777" w:rsidR="00BA27FD" w:rsidRPr="002B3609" w:rsidRDefault="00BA27FD" w:rsidP="00A75A29">
            <w:pPr>
              <w:widowControl w:val="0"/>
              <w:numPr>
                <w:ilvl w:val="0"/>
                <w:numId w:val="23"/>
              </w:numPr>
              <w:tabs>
                <w:tab w:val="left" w:pos="197"/>
                <w:tab w:val="left" w:pos="464"/>
              </w:tabs>
              <w:ind w:firstLine="203"/>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na roboty budowlane, prace instalacyjne i montażowe na okres </w:t>
            </w:r>
            <w:r w:rsidRPr="00E12B53">
              <w:rPr>
                <w:rFonts w:ascii="Arial Narrow" w:hAnsi="Arial Narrow" w:cstheme="minorHAnsi"/>
                <w:b/>
                <w:bCs/>
                <w:color w:val="000000"/>
                <w:sz w:val="22"/>
                <w:szCs w:val="22"/>
                <w:lang w:eastAsia="pl-PL"/>
              </w:rPr>
              <w:t>5 lat</w:t>
            </w:r>
            <w:r w:rsidRPr="002B3609">
              <w:rPr>
                <w:rFonts w:ascii="Arial Narrow" w:hAnsi="Arial Narrow" w:cstheme="minorHAnsi"/>
                <w:color w:val="000000"/>
                <w:sz w:val="22"/>
                <w:szCs w:val="22"/>
                <w:lang w:eastAsia="pl-PL"/>
              </w:rPr>
              <w:t>;</w:t>
            </w:r>
          </w:p>
          <w:p w14:paraId="3C8A76A4" w14:textId="77777777" w:rsidR="00BA27FD" w:rsidRPr="002B3609" w:rsidRDefault="00BA27FD" w:rsidP="00A75A29">
            <w:pPr>
              <w:widowControl w:val="0"/>
              <w:numPr>
                <w:ilvl w:val="0"/>
                <w:numId w:val="23"/>
              </w:numPr>
              <w:tabs>
                <w:tab w:val="left" w:pos="509"/>
              </w:tabs>
              <w:ind w:left="487" w:hanging="284"/>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 xml:space="preserve">na pozostały przedmiot umowy tj. meble w budynku obsługi - gwarancja producenta, nie krócej niż </w:t>
            </w:r>
            <w:r w:rsidRPr="00E12B53">
              <w:rPr>
                <w:rFonts w:ascii="Arial Narrow" w:hAnsi="Arial Narrow" w:cstheme="minorHAnsi"/>
                <w:b/>
                <w:bCs/>
                <w:color w:val="000000"/>
                <w:sz w:val="22"/>
                <w:szCs w:val="22"/>
                <w:lang w:eastAsia="pl-PL"/>
              </w:rPr>
              <w:t>5 lat</w:t>
            </w:r>
            <w:r w:rsidRPr="002B3609">
              <w:rPr>
                <w:rFonts w:ascii="Arial Narrow" w:hAnsi="Arial Narrow" w:cstheme="minorHAnsi"/>
                <w:color w:val="000000"/>
                <w:sz w:val="22"/>
                <w:szCs w:val="22"/>
                <w:lang w:eastAsia="pl-PL"/>
              </w:rPr>
              <w:t xml:space="preserve"> oraz drobne wyposażenie budynku obsługi, sprzęt AGD, akcesoria - gwarancja producenta, nie krócej niż </w:t>
            </w:r>
            <w:r w:rsidRPr="00E12B53">
              <w:rPr>
                <w:rFonts w:ascii="Arial Narrow" w:hAnsi="Arial Narrow" w:cstheme="minorHAnsi"/>
                <w:b/>
                <w:bCs/>
                <w:color w:val="000000"/>
                <w:sz w:val="22"/>
                <w:szCs w:val="22"/>
                <w:lang w:eastAsia="pl-PL"/>
              </w:rPr>
              <w:t>2 lata</w:t>
            </w:r>
            <w:r w:rsidRPr="002B3609">
              <w:rPr>
                <w:rFonts w:ascii="Arial Narrow" w:hAnsi="Arial Narrow" w:cstheme="minorHAnsi"/>
                <w:color w:val="000000"/>
                <w:sz w:val="22"/>
                <w:szCs w:val="22"/>
                <w:lang w:eastAsia="pl-PL"/>
              </w:rPr>
              <w:t xml:space="preserve"> liczoną od dnia podpisania protokołu odbioru przedmiotu </w:t>
            </w:r>
            <w:r w:rsidRPr="002B3609">
              <w:rPr>
                <w:rFonts w:ascii="Arial Narrow" w:hAnsi="Arial Narrow" w:cstheme="minorHAnsi"/>
                <w:color w:val="000000"/>
                <w:sz w:val="22"/>
                <w:szCs w:val="22"/>
                <w:lang w:eastAsia="pl-PL"/>
              </w:rPr>
              <w:lastRenderedPageBreak/>
              <w:t>umowy. Wykonawca zapewni świadczenie usług gwarancyjnych przez serwis autoryzowany producenta urządzenia rentgenowskiego lub jego oficjalnego przedstawiciela w Polsce - należy wskazać podmiot, który będzie odpowiedzialny za świadczenie usług gwarancyjnych.</w:t>
            </w:r>
          </w:p>
          <w:p w14:paraId="26F65563" w14:textId="77777777" w:rsidR="00BA27FD" w:rsidRPr="002B3609" w:rsidRDefault="00BA27FD" w:rsidP="00A75A29">
            <w:pPr>
              <w:widowControl w:val="0"/>
              <w:numPr>
                <w:ilvl w:val="0"/>
                <w:numId w:val="22"/>
              </w:numPr>
              <w:tabs>
                <w:tab w:val="clear" w:pos="0"/>
              </w:tabs>
              <w:ind w:left="199" w:hanging="199"/>
              <w:jc w:val="both"/>
              <w:rPr>
                <w:rFonts w:ascii="Arial Narrow" w:hAnsi="Arial Narrow" w:cstheme="minorHAnsi"/>
                <w:color w:val="000000"/>
                <w:sz w:val="22"/>
                <w:szCs w:val="22"/>
                <w:lang w:eastAsia="pl-PL"/>
              </w:rPr>
            </w:pPr>
            <w:r w:rsidRPr="002B3609">
              <w:rPr>
                <w:rFonts w:ascii="Arial Narrow" w:hAnsi="Arial Narrow" w:cstheme="minorHAnsi"/>
                <w:color w:val="000000"/>
                <w:sz w:val="22"/>
                <w:szCs w:val="22"/>
                <w:lang w:eastAsia="pl-PL"/>
              </w:rPr>
              <w:t>Podmiot, który będzie odpowiedzialny za świadczenie usług gwarancyjnych musi posiadać Zezwolenie Państwowej Agencji Atomistyki, (Departament Ochrony Radiologicznej, ul. Nowy Świat 6/12, 00 - 400 Warszawa, Polska) na uruchomienie oferowanego urządzenia RTG zgodnie z art. 4 ustawy Prawo atomowe. Kopię Zezwolenia należy przekazać Zamawiającemu najpóźniej w dniu podpisania protokołu zdawczo- odbiorczego.</w:t>
            </w:r>
          </w:p>
          <w:p w14:paraId="53367F58" w14:textId="77777777" w:rsidR="00BA27FD" w:rsidRPr="002B3609" w:rsidRDefault="00BA27FD" w:rsidP="00A75A29">
            <w:pPr>
              <w:widowControl w:val="0"/>
              <w:numPr>
                <w:ilvl w:val="0"/>
                <w:numId w:val="22"/>
              </w:numPr>
              <w:tabs>
                <w:tab w:val="left" w:pos="226"/>
              </w:tabs>
              <w:ind w:left="203" w:hanging="203"/>
              <w:jc w:val="both"/>
              <w:rPr>
                <w:rFonts w:ascii="Arial Narrow" w:hAnsi="Arial Narrow" w:cstheme="minorHAnsi"/>
                <w:sz w:val="22"/>
                <w:szCs w:val="22"/>
                <w:lang w:eastAsia="pl-PL"/>
              </w:rPr>
            </w:pPr>
            <w:r w:rsidRPr="002B3609">
              <w:rPr>
                <w:rFonts w:ascii="Arial Narrow" w:hAnsi="Arial Narrow" w:cstheme="minorHAnsi"/>
                <w:color w:val="000000"/>
                <w:sz w:val="22"/>
                <w:szCs w:val="22"/>
                <w:lang w:eastAsia="pl-PL"/>
              </w:rPr>
              <w:t>Usługi gwarancyjne obejmują w swym zakresie serwis prewencyjny oraz serwis naprawczy. W ramach usług gwarancyjnych Wykonawca zapewni również:</w:t>
            </w:r>
          </w:p>
          <w:p w14:paraId="6CC03EA3" w14:textId="77777777" w:rsidR="00BA27FD" w:rsidRPr="002B3609" w:rsidRDefault="00BA27FD" w:rsidP="00A75A29">
            <w:pPr>
              <w:pStyle w:val="Akapitzlist"/>
              <w:numPr>
                <w:ilvl w:val="2"/>
                <w:numId w:val="42"/>
              </w:numPr>
              <w:tabs>
                <w:tab w:val="left" w:pos="625"/>
              </w:tabs>
              <w:ind w:left="483"/>
              <w:jc w:val="both"/>
              <w:rPr>
                <w:rFonts w:ascii="Arial Narrow" w:hAnsi="Arial Narrow" w:cstheme="minorHAnsi"/>
                <w:color w:val="000000"/>
                <w:sz w:val="22"/>
                <w:szCs w:val="22"/>
              </w:rPr>
            </w:pPr>
            <w:r w:rsidRPr="002B3609">
              <w:rPr>
                <w:rFonts w:ascii="Arial Narrow" w:hAnsi="Arial Narrow" w:cstheme="minorHAnsi"/>
                <w:color w:val="000000"/>
                <w:sz w:val="22"/>
                <w:szCs w:val="22"/>
              </w:rPr>
              <w:t>nieodpłatne dostarczenie i montaż części zamiennych urządzenia RTG wymaganych do dokonania naprawy/serwisu.</w:t>
            </w:r>
          </w:p>
          <w:p w14:paraId="262FF418" w14:textId="77777777" w:rsidR="00BA27FD" w:rsidRPr="002B3609" w:rsidRDefault="00BA27FD" w:rsidP="00A75A29">
            <w:pPr>
              <w:pStyle w:val="Akapitzlist"/>
              <w:numPr>
                <w:ilvl w:val="2"/>
                <w:numId w:val="42"/>
              </w:numPr>
              <w:tabs>
                <w:tab w:val="left" w:pos="239"/>
                <w:tab w:val="left" w:pos="625"/>
              </w:tabs>
              <w:ind w:left="483"/>
              <w:jc w:val="both"/>
              <w:rPr>
                <w:rFonts w:ascii="Arial Narrow" w:hAnsi="Arial Narrow" w:cstheme="minorHAnsi"/>
                <w:sz w:val="22"/>
                <w:szCs w:val="22"/>
              </w:rPr>
            </w:pPr>
            <w:r w:rsidRPr="002B3609">
              <w:rPr>
                <w:rFonts w:ascii="Arial Narrow" w:eastAsia="Calibri" w:hAnsi="Arial Narrow" w:cstheme="minorHAnsi"/>
                <w:sz w:val="22"/>
                <w:szCs w:val="22"/>
              </w:rPr>
              <w:t>asystę doradczo - techniczną w okresie 3 pierwszych miesięcy od rozpoczęcia eksploatacji urządzenia RTG, polegającą na całodobowej możliwości kontaktu z osobami świadczącymi usługę asysty telefonicznie i pocztą elektroniczną wraz z gwarancją przyjazdu doradcy technicznego na miejsce instalacji urządzenia RTG w czasie do 3 godzin od chwili zgłoszenia takiego żądania przez obsługę skanera. Dane doradców technicznych oraz kanały komunikacji zostaną podane przez Wykonawcę po uruchomieniu urządzenia RTG.</w:t>
            </w:r>
          </w:p>
          <w:p w14:paraId="18B40062" w14:textId="77777777" w:rsidR="00BA27FD" w:rsidRPr="002B3609" w:rsidRDefault="00BA27FD" w:rsidP="00A75A29">
            <w:pPr>
              <w:pStyle w:val="Akapitzlist"/>
              <w:numPr>
                <w:ilvl w:val="2"/>
                <w:numId w:val="42"/>
              </w:numPr>
              <w:tabs>
                <w:tab w:val="left" w:pos="239"/>
                <w:tab w:val="left" w:pos="625"/>
              </w:tabs>
              <w:ind w:left="483"/>
              <w:jc w:val="both"/>
              <w:rPr>
                <w:rFonts w:ascii="Arial Narrow" w:hAnsi="Arial Narrow" w:cstheme="minorHAnsi"/>
                <w:sz w:val="22"/>
                <w:szCs w:val="22"/>
              </w:rPr>
            </w:pPr>
            <w:r w:rsidRPr="002B3609">
              <w:rPr>
                <w:rFonts w:ascii="Arial Narrow" w:eastAsia="Calibri" w:hAnsi="Arial Narrow" w:cstheme="minorHAnsi"/>
                <w:sz w:val="22"/>
                <w:szCs w:val="22"/>
              </w:rPr>
              <w:t>serwis prewencyjny polegający na dokonywaniu nieodpłatnych okresowych przeglądów konserwujących, których celem jest utrzymanie urządzenia w sprawności funkcjonalnej. Przeglądy prewencyjne urządzenia mają być dokonywane nie rzadziej, niż co 3 miesiące</w:t>
            </w:r>
          </w:p>
          <w:p w14:paraId="4C7F63E7" w14:textId="77777777" w:rsidR="00BA27FD" w:rsidRPr="002B3609" w:rsidRDefault="00BA27FD" w:rsidP="00A75A29">
            <w:pPr>
              <w:pStyle w:val="Akapitzlist"/>
              <w:numPr>
                <w:ilvl w:val="2"/>
                <w:numId w:val="42"/>
              </w:numPr>
              <w:tabs>
                <w:tab w:val="left" w:pos="239"/>
                <w:tab w:val="left" w:pos="625"/>
              </w:tabs>
              <w:ind w:left="483"/>
              <w:jc w:val="both"/>
              <w:rPr>
                <w:rFonts w:ascii="Arial Narrow" w:hAnsi="Arial Narrow" w:cstheme="minorHAnsi"/>
                <w:sz w:val="22"/>
                <w:szCs w:val="22"/>
              </w:rPr>
            </w:pPr>
            <w:r w:rsidRPr="002B3609">
              <w:rPr>
                <w:rFonts w:ascii="Arial Narrow" w:eastAsia="Calibri" w:hAnsi="Arial Narrow" w:cstheme="minorHAnsi"/>
                <w:sz w:val="22"/>
                <w:szCs w:val="22"/>
              </w:rPr>
              <w:t>serwis naprawczy obejmujący nieodpłatne diagnozowanie i naprawę uszkodzeń, dysfunkcji i wad urządzenia ujawnionych w trakcie jego użytkowania.</w:t>
            </w:r>
          </w:p>
          <w:p w14:paraId="4E286684" w14:textId="77777777" w:rsidR="00BA27FD" w:rsidRPr="002B3609" w:rsidRDefault="00BA27FD" w:rsidP="00A75A29">
            <w:pPr>
              <w:pStyle w:val="Akapitzlist"/>
              <w:numPr>
                <w:ilvl w:val="2"/>
                <w:numId w:val="42"/>
              </w:numPr>
              <w:tabs>
                <w:tab w:val="left" w:pos="239"/>
                <w:tab w:val="left" w:pos="625"/>
              </w:tabs>
              <w:ind w:left="483"/>
              <w:jc w:val="both"/>
              <w:rPr>
                <w:rFonts w:ascii="Arial Narrow" w:hAnsi="Arial Narrow" w:cstheme="minorHAnsi"/>
                <w:sz w:val="22"/>
                <w:szCs w:val="22"/>
              </w:rPr>
            </w:pPr>
            <w:r w:rsidRPr="002B3609">
              <w:rPr>
                <w:rFonts w:ascii="Arial Narrow" w:eastAsia="Calibri" w:hAnsi="Arial Narrow" w:cstheme="minorHAnsi"/>
                <w:sz w:val="22"/>
                <w:szCs w:val="22"/>
              </w:rPr>
              <w:t>serwis naprawczy obejmujący nieodpłatną wymianę wadliwych elementów lub podzespołów urządzenia.</w:t>
            </w:r>
          </w:p>
          <w:p w14:paraId="17D53D39" w14:textId="77777777" w:rsidR="00BA27FD" w:rsidRPr="002B3609" w:rsidRDefault="00BA27FD" w:rsidP="00A75A29">
            <w:pPr>
              <w:widowControl w:val="0"/>
              <w:numPr>
                <w:ilvl w:val="0"/>
                <w:numId w:val="22"/>
              </w:numPr>
              <w:tabs>
                <w:tab w:val="left" w:pos="226"/>
              </w:tabs>
              <w:ind w:left="203" w:hanging="203"/>
              <w:jc w:val="both"/>
              <w:rPr>
                <w:rFonts w:ascii="Arial Narrow" w:hAnsi="Arial Narrow"/>
                <w:sz w:val="22"/>
                <w:szCs w:val="22"/>
              </w:rPr>
            </w:pPr>
            <w:r w:rsidRPr="002B3609">
              <w:rPr>
                <w:rFonts w:ascii="Arial Narrow" w:hAnsi="Arial Narrow" w:cstheme="minorHAnsi"/>
                <w:color w:val="000000"/>
                <w:sz w:val="22"/>
                <w:szCs w:val="22"/>
                <w:lang w:eastAsia="pl-PL"/>
              </w:rPr>
              <w:t>Naprawy będą dokonywane z uwzględnieniem czasu trwania i częstotliwości przerw technologicznych oraz będą dokonywane w miejscu eksploatacji urządzenia RTG, chyba, że z przyczyn technicznych lub technologicznych naprawa na miejscu nie będzie możliwa. W trakcie trwania okresu gwarancji, Wykonawca zobowiązany jest, w przypadku wprowadzenia przez producenta urządzenia RTG nowego oprogramowania do interpretacji obrazu lub nowych jego wersji, do dokonania aktualizacji systemu i do przeprowadzenia szkolenia uzupełniającego dla operatorów systemu w zakresie nowego systemu do interpretacji obrazu. W ramach serwisu gwarancyjnego Wykonawca zapewni możliwość zgłaszania usterek i awarii urządzenia RTG on-line. Wykonawca będzie monitorował na bieżąco wszelkie zgłoszenia i reakcje serwisu oraz cyklicznie raz na kwartał będzie przedstawiał raporty Zamawiającemu.</w:t>
            </w:r>
          </w:p>
        </w:tc>
      </w:tr>
    </w:tbl>
    <w:p w14:paraId="4826CE34" w14:textId="77777777" w:rsidR="00774A8D" w:rsidRDefault="00774A8D" w:rsidP="006B3364">
      <w:pPr>
        <w:pStyle w:val="Zwykytekst"/>
        <w:tabs>
          <w:tab w:val="left" w:pos="2835"/>
          <w:tab w:val="left" w:pos="3119"/>
        </w:tabs>
        <w:rPr>
          <w:rFonts w:ascii="Arial Narrow" w:hAnsi="Arial Narrow"/>
          <w:color w:val="FF0000"/>
          <w:sz w:val="24"/>
          <w:szCs w:val="24"/>
        </w:rPr>
        <w:sectPr w:rsidR="00774A8D" w:rsidSect="00BA27FD">
          <w:footnotePr>
            <w:pos w:val="beneathText"/>
          </w:footnotePr>
          <w:pgSz w:w="16837" w:h="11905" w:orient="landscape"/>
          <w:pgMar w:top="1134" w:right="1135" w:bottom="1134" w:left="426" w:header="227" w:footer="794" w:gutter="0"/>
          <w:cols w:space="708"/>
          <w:titlePg/>
          <w:docGrid w:linePitch="360"/>
        </w:sectPr>
      </w:pPr>
    </w:p>
    <w:p w14:paraId="64957519" w14:textId="0664F333" w:rsidR="00774A8D" w:rsidRPr="00774A8D" w:rsidRDefault="00774A8D" w:rsidP="00774A8D">
      <w:pPr>
        <w:pStyle w:val="Nagwek110"/>
        <w:keepNext/>
        <w:keepLines/>
        <w:shd w:val="clear" w:color="auto" w:fill="auto"/>
        <w:spacing w:after="224" w:line="240" w:lineRule="auto"/>
        <w:ind w:right="220" w:firstLine="0"/>
        <w:rPr>
          <w:rStyle w:val="Nagwek11"/>
          <w:rFonts w:ascii="Arial Narrow" w:hAnsi="Arial Narrow" w:cstheme="minorHAnsi"/>
          <w:b/>
          <w:bCs/>
          <w:sz w:val="24"/>
          <w:szCs w:val="24"/>
        </w:rPr>
      </w:pPr>
      <w:r w:rsidRPr="00774A8D">
        <w:rPr>
          <w:rStyle w:val="Nagwek11"/>
          <w:rFonts w:ascii="Arial Narrow" w:hAnsi="Arial Narrow" w:cstheme="minorHAnsi"/>
          <w:b/>
          <w:bCs/>
          <w:sz w:val="24"/>
          <w:szCs w:val="24"/>
        </w:rPr>
        <w:lastRenderedPageBreak/>
        <w:t xml:space="preserve">                                                                      </w:t>
      </w:r>
      <w:bookmarkStart w:id="155" w:name="bookmark2"/>
      <w:r w:rsidRPr="00774A8D">
        <w:rPr>
          <w:rStyle w:val="Nagwek11"/>
          <w:rFonts w:ascii="Arial Narrow" w:hAnsi="Arial Narrow" w:cstheme="minorHAnsi"/>
          <w:b/>
          <w:bCs/>
          <w:sz w:val="24"/>
          <w:szCs w:val="24"/>
        </w:rPr>
        <w:t>Załącznik numer 1</w:t>
      </w:r>
      <w:r w:rsidRPr="00774A8D">
        <w:rPr>
          <w:rFonts w:ascii="Arial Narrow" w:hAnsi="Arial Narrow"/>
          <w:sz w:val="24"/>
          <w:szCs w:val="24"/>
        </w:rPr>
        <w:t xml:space="preserve"> do specyfikacji urządzenia RTG</w:t>
      </w:r>
    </w:p>
    <w:p w14:paraId="54BA2157" w14:textId="77777777" w:rsidR="00774A8D" w:rsidRPr="00774A8D" w:rsidRDefault="00774A8D" w:rsidP="00774A8D">
      <w:pPr>
        <w:pStyle w:val="Nagwek110"/>
        <w:keepNext/>
        <w:keepLines/>
        <w:shd w:val="clear" w:color="auto" w:fill="auto"/>
        <w:spacing w:before="120" w:after="224" w:line="276" w:lineRule="auto"/>
        <w:ind w:right="220" w:firstLine="0"/>
        <w:rPr>
          <w:rFonts w:ascii="Arial Narrow" w:hAnsi="Arial Narrow" w:cstheme="minorHAnsi"/>
          <w:b w:val="0"/>
          <w:bCs w:val="0"/>
          <w:sz w:val="28"/>
          <w:szCs w:val="28"/>
        </w:rPr>
      </w:pPr>
      <w:r w:rsidRPr="00774A8D">
        <w:rPr>
          <w:rStyle w:val="Nagwek11"/>
          <w:rFonts w:ascii="Arial Narrow" w:hAnsi="Arial Narrow" w:cstheme="minorHAnsi"/>
          <w:b/>
          <w:bCs/>
          <w:color w:val="000000"/>
          <w:sz w:val="28"/>
          <w:szCs w:val="28"/>
        </w:rPr>
        <w:t>Opis równoważności</w:t>
      </w:r>
      <w:bookmarkEnd w:id="155"/>
    </w:p>
    <w:p w14:paraId="039DD79B" w14:textId="77777777" w:rsidR="00774A8D" w:rsidRPr="00774A8D" w:rsidRDefault="00774A8D" w:rsidP="00774A8D">
      <w:pPr>
        <w:pStyle w:val="Nagwek110"/>
        <w:keepNext/>
        <w:keepLines/>
        <w:shd w:val="clear" w:color="auto" w:fill="auto"/>
        <w:spacing w:before="120" w:after="308" w:line="276" w:lineRule="auto"/>
        <w:ind w:right="-284" w:hanging="567"/>
        <w:jc w:val="left"/>
        <w:rPr>
          <w:rFonts w:ascii="Arial Narrow" w:hAnsi="Arial Narrow" w:cstheme="minorHAnsi"/>
          <w:b w:val="0"/>
          <w:bCs w:val="0"/>
          <w:sz w:val="22"/>
          <w:szCs w:val="22"/>
        </w:rPr>
      </w:pPr>
      <w:bookmarkStart w:id="156" w:name="bookmark3"/>
      <w:r w:rsidRPr="00774A8D">
        <w:rPr>
          <w:rStyle w:val="Nagwek11"/>
          <w:rFonts w:ascii="Arial Narrow" w:hAnsi="Arial Narrow" w:cstheme="minorHAnsi"/>
          <w:b/>
          <w:bCs/>
          <w:color w:val="000000"/>
          <w:sz w:val="22"/>
          <w:szCs w:val="22"/>
        </w:rPr>
        <w:t xml:space="preserve">1. Wymagania dla systemu operacyjnego równoważnego wobec oprogramowania MS Windows </w:t>
      </w:r>
      <w:r w:rsidRPr="00774A8D">
        <w:rPr>
          <w:rStyle w:val="Nagwek11"/>
          <w:rFonts w:ascii="Arial Narrow" w:hAnsi="Arial Narrow" w:cstheme="minorHAnsi"/>
          <w:b/>
          <w:bCs/>
          <w:sz w:val="22"/>
          <w:szCs w:val="22"/>
        </w:rPr>
        <w:t>11</w:t>
      </w:r>
      <w:r w:rsidRPr="00774A8D">
        <w:rPr>
          <w:rStyle w:val="Nagwek11"/>
          <w:rFonts w:ascii="Arial Narrow" w:hAnsi="Arial Narrow" w:cstheme="minorHAnsi"/>
          <w:b/>
          <w:bCs/>
          <w:color w:val="FF0000"/>
          <w:sz w:val="22"/>
          <w:szCs w:val="22"/>
        </w:rPr>
        <w:t xml:space="preserve"> </w:t>
      </w:r>
      <w:r w:rsidRPr="00774A8D">
        <w:rPr>
          <w:rStyle w:val="Nagwek11"/>
          <w:rFonts w:ascii="Arial Narrow" w:hAnsi="Arial Narrow" w:cstheme="minorHAnsi"/>
          <w:b/>
          <w:bCs/>
          <w:color w:val="000000"/>
          <w:sz w:val="22"/>
          <w:szCs w:val="22"/>
        </w:rPr>
        <w:t>Professional.</w:t>
      </w:r>
      <w:bookmarkEnd w:id="156"/>
    </w:p>
    <w:tbl>
      <w:tblPr>
        <w:tblStyle w:val="Tabela-Siatka"/>
        <w:tblW w:w="8919" w:type="dxa"/>
        <w:tblLayout w:type="fixed"/>
        <w:tblLook w:val="04A0" w:firstRow="1" w:lastRow="0" w:firstColumn="1" w:lastColumn="0" w:noHBand="0" w:noVBand="1"/>
      </w:tblPr>
      <w:tblGrid>
        <w:gridCol w:w="529"/>
        <w:gridCol w:w="8390"/>
      </w:tblGrid>
      <w:tr w:rsidR="00774A8D" w:rsidRPr="00313CB2" w14:paraId="02A3243B" w14:textId="77777777" w:rsidTr="00774A8D">
        <w:tc>
          <w:tcPr>
            <w:tcW w:w="529" w:type="dxa"/>
          </w:tcPr>
          <w:p w14:paraId="16172149"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l.pl</w:t>
            </w:r>
          </w:p>
        </w:tc>
        <w:tc>
          <w:tcPr>
            <w:tcW w:w="8390" w:type="dxa"/>
          </w:tcPr>
          <w:p w14:paraId="1064B5E7"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System operacyjny</w:t>
            </w:r>
          </w:p>
        </w:tc>
      </w:tr>
      <w:tr w:rsidR="00774A8D" w:rsidRPr="00313CB2" w14:paraId="3FED26D6" w14:textId="77777777" w:rsidTr="00774A8D">
        <w:tc>
          <w:tcPr>
            <w:tcW w:w="529" w:type="dxa"/>
          </w:tcPr>
          <w:p w14:paraId="47B19F95"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w:t>
            </w:r>
          </w:p>
        </w:tc>
        <w:tc>
          <w:tcPr>
            <w:tcW w:w="8390" w:type="dxa"/>
          </w:tcPr>
          <w:p w14:paraId="04440129"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Możliwość dokonywania aktualizacji i poprawek systemu przez Internet z możliwością wyboru instalowanych poprawek.</w:t>
            </w:r>
          </w:p>
        </w:tc>
      </w:tr>
      <w:tr w:rsidR="00774A8D" w:rsidRPr="00313CB2" w14:paraId="58F9B71E" w14:textId="77777777" w:rsidTr="00774A8D">
        <w:tc>
          <w:tcPr>
            <w:tcW w:w="529" w:type="dxa"/>
          </w:tcPr>
          <w:p w14:paraId="07F7A847"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w:t>
            </w:r>
          </w:p>
        </w:tc>
        <w:tc>
          <w:tcPr>
            <w:tcW w:w="8390" w:type="dxa"/>
          </w:tcPr>
          <w:p w14:paraId="42FF58AD"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Możliwość dokonywania uaktualnień sterowników urządzeń przez Internet - witrynę producenta systemu.</w:t>
            </w:r>
          </w:p>
        </w:tc>
      </w:tr>
      <w:tr w:rsidR="00774A8D" w:rsidRPr="00313CB2" w14:paraId="4DFBD08F" w14:textId="77777777" w:rsidTr="00774A8D">
        <w:tc>
          <w:tcPr>
            <w:tcW w:w="529" w:type="dxa"/>
          </w:tcPr>
          <w:p w14:paraId="7EF2E4AB"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w:t>
            </w:r>
          </w:p>
        </w:tc>
        <w:tc>
          <w:tcPr>
            <w:tcW w:w="8390" w:type="dxa"/>
          </w:tcPr>
          <w:p w14:paraId="473B6E1B"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Darmowe aktualizacje w ramach wersji systemu operacyjnego przez Internet (niezbędne aktualizacje, poprawki, biuletyny bezpieczeństwa muszą być dostarczane bez dodatkowych opłat) - wymagane podanie nazwy strony serwera WWW.</w:t>
            </w:r>
          </w:p>
        </w:tc>
      </w:tr>
      <w:tr w:rsidR="00774A8D" w:rsidRPr="00313CB2" w14:paraId="0965D7D6" w14:textId="77777777" w:rsidTr="00774A8D">
        <w:tc>
          <w:tcPr>
            <w:tcW w:w="529" w:type="dxa"/>
          </w:tcPr>
          <w:p w14:paraId="507CD41E"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4.</w:t>
            </w:r>
          </w:p>
        </w:tc>
        <w:tc>
          <w:tcPr>
            <w:tcW w:w="8390" w:type="dxa"/>
          </w:tcPr>
          <w:p w14:paraId="5FE25864"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Internetowa aktualizacja zapewniona w języku polskim.</w:t>
            </w:r>
          </w:p>
        </w:tc>
      </w:tr>
      <w:tr w:rsidR="00774A8D" w:rsidRPr="00313CB2" w14:paraId="29214499" w14:textId="77777777" w:rsidTr="00774A8D">
        <w:tc>
          <w:tcPr>
            <w:tcW w:w="529" w:type="dxa"/>
          </w:tcPr>
          <w:p w14:paraId="2315E89D"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5.</w:t>
            </w:r>
          </w:p>
        </w:tc>
        <w:tc>
          <w:tcPr>
            <w:tcW w:w="8390" w:type="dxa"/>
          </w:tcPr>
          <w:p w14:paraId="1A898789" w14:textId="77777777" w:rsidR="00774A8D" w:rsidRPr="00313CB2" w:rsidRDefault="00774A8D" w:rsidP="007412D4">
            <w:pPr>
              <w:tabs>
                <w:tab w:val="left" w:pos="1139"/>
              </w:tabs>
              <w:rPr>
                <w:rFonts w:ascii="Arial Narrow" w:hAnsi="Arial Narrow" w:cstheme="minorHAnsi"/>
              </w:rPr>
            </w:pPr>
            <w:r w:rsidRPr="00313CB2">
              <w:rPr>
                <w:rFonts w:ascii="Arial Narrow" w:eastAsia="Calibri" w:hAnsi="Arial Narrow" w:cstheme="minorHAnsi"/>
              </w:rPr>
              <w:t>Wbudowana zapora internetowa (firewall) dla ochrony połączeń internetowych; zintegrowana z systemem konsola do zarządzania ustawieniami zapory i regułami IP v4 i v6.</w:t>
            </w:r>
          </w:p>
        </w:tc>
      </w:tr>
      <w:tr w:rsidR="00774A8D" w:rsidRPr="00313CB2" w14:paraId="3412EE72" w14:textId="77777777" w:rsidTr="00774A8D">
        <w:tc>
          <w:tcPr>
            <w:tcW w:w="529" w:type="dxa"/>
          </w:tcPr>
          <w:p w14:paraId="7C51736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6.</w:t>
            </w:r>
          </w:p>
        </w:tc>
        <w:tc>
          <w:tcPr>
            <w:tcW w:w="8390" w:type="dxa"/>
          </w:tcPr>
          <w:p w14:paraId="5BC51DBE"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Zlokalizowane w języku polskim, co najmniej następujące elementy: menu, odtwarzacz multimediów, pomoc, komunikaty systemowe.</w:t>
            </w:r>
          </w:p>
        </w:tc>
      </w:tr>
      <w:tr w:rsidR="00774A8D" w:rsidRPr="00313CB2" w14:paraId="5B64E134" w14:textId="77777777" w:rsidTr="00774A8D">
        <w:tc>
          <w:tcPr>
            <w:tcW w:w="529" w:type="dxa"/>
          </w:tcPr>
          <w:p w14:paraId="55525EE2"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7.</w:t>
            </w:r>
          </w:p>
        </w:tc>
        <w:tc>
          <w:tcPr>
            <w:tcW w:w="8390" w:type="dxa"/>
          </w:tcPr>
          <w:p w14:paraId="540EEB47" w14:textId="77777777" w:rsidR="00774A8D" w:rsidRPr="00313CB2" w:rsidRDefault="00774A8D" w:rsidP="007412D4">
            <w:pPr>
              <w:tabs>
                <w:tab w:val="left" w:pos="1014"/>
              </w:tabs>
              <w:rPr>
                <w:rFonts w:ascii="Arial Narrow" w:hAnsi="Arial Narrow" w:cstheme="minorHAnsi"/>
              </w:rPr>
            </w:pPr>
            <w:r w:rsidRPr="00313CB2">
              <w:rPr>
                <w:rFonts w:ascii="Arial Narrow" w:eastAsia="Calibri" w:hAnsi="Arial Narrow" w:cstheme="minorHAnsi"/>
              </w:rPr>
              <w:t xml:space="preserve">Wsparcie dla urządzeń peryferyjnych (drukarek, urządzeń sieciowych, standardów USB, </w:t>
            </w:r>
            <w:proofErr w:type="spellStart"/>
            <w:r w:rsidRPr="00313CB2">
              <w:rPr>
                <w:rFonts w:ascii="Arial Narrow" w:eastAsia="Calibri" w:hAnsi="Arial Narrow" w:cstheme="minorHAnsi"/>
              </w:rPr>
              <w:t>Plug&amp;Play</w:t>
            </w:r>
            <w:proofErr w:type="spellEnd"/>
            <w:r w:rsidRPr="00313CB2">
              <w:rPr>
                <w:rFonts w:ascii="Arial Narrow" w:eastAsia="Calibri" w:hAnsi="Arial Narrow" w:cstheme="minorHAnsi"/>
              </w:rPr>
              <w:t>, Wi-Fi).</w:t>
            </w:r>
          </w:p>
        </w:tc>
      </w:tr>
      <w:tr w:rsidR="00774A8D" w:rsidRPr="00313CB2" w14:paraId="26393723" w14:textId="77777777" w:rsidTr="00774A8D">
        <w:tc>
          <w:tcPr>
            <w:tcW w:w="529" w:type="dxa"/>
          </w:tcPr>
          <w:p w14:paraId="48205CA2"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8.</w:t>
            </w:r>
          </w:p>
        </w:tc>
        <w:tc>
          <w:tcPr>
            <w:tcW w:w="8390" w:type="dxa"/>
          </w:tcPr>
          <w:p w14:paraId="1C8E9D67"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Funkcjonalność automatycznej zmiany domyślnej drukarki w zależności od sieci, do której podłączony jest komputer.</w:t>
            </w:r>
          </w:p>
        </w:tc>
      </w:tr>
      <w:tr w:rsidR="00774A8D" w:rsidRPr="00313CB2" w14:paraId="180BFD91" w14:textId="77777777" w:rsidTr="00774A8D">
        <w:tc>
          <w:tcPr>
            <w:tcW w:w="529" w:type="dxa"/>
          </w:tcPr>
          <w:p w14:paraId="7C04EE7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9.</w:t>
            </w:r>
          </w:p>
        </w:tc>
        <w:tc>
          <w:tcPr>
            <w:tcW w:w="8390" w:type="dxa"/>
          </w:tcPr>
          <w:p w14:paraId="643D204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Interfejs użytkownika działający w trybie graficznym z elementami 3D, zintegrowana z interfejsem użytkownika interaktywna część pulpitu służącą do uruchamiania aplikacji, które użytkownik może dowolnie wymieniać i pobrać ze strony producenta.</w:t>
            </w:r>
          </w:p>
        </w:tc>
      </w:tr>
      <w:tr w:rsidR="00774A8D" w:rsidRPr="00313CB2" w14:paraId="468048FB" w14:textId="77777777" w:rsidTr="00774A8D">
        <w:tc>
          <w:tcPr>
            <w:tcW w:w="529" w:type="dxa"/>
          </w:tcPr>
          <w:p w14:paraId="1F0B58E1"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10.</w:t>
            </w:r>
          </w:p>
        </w:tc>
        <w:tc>
          <w:tcPr>
            <w:tcW w:w="8390" w:type="dxa"/>
          </w:tcPr>
          <w:p w14:paraId="115D61DE"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Możliwość zdalnej automatycznej instalacji, konfiguracji, administrowania oraz aktualizowania systemu.</w:t>
            </w:r>
          </w:p>
        </w:tc>
      </w:tr>
      <w:tr w:rsidR="00774A8D" w:rsidRPr="00313CB2" w14:paraId="138E4AF6" w14:textId="77777777" w:rsidTr="00774A8D">
        <w:tc>
          <w:tcPr>
            <w:tcW w:w="529" w:type="dxa"/>
          </w:tcPr>
          <w:p w14:paraId="427C9C07"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11.</w:t>
            </w:r>
          </w:p>
        </w:tc>
        <w:tc>
          <w:tcPr>
            <w:tcW w:w="8390" w:type="dxa"/>
          </w:tcPr>
          <w:p w14:paraId="417A800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Zabezpieczony hasłem hierarchiczny dostęp do systemu, konta i profile użytkowników zarządzane zdalnie; praca systemu w trybie ochrony kont użytkowników.</w:t>
            </w:r>
          </w:p>
        </w:tc>
      </w:tr>
      <w:tr w:rsidR="00774A8D" w:rsidRPr="00313CB2" w14:paraId="3B9D214D" w14:textId="77777777" w:rsidTr="00774A8D">
        <w:tc>
          <w:tcPr>
            <w:tcW w:w="529" w:type="dxa"/>
          </w:tcPr>
          <w:p w14:paraId="54DE7E9B"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12.</w:t>
            </w:r>
          </w:p>
        </w:tc>
        <w:tc>
          <w:tcPr>
            <w:tcW w:w="8390" w:type="dxa"/>
          </w:tcPr>
          <w:p w14:paraId="76ABE5D5"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Zintegrowany z systemem moduł wyszukiwania informacji (plików różnego typu) dostępny z kilku poziomów: poziom menu, poziom otwartego okna systemu operacyjnego; system wyszukiwania oparty na konfigurowalnym przez użytkownika module indeksacji zasobów lokalnych.</w:t>
            </w:r>
          </w:p>
        </w:tc>
      </w:tr>
      <w:tr w:rsidR="00774A8D" w:rsidRPr="00313CB2" w14:paraId="75B6C310" w14:textId="77777777" w:rsidTr="00774A8D">
        <w:tc>
          <w:tcPr>
            <w:tcW w:w="529" w:type="dxa"/>
          </w:tcPr>
          <w:p w14:paraId="161369CE"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13.</w:t>
            </w:r>
          </w:p>
        </w:tc>
        <w:tc>
          <w:tcPr>
            <w:tcW w:w="8390" w:type="dxa"/>
          </w:tcPr>
          <w:p w14:paraId="01CECDB8"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Zintegrowane z systemem operacyjnym narzędzia zwalczające złośliwe oprogramowanie; aktualizacje dostępne u producenta nieodpłatnie bez ograniczeń czasowych.</w:t>
            </w:r>
          </w:p>
        </w:tc>
      </w:tr>
      <w:tr w:rsidR="00774A8D" w:rsidRPr="00313CB2" w14:paraId="192A0A96" w14:textId="77777777" w:rsidTr="00774A8D">
        <w:tc>
          <w:tcPr>
            <w:tcW w:w="529" w:type="dxa"/>
          </w:tcPr>
          <w:p w14:paraId="7F6637FE"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14.</w:t>
            </w:r>
          </w:p>
        </w:tc>
        <w:tc>
          <w:tcPr>
            <w:tcW w:w="8390" w:type="dxa"/>
          </w:tcPr>
          <w:p w14:paraId="0F7F13DF"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Funkcjonalność rozpoznawania mowy, pozwalającą na sterowanie komputerem głosowo, wraz z modułem „uczenia się” głosu użytkownika.</w:t>
            </w:r>
          </w:p>
        </w:tc>
      </w:tr>
      <w:tr w:rsidR="00774A8D" w:rsidRPr="00313CB2" w14:paraId="6A954CE7" w14:textId="77777777" w:rsidTr="00774A8D">
        <w:tc>
          <w:tcPr>
            <w:tcW w:w="529" w:type="dxa"/>
          </w:tcPr>
          <w:p w14:paraId="7CE4D549"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15.</w:t>
            </w:r>
          </w:p>
        </w:tc>
        <w:tc>
          <w:tcPr>
            <w:tcW w:w="8390" w:type="dxa"/>
          </w:tcPr>
          <w:p w14:paraId="71D74595"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Zintegrowany z systemem operacyjnym moduł synchronizacji komputera z urządzeniami zewnętrznymi.</w:t>
            </w:r>
          </w:p>
        </w:tc>
      </w:tr>
      <w:tr w:rsidR="00774A8D" w:rsidRPr="00313CB2" w14:paraId="5E69E60C" w14:textId="77777777" w:rsidTr="00774A8D">
        <w:tc>
          <w:tcPr>
            <w:tcW w:w="529" w:type="dxa"/>
          </w:tcPr>
          <w:p w14:paraId="7CB429C8"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16.</w:t>
            </w:r>
          </w:p>
        </w:tc>
        <w:tc>
          <w:tcPr>
            <w:tcW w:w="8390" w:type="dxa"/>
          </w:tcPr>
          <w:p w14:paraId="26B3E521"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Wbudowany system pomocy w języku polskim.</w:t>
            </w:r>
          </w:p>
        </w:tc>
      </w:tr>
      <w:tr w:rsidR="00774A8D" w:rsidRPr="00313CB2" w14:paraId="63E18E19" w14:textId="77777777" w:rsidTr="00774A8D">
        <w:tc>
          <w:tcPr>
            <w:tcW w:w="529" w:type="dxa"/>
          </w:tcPr>
          <w:p w14:paraId="1FAB4A01"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17.</w:t>
            </w:r>
          </w:p>
        </w:tc>
        <w:tc>
          <w:tcPr>
            <w:tcW w:w="8390" w:type="dxa"/>
          </w:tcPr>
          <w:p w14:paraId="0942D492"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Certyfikat producenta oprogramowania na dostarczany sprzęt.</w:t>
            </w:r>
          </w:p>
        </w:tc>
      </w:tr>
      <w:tr w:rsidR="00774A8D" w:rsidRPr="00313CB2" w14:paraId="2318C9FF" w14:textId="77777777" w:rsidTr="00774A8D">
        <w:tc>
          <w:tcPr>
            <w:tcW w:w="529" w:type="dxa"/>
          </w:tcPr>
          <w:p w14:paraId="5F15439A"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18.</w:t>
            </w:r>
          </w:p>
        </w:tc>
        <w:tc>
          <w:tcPr>
            <w:tcW w:w="8390" w:type="dxa"/>
          </w:tcPr>
          <w:p w14:paraId="4DCF41B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Możliwość przystosowania stanowiska dla osób niepełnosprawnych (np. słabo widzących).</w:t>
            </w:r>
          </w:p>
        </w:tc>
      </w:tr>
      <w:tr w:rsidR="00774A8D" w:rsidRPr="00313CB2" w14:paraId="5115D7AA" w14:textId="77777777" w:rsidTr="00774A8D">
        <w:tc>
          <w:tcPr>
            <w:tcW w:w="529" w:type="dxa"/>
          </w:tcPr>
          <w:p w14:paraId="0909FE2D"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19.</w:t>
            </w:r>
          </w:p>
        </w:tc>
        <w:tc>
          <w:tcPr>
            <w:tcW w:w="8390" w:type="dxa"/>
          </w:tcPr>
          <w:p w14:paraId="5F68C33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Możliwość zarządzania stacją roboczą poprzez polityki - przez politykę rozumiemy zestaw reguł definiujących lub ograniczających funkcjonalność systemu lub aplikacji.</w:t>
            </w:r>
          </w:p>
        </w:tc>
      </w:tr>
      <w:tr w:rsidR="00774A8D" w:rsidRPr="00313CB2" w14:paraId="4228270C" w14:textId="77777777" w:rsidTr="00774A8D">
        <w:tc>
          <w:tcPr>
            <w:tcW w:w="529" w:type="dxa"/>
          </w:tcPr>
          <w:p w14:paraId="4DFF87EC"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20.</w:t>
            </w:r>
          </w:p>
        </w:tc>
        <w:tc>
          <w:tcPr>
            <w:tcW w:w="8390" w:type="dxa"/>
          </w:tcPr>
          <w:p w14:paraId="5F0E498A"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Wdrażanie IPSEC oparte na politykach - wdrażanie IPSEC oparte na zestawach reguł definiujących ustawienia zarządzanych w sposób centralny.</w:t>
            </w:r>
          </w:p>
        </w:tc>
      </w:tr>
      <w:tr w:rsidR="00774A8D" w:rsidRPr="00313CB2" w14:paraId="44100B07" w14:textId="77777777" w:rsidTr="00774A8D">
        <w:tc>
          <w:tcPr>
            <w:tcW w:w="529" w:type="dxa"/>
          </w:tcPr>
          <w:p w14:paraId="196ED120"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21.</w:t>
            </w:r>
          </w:p>
        </w:tc>
        <w:tc>
          <w:tcPr>
            <w:tcW w:w="8390" w:type="dxa"/>
          </w:tcPr>
          <w:p w14:paraId="4B598354"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Automatyczne występowanie i używanie (wystawianie) certyfikatów PKI X.509.</w:t>
            </w:r>
          </w:p>
        </w:tc>
      </w:tr>
      <w:tr w:rsidR="00774A8D" w:rsidRPr="00313CB2" w14:paraId="25D8D251" w14:textId="77777777" w:rsidTr="00774A8D">
        <w:tc>
          <w:tcPr>
            <w:tcW w:w="529" w:type="dxa"/>
          </w:tcPr>
          <w:p w14:paraId="3683D965"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22.</w:t>
            </w:r>
          </w:p>
        </w:tc>
        <w:tc>
          <w:tcPr>
            <w:tcW w:w="8390" w:type="dxa"/>
          </w:tcPr>
          <w:p w14:paraId="7B37C6F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 xml:space="preserve">Wsparcie dla logowania przy pomocy </w:t>
            </w:r>
            <w:proofErr w:type="spellStart"/>
            <w:r w:rsidRPr="00313CB2">
              <w:rPr>
                <w:rFonts w:ascii="Arial Narrow" w:eastAsia="Calibri" w:hAnsi="Arial Narrow" w:cstheme="minorHAnsi"/>
              </w:rPr>
              <w:t>smartcard</w:t>
            </w:r>
            <w:proofErr w:type="spellEnd"/>
            <w:r w:rsidRPr="00313CB2">
              <w:rPr>
                <w:rFonts w:ascii="Arial Narrow" w:eastAsia="Calibri" w:hAnsi="Arial Narrow" w:cstheme="minorHAnsi"/>
              </w:rPr>
              <w:t>.</w:t>
            </w:r>
          </w:p>
        </w:tc>
      </w:tr>
      <w:tr w:rsidR="00774A8D" w:rsidRPr="00313CB2" w14:paraId="2AE3E198" w14:textId="77777777" w:rsidTr="00774A8D">
        <w:tc>
          <w:tcPr>
            <w:tcW w:w="529" w:type="dxa"/>
          </w:tcPr>
          <w:p w14:paraId="0A092626"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23.</w:t>
            </w:r>
          </w:p>
        </w:tc>
        <w:tc>
          <w:tcPr>
            <w:tcW w:w="8390" w:type="dxa"/>
          </w:tcPr>
          <w:p w14:paraId="1C09468A"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Rozbudowane polityki bezpieczeństwa - polityki dla systemu operacyjnego i dla wskazanych aplikacji.</w:t>
            </w:r>
          </w:p>
        </w:tc>
      </w:tr>
      <w:tr w:rsidR="00774A8D" w:rsidRPr="00313CB2" w14:paraId="2BF15A51" w14:textId="77777777" w:rsidTr="00774A8D">
        <w:tc>
          <w:tcPr>
            <w:tcW w:w="529" w:type="dxa"/>
          </w:tcPr>
          <w:p w14:paraId="0352464F"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24.</w:t>
            </w:r>
          </w:p>
        </w:tc>
        <w:tc>
          <w:tcPr>
            <w:tcW w:w="8390" w:type="dxa"/>
          </w:tcPr>
          <w:p w14:paraId="0660001F"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System posiada narzędzia służące do administracji, do wykonywania kopii zapasowych polityk i ich odtwarzania oraz generowania raportów z ustawień polityk.</w:t>
            </w:r>
          </w:p>
        </w:tc>
      </w:tr>
      <w:tr w:rsidR="00774A8D" w:rsidRPr="00313CB2" w14:paraId="34E9BEB2" w14:textId="77777777" w:rsidTr="00774A8D">
        <w:tc>
          <w:tcPr>
            <w:tcW w:w="529" w:type="dxa"/>
          </w:tcPr>
          <w:p w14:paraId="6522909C"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25.</w:t>
            </w:r>
          </w:p>
        </w:tc>
        <w:tc>
          <w:tcPr>
            <w:tcW w:w="8390" w:type="dxa"/>
          </w:tcPr>
          <w:p w14:paraId="7A128E4B"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Wsparcie dla używanych przez Zamawiającego programów Sun Java i .NET Framework 1.1 i 2.0 i 3.0 - możliwość uruchomienia aplikacji działających we wskazanych środowiskach.</w:t>
            </w:r>
          </w:p>
        </w:tc>
      </w:tr>
      <w:tr w:rsidR="00774A8D" w:rsidRPr="00313CB2" w14:paraId="02B34077" w14:textId="77777777" w:rsidTr="00774A8D">
        <w:tc>
          <w:tcPr>
            <w:tcW w:w="529" w:type="dxa"/>
          </w:tcPr>
          <w:p w14:paraId="0645786D"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26.</w:t>
            </w:r>
          </w:p>
        </w:tc>
        <w:tc>
          <w:tcPr>
            <w:tcW w:w="8390" w:type="dxa"/>
          </w:tcPr>
          <w:p w14:paraId="3229A532"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 xml:space="preserve">Wsparcie dla JScript i </w:t>
            </w:r>
            <w:proofErr w:type="spellStart"/>
            <w:r w:rsidRPr="00313CB2">
              <w:rPr>
                <w:rFonts w:ascii="Arial Narrow" w:eastAsia="Calibri" w:hAnsi="Arial Narrow" w:cstheme="minorHAnsi"/>
              </w:rPr>
              <w:t>VBScript</w:t>
            </w:r>
            <w:proofErr w:type="spellEnd"/>
            <w:r w:rsidRPr="00313CB2">
              <w:rPr>
                <w:rFonts w:ascii="Arial Narrow" w:eastAsia="Calibri" w:hAnsi="Arial Narrow" w:cstheme="minorHAnsi"/>
              </w:rPr>
              <w:t xml:space="preserve"> - możliwość uruchamiania interpretera poleceń.</w:t>
            </w:r>
          </w:p>
        </w:tc>
      </w:tr>
      <w:tr w:rsidR="00774A8D" w:rsidRPr="00313CB2" w14:paraId="348DD082" w14:textId="77777777" w:rsidTr="00774A8D">
        <w:tc>
          <w:tcPr>
            <w:tcW w:w="529" w:type="dxa"/>
          </w:tcPr>
          <w:p w14:paraId="31BCCBC8"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27.</w:t>
            </w:r>
          </w:p>
        </w:tc>
        <w:tc>
          <w:tcPr>
            <w:tcW w:w="8390" w:type="dxa"/>
          </w:tcPr>
          <w:p w14:paraId="32E27420"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Zdalna pomoc i współdzielenie aplikacji - możliwość zdalnego przejęcia sesji zalogowanego użytkownika celem rozwiązania problemu z komputerem.</w:t>
            </w:r>
          </w:p>
        </w:tc>
      </w:tr>
      <w:tr w:rsidR="00774A8D" w:rsidRPr="00313CB2" w14:paraId="797195FB" w14:textId="77777777" w:rsidTr="00774A8D">
        <w:tc>
          <w:tcPr>
            <w:tcW w:w="529" w:type="dxa"/>
          </w:tcPr>
          <w:p w14:paraId="3F84DFBF"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28.</w:t>
            </w:r>
          </w:p>
        </w:tc>
        <w:tc>
          <w:tcPr>
            <w:tcW w:w="8390" w:type="dxa"/>
          </w:tcPr>
          <w:p w14:paraId="67887807"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Rozwiązanie służące do automatycznego zbudowania obrazu systemu wraz z aplikacjami. Obraz systemu służyć ma do automatycznego upowszechnienia systemu operacyjnego inicjowanego i wykonywanego w całości poprzez sieć komputerową.</w:t>
            </w:r>
          </w:p>
        </w:tc>
      </w:tr>
      <w:tr w:rsidR="00774A8D" w:rsidRPr="00313CB2" w14:paraId="31D0D342" w14:textId="77777777" w:rsidTr="00774A8D">
        <w:tc>
          <w:tcPr>
            <w:tcW w:w="529" w:type="dxa"/>
          </w:tcPr>
          <w:p w14:paraId="1593BE8A"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29.</w:t>
            </w:r>
          </w:p>
        </w:tc>
        <w:tc>
          <w:tcPr>
            <w:tcW w:w="8390" w:type="dxa"/>
          </w:tcPr>
          <w:p w14:paraId="60016D74"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Rozwiązanie umożliwiające wdrożenie nowego obrazu poprzez zdalną instalację.</w:t>
            </w:r>
          </w:p>
        </w:tc>
      </w:tr>
      <w:tr w:rsidR="00774A8D" w:rsidRPr="00313CB2" w14:paraId="78AB47D6" w14:textId="77777777" w:rsidTr="00774A8D">
        <w:tc>
          <w:tcPr>
            <w:tcW w:w="529" w:type="dxa"/>
          </w:tcPr>
          <w:p w14:paraId="334555D5"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30.</w:t>
            </w:r>
          </w:p>
        </w:tc>
        <w:tc>
          <w:tcPr>
            <w:tcW w:w="8390" w:type="dxa"/>
          </w:tcPr>
          <w:p w14:paraId="05FA9177"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Graficzne środowisko instalacji i konfiguracji.</w:t>
            </w:r>
          </w:p>
        </w:tc>
      </w:tr>
      <w:tr w:rsidR="00774A8D" w:rsidRPr="00313CB2" w14:paraId="51CD8134" w14:textId="77777777" w:rsidTr="00774A8D">
        <w:tc>
          <w:tcPr>
            <w:tcW w:w="529" w:type="dxa"/>
          </w:tcPr>
          <w:p w14:paraId="5DEFD321"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lastRenderedPageBreak/>
              <w:t>31.</w:t>
            </w:r>
          </w:p>
        </w:tc>
        <w:tc>
          <w:tcPr>
            <w:tcW w:w="8390" w:type="dxa"/>
          </w:tcPr>
          <w:p w14:paraId="54837287"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 xml:space="preserve">Transakcyjny system plików pozwalający na stosowanie przydziałów (ang. </w:t>
            </w:r>
            <w:proofErr w:type="spellStart"/>
            <w:r w:rsidRPr="00313CB2">
              <w:rPr>
                <w:rFonts w:ascii="Arial Narrow" w:eastAsia="Calibri" w:hAnsi="Arial Narrow" w:cstheme="minorHAnsi"/>
              </w:rPr>
              <w:t>Quota</w:t>
            </w:r>
            <w:proofErr w:type="spellEnd"/>
            <w:r w:rsidRPr="00313CB2">
              <w:rPr>
                <w:rFonts w:ascii="Arial Narrow" w:eastAsia="Calibri" w:hAnsi="Arial Narrow" w:cstheme="minorHAnsi"/>
              </w:rPr>
              <w:t>) na dysku dla użytkowników oraz zapewniający większą niezawodność i pozwalający tworzyć kopie zapasowe.</w:t>
            </w:r>
          </w:p>
        </w:tc>
      </w:tr>
      <w:tr w:rsidR="00774A8D" w:rsidRPr="00313CB2" w14:paraId="0CD4FC4E" w14:textId="77777777" w:rsidTr="00774A8D">
        <w:tc>
          <w:tcPr>
            <w:tcW w:w="529" w:type="dxa"/>
          </w:tcPr>
          <w:p w14:paraId="53E291C3"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32.</w:t>
            </w:r>
          </w:p>
        </w:tc>
        <w:tc>
          <w:tcPr>
            <w:tcW w:w="8390" w:type="dxa"/>
          </w:tcPr>
          <w:p w14:paraId="35FED8EE"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Zarządzanie kontami użytkowników sieci oraz urządzeniami sieciowymi tj. drukarki, modemy, woluminy dyskowe, usługi katalogowe.</w:t>
            </w:r>
          </w:p>
        </w:tc>
      </w:tr>
      <w:tr w:rsidR="00774A8D" w:rsidRPr="00313CB2" w14:paraId="0AE9511C" w14:textId="77777777" w:rsidTr="00774A8D">
        <w:tc>
          <w:tcPr>
            <w:tcW w:w="529" w:type="dxa"/>
          </w:tcPr>
          <w:p w14:paraId="61DFE7A5"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33.</w:t>
            </w:r>
          </w:p>
        </w:tc>
        <w:tc>
          <w:tcPr>
            <w:tcW w:w="8390" w:type="dxa"/>
          </w:tcPr>
          <w:p w14:paraId="65C67E54"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Udostępnianie modemu.</w:t>
            </w:r>
          </w:p>
        </w:tc>
      </w:tr>
      <w:tr w:rsidR="00774A8D" w:rsidRPr="00313CB2" w14:paraId="699F3BC3" w14:textId="77777777" w:rsidTr="00774A8D">
        <w:tc>
          <w:tcPr>
            <w:tcW w:w="529" w:type="dxa"/>
          </w:tcPr>
          <w:p w14:paraId="33D94490"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34.</w:t>
            </w:r>
          </w:p>
        </w:tc>
        <w:tc>
          <w:tcPr>
            <w:tcW w:w="8390" w:type="dxa"/>
          </w:tcPr>
          <w:p w14:paraId="3128144B"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Oprogramowanie dla tworzenia kopii zapasowych (Backup); automatyczne wykonywanie kopii plików z możliwością automatycznego przywrócenia wersji wcześniejszej.</w:t>
            </w:r>
          </w:p>
        </w:tc>
      </w:tr>
      <w:tr w:rsidR="00774A8D" w:rsidRPr="00313CB2" w14:paraId="1DFA3E47" w14:textId="77777777" w:rsidTr="00774A8D">
        <w:tc>
          <w:tcPr>
            <w:tcW w:w="529" w:type="dxa"/>
          </w:tcPr>
          <w:p w14:paraId="1CC4A2BA"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35.</w:t>
            </w:r>
          </w:p>
        </w:tc>
        <w:tc>
          <w:tcPr>
            <w:tcW w:w="8390" w:type="dxa"/>
          </w:tcPr>
          <w:p w14:paraId="3EA368DA"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Możliwość przywracania plików systemowych.</w:t>
            </w:r>
          </w:p>
        </w:tc>
      </w:tr>
      <w:tr w:rsidR="00774A8D" w:rsidRPr="00313CB2" w14:paraId="58F10CD4" w14:textId="77777777" w:rsidTr="00774A8D">
        <w:tc>
          <w:tcPr>
            <w:tcW w:w="529" w:type="dxa"/>
          </w:tcPr>
          <w:p w14:paraId="2433DD6C"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36.</w:t>
            </w:r>
          </w:p>
        </w:tc>
        <w:tc>
          <w:tcPr>
            <w:tcW w:w="8390" w:type="dxa"/>
          </w:tcPr>
          <w:p w14:paraId="74C2317A"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System operacyjny musi posiadać funkcjonalność pozwalającą na identyfikację sieci komputerowych, do których jest podłączony, zapamiętywanie ustawień i przypisywanie do min. 3 kategorii bezpieczeństwa (z predefiniowanymi odpowiednio do kategorii ustawieniami zapory sieciowej, udostępniania plików itp.).</w:t>
            </w:r>
          </w:p>
        </w:tc>
      </w:tr>
      <w:tr w:rsidR="00774A8D" w:rsidRPr="00313CB2" w14:paraId="60D76996" w14:textId="77777777" w:rsidTr="00774A8D">
        <w:tc>
          <w:tcPr>
            <w:tcW w:w="529" w:type="dxa"/>
          </w:tcPr>
          <w:p w14:paraId="3286166E"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37.</w:t>
            </w:r>
          </w:p>
        </w:tc>
        <w:tc>
          <w:tcPr>
            <w:tcW w:w="8390" w:type="dxa"/>
          </w:tcPr>
          <w:p w14:paraId="5D1745A3"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Możliwość blokowania lub dopuszczania dowolnych urządzeń peryferyjnych za pomocą polityk grupowych (np. przy użyciu numerów identyfikacyjnych sprzętu).</w:t>
            </w:r>
          </w:p>
        </w:tc>
      </w:tr>
      <w:tr w:rsidR="00774A8D" w:rsidRPr="00313CB2" w14:paraId="36783352" w14:textId="77777777" w:rsidTr="00774A8D">
        <w:tc>
          <w:tcPr>
            <w:tcW w:w="529" w:type="dxa"/>
          </w:tcPr>
          <w:p w14:paraId="42FA847F"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38.</w:t>
            </w:r>
          </w:p>
        </w:tc>
        <w:tc>
          <w:tcPr>
            <w:tcW w:w="8390" w:type="dxa"/>
          </w:tcPr>
          <w:p w14:paraId="1FB9D049" w14:textId="77777777" w:rsidR="00774A8D" w:rsidRPr="00313CB2" w:rsidRDefault="00774A8D" w:rsidP="007412D4">
            <w:pPr>
              <w:rPr>
                <w:rFonts w:ascii="Arial Narrow" w:hAnsi="Arial Narrow" w:cstheme="minorHAnsi"/>
              </w:rPr>
            </w:pPr>
            <w:r w:rsidRPr="00313CB2">
              <w:rPr>
                <w:rFonts w:ascii="Arial Narrow" w:eastAsia="Calibri" w:hAnsi="Arial Narrow" w:cstheme="minorHAnsi"/>
              </w:rPr>
              <w:t>System Operacyjny musi posiadać możliwość zintegrowania uwierzytelniania użytkowników z usługą katalogową Active Directory- użytkownik raz zalogowany z poziomu systemu operacyjnego stacji roboczej ma być automatycznie rozpoznawany we wszystkich modułach oferowanego rozwiązania bez potrzeby oddzielnego monitowania go o ponowne uwierzytelnienie się.</w:t>
            </w:r>
          </w:p>
        </w:tc>
      </w:tr>
    </w:tbl>
    <w:p w14:paraId="3C55B079" w14:textId="77777777" w:rsidR="00774A8D" w:rsidRPr="00313CB2" w:rsidRDefault="00774A8D" w:rsidP="00774A8D">
      <w:pPr>
        <w:rPr>
          <w:rFonts w:ascii="Arial Narrow" w:hAnsi="Arial Narrow" w:cstheme="minorHAnsi"/>
          <w:b/>
        </w:rPr>
      </w:pPr>
    </w:p>
    <w:p w14:paraId="3E5FEA13" w14:textId="77777777" w:rsidR="00774A8D" w:rsidRPr="00774A8D" w:rsidRDefault="00774A8D" w:rsidP="00774A8D">
      <w:pPr>
        <w:jc w:val="center"/>
        <w:rPr>
          <w:rFonts w:ascii="Arial Narrow" w:hAnsi="Arial Narrow" w:cstheme="minorHAnsi"/>
          <w:b/>
          <w:sz w:val="28"/>
          <w:szCs w:val="28"/>
        </w:rPr>
      </w:pPr>
      <w:r w:rsidRPr="00774A8D">
        <w:rPr>
          <w:rFonts w:ascii="Arial Narrow" w:hAnsi="Arial Narrow" w:cstheme="minorHAnsi"/>
          <w:b/>
          <w:sz w:val="28"/>
          <w:szCs w:val="28"/>
        </w:rPr>
        <w:t>Opis równoważności</w:t>
      </w:r>
    </w:p>
    <w:p w14:paraId="00A3A5C3" w14:textId="77777777" w:rsidR="00774A8D" w:rsidRPr="00313CB2" w:rsidRDefault="00774A8D" w:rsidP="00A75A29">
      <w:pPr>
        <w:pStyle w:val="Akapitzlist"/>
        <w:widowControl w:val="0"/>
        <w:numPr>
          <w:ilvl w:val="0"/>
          <w:numId w:val="43"/>
        </w:numPr>
        <w:contextualSpacing/>
        <w:rPr>
          <w:rFonts w:ascii="Arial Narrow" w:hAnsi="Arial Narrow" w:cstheme="minorHAnsi"/>
          <w:b/>
          <w:sz w:val="22"/>
          <w:szCs w:val="22"/>
        </w:rPr>
      </w:pPr>
      <w:r w:rsidRPr="00313CB2">
        <w:rPr>
          <w:rFonts w:ascii="Arial Narrow" w:hAnsi="Arial Narrow" w:cstheme="minorHAnsi"/>
          <w:b/>
          <w:sz w:val="22"/>
          <w:szCs w:val="22"/>
        </w:rPr>
        <w:t>Wymagania dla aplikacji równoważnej wobec aplikacji MS Office Professional 2021</w:t>
      </w:r>
    </w:p>
    <w:p w14:paraId="211AC890" w14:textId="77777777" w:rsidR="00774A8D" w:rsidRPr="00313CB2" w:rsidRDefault="00774A8D" w:rsidP="00774A8D">
      <w:pPr>
        <w:pStyle w:val="Akapitzlist"/>
        <w:rPr>
          <w:rFonts w:ascii="Arial Narrow" w:hAnsi="Arial Narrow" w:cstheme="minorHAnsi"/>
          <w:sz w:val="22"/>
          <w:szCs w:val="22"/>
        </w:rPr>
      </w:pPr>
    </w:p>
    <w:p w14:paraId="1B8D01ED" w14:textId="77777777" w:rsidR="00774A8D" w:rsidRPr="00313CB2" w:rsidRDefault="00774A8D" w:rsidP="00774A8D">
      <w:pPr>
        <w:rPr>
          <w:rFonts w:ascii="Arial Narrow" w:hAnsi="Arial Narrow" w:cstheme="minorHAnsi"/>
        </w:rPr>
      </w:pPr>
      <w:r w:rsidRPr="00313CB2">
        <w:rPr>
          <w:rFonts w:ascii="Arial Narrow" w:hAnsi="Arial Narrow" w:cstheme="minorHAnsi"/>
        </w:rPr>
        <w:t>Za pakiet równoważy dla Microsoft Office 2021 Professional Zamawiający uzna oprogramowanie spełniające co najmniej poniższe wymagania poprzez wbudowane mechanizmy, bez użycia dodatkowych aplikacji:</w:t>
      </w:r>
    </w:p>
    <w:p w14:paraId="0B8F9643" w14:textId="77777777" w:rsidR="00774A8D" w:rsidRPr="00313CB2" w:rsidRDefault="00774A8D" w:rsidP="00774A8D">
      <w:pPr>
        <w:tabs>
          <w:tab w:val="left" w:pos="426"/>
        </w:tabs>
        <w:spacing w:after="120"/>
        <w:rPr>
          <w:rFonts w:ascii="Arial Narrow" w:hAnsi="Arial Narrow" w:cstheme="minorHAnsi"/>
        </w:rPr>
      </w:pPr>
      <w:r w:rsidRPr="00313CB2">
        <w:rPr>
          <w:rFonts w:ascii="Arial Narrow" w:hAnsi="Arial Narrow" w:cstheme="minorHAnsi"/>
        </w:rPr>
        <w:t>1)</w:t>
      </w:r>
      <w:r w:rsidRPr="00313CB2">
        <w:rPr>
          <w:rFonts w:ascii="Arial Narrow" w:hAnsi="Arial Narrow" w:cstheme="minorHAnsi"/>
        </w:rPr>
        <w:tab/>
        <w:t>wymagania odnośnie interfejsu użytkownika:</w:t>
      </w:r>
    </w:p>
    <w:p w14:paraId="1E844A2B" w14:textId="77777777" w:rsidR="00774A8D" w:rsidRPr="00313CB2" w:rsidRDefault="00774A8D" w:rsidP="00774A8D">
      <w:pPr>
        <w:spacing w:after="60"/>
        <w:ind w:left="709" w:hanging="284"/>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pełna polska wersja językowa interfejsu użytkownika z możliwością przełączania wersji językowej interfejsu na inne języki, w tym język angielski,</w:t>
      </w:r>
    </w:p>
    <w:p w14:paraId="541E09D5" w14:textId="77777777" w:rsidR="00774A8D" w:rsidRPr="00313CB2" w:rsidRDefault="00774A8D" w:rsidP="00774A8D">
      <w:pPr>
        <w:spacing w:after="60"/>
        <w:ind w:left="709" w:hanging="284"/>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prostota i intuicyjność obsługi, pozwalająca na pracę osobom nieposiadającym umiejętności technicznych;</w:t>
      </w:r>
    </w:p>
    <w:p w14:paraId="1F6C0709" w14:textId="77777777" w:rsidR="00774A8D" w:rsidRPr="00313CB2" w:rsidRDefault="00774A8D" w:rsidP="00774A8D">
      <w:pPr>
        <w:tabs>
          <w:tab w:val="left" w:pos="426"/>
        </w:tabs>
        <w:spacing w:after="120"/>
        <w:ind w:left="426" w:hanging="426"/>
        <w:rPr>
          <w:rFonts w:ascii="Arial Narrow" w:hAnsi="Arial Narrow" w:cstheme="minorHAnsi"/>
        </w:rPr>
      </w:pPr>
      <w:r w:rsidRPr="00313CB2">
        <w:rPr>
          <w:rFonts w:ascii="Arial Narrow" w:hAnsi="Arial Narrow" w:cstheme="minorHAnsi"/>
        </w:rPr>
        <w:t>2)</w:t>
      </w:r>
      <w:r w:rsidRPr="00313CB2">
        <w:rPr>
          <w:rFonts w:ascii="Arial Narrow" w:hAnsi="Arial Narrow" w:cstheme="minorHAnsi"/>
        </w:rPr>
        <w:tab/>
        <w:t>możliwość zintegrowania uwierzytelniania użytkowników z usługą katalogową Active Directory - użytkownik raz załogowany z poziomu systemu operacyjnego stacji roboczej ma być automatycznie rozpoznawany we wszystkich modułach oferowanego rozwiązania bez potrzeby oddzielnego monitowania go o ponowne uwierzytelnienie się;</w:t>
      </w:r>
    </w:p>
    <w:p w14:paraId="0E56AD8E" w14:textId="77777777" w:rsidR="00774A8D" w:rsidRPr="00313CB2" w:rsidRDefault="00774A8D" w:rsidP="00774A8D">
      <w:pPr>
        <w:tabs>
          <w:tab w:val="left" w:pos="426"/>
        </w:tabs>
        <w:spacing w:after="120"/>
        <w:rPr>
          <w:rFonts w:ascii="Arial Narrow" w:hAnsi="Arial Narrow" w:cstheme="minorHAnsi"/>
        </w:rPr>
      </w:pPr>
      <w:r w:rsidRPr="00313CB2">
        <w:rPr>
          <w:rFonts w:ascii="Arial Narrow" w:hAnsi="Arial Narrow" w:cstheme="minorHAnsi"/>
        </w:rPr>
        <w:t>3)</w:t>
      </w:r>
      <w:r w:rsidRPr="00313CB2">
        <w:rPr>
          <w:rFonts w:ascii="Arial Narrow" w:hAnsi="Arial Narrow" w:cstheme="minorHAnsi"/>
        </w:rPr>
        <w:tab/>
        <w:t>możliwość aktywacji zainstalowanego pakietu poprzez mechanizmy wdrożonej usługi Active Directory;</w:t>
      </w:r>
    </w:p>
    <w:p w14:paraId="2E4CC66D" w14:textId="77777777" w:rsidR="00774A8D" w:rsidRPr="00313CB2" w:rsidRDefault="00774A8D" w:rsidP="00774A8D">
      <w:pPr>
        <w:tabs>
          <w:tab w:val="left" w:pos="426"/>
        </w:tabs>
        <w:spacing w:after="120"/>
        <w:ind w:left="426" w:hanging="426"/>
        <w:rPr>
          <w:rFonts w:ascii="Arial Narrow" w:hAnsi="Arial Narrow" w:cstheme="minorHAnsi"/>
        </w:rPr>
      </w:pPr>
      <w:r w:rsidRPr="00313CB2">
        <w:rPr>
          <w:rFonts w:ascii="Arial Narrow" w:hAnsi="Arial Narrow" w:cstheme="minorHAnsi"/>
        </w:rPr>
        <w:t>4)</w:t>
      </w:r>
      <w:r w:rsidRPr="00313CB2">
        <w:rPr>
          <w:rFonts w:ascii="Arial Narrow" w:hAnsi="Arial Narrow" w:cstheme="minorHAnsi"/>
        </w:rPr>
        <w:tab/>
        <w:t>narzędzie wspomagające procesy migracji z poprzednich wersji pakietu i badania zgodności z dokumentami wytworzonymi w pakietach biurowych;</w:t>
      </w:r>
    </w:p>
    <w:p w14:paraId="52651305" w14:textId="77777777" w:rsidR="00774A8D" w:rsidRPr="00313CB2" w:rsidRDefault="00774A8D" w:rsidP="00774A8D">
      <w:pPr>
        <w:tabs>
          <w:tab w:val="left" w:pos="426"/>
        </w:tabs>
        <w:spacing w:after="60"/>
        <w:ind w:left="425" w:hanging="425"/>
        <w:rPr>
          <w:rFonts w:ascii="Arial Narrow" w:hAnsi="Arial Narrow" w:cstheme="minorHAnsi"/>
        </w:rPr>
      </w:pPr>
      <w:r w:rsidRPr="00313CB2">
        <w:rPr>
          <w:rFonts w:ascii="Arial Narrow" w:hAnsi="Arial Narrow" w:cstheme="minorHAnsi"/>
        </w:rPr>
        <w:t>5)</w:t>
      </w:r>
      <w:r w:rsidRPr="00313CB2">
        <w:rPr>
          <w:rFonts w:ascii="Arial Narrow" w:hAnsi="Arial Narrow" w:cstheme="minorHAnsi"/>
        </w:rPr>
        <w:tab/>
        <w:t>oprogramowanie musi umożliwiać tworzenie i edycję dokumentów elektronicznych w ustalonym standardzie, który spełnia następujące warunki:</w:t>
      </w:r>
    </w:p>
    <w:p w14:paraId="0A979557" w14:textId="77777777" w:rsidR="00774A8D" w:rsidRPr="00313CB2" w:rsidRDefault="00774A8D" w:rsidP="00774A8D">
      <w:pPr>
        <w:tabs>
          <w:tab w:val="left" w:pos="709"/>
        </w:tabs>
        <w:spacing w:after="60"/>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posiada kompletny i publicznie dostępny opis format,</w:t>
      </w:r>
    </w:p>
    <w:p w14:paraId="7448DB02"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 xml:space="preserve">ma zdefiniowany układ informacji w postaci XML zgodnie z załącznikiem 2 rozporządzenia Rady Ministrów z dnia 12 kwietnia 2012 r. w sprawie Krajowych Ram Interoperacyjności, minimalnych wymagań dla rejestrów publicznych i wymiany informacji w postaci elektronicznej oraz minimalnych wymagań dla systemów teleinformatycznych (tekst jednolity Dz.U. 2017 poz. 2247 z </w:t>
      </w:r>
      <w:proofErr w:type="spellStart"/>
      <w:r w:rsidRPr="00313CB2">
        <w:rPr>
          <w:rFonts w:ascii="Arial Narrow" w:hAnsi="Arial Narrow" w:cstheme="minorHAnsi"/>
        </w:rPr>
        <w:t>póź</w:t>
      </w:r>
      <w:proofErr w:type="spellEnd"/>
      <w:r w:rsidRPr="00313CB2">
        <w:rPr>
          <w:rFonts w:ascii="Arial Narrow" w:hAnsi="Arial Narrow" w:cstheme="minorHAnsi"/>
        </w:rPr>
        <w:t>. zm.),</w:t>
      </w:r>
    </w:p>
    <w:p w14:paraId="2A06C29B"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umożliwia wykorzystanie schematów XML,</w:t>
      </w:r>
    </w:p>
    <w:p w14:paraId="606476EB"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 xml:space="preserve">wspiera w swojej specyfikacji podpis elektroniczny w formacie </w:t>
      </w:r>
      <w:proofErr w:type="spellStart"/>
      <w:r w:rsidRPr="00313CB2">
        <w:rPr>
          <w:rFonts w:ascii="Arial Narrow" w:hAnsi="Arial Narrow" w:cstheme="minorHAnsi"/>
        </w:rPr>
        <w:t>XAdES</w:t>
      </w:r>
      <w:proofErr w:type="spellEnd"/>
      <w:r w:rsidRPr="00313CB2">
        <w:rPr>
          <w:rFonts w:ascii="Arial Narrow" w:hAnsi="Arial Narrow" w:cstheme="minorHAnsi"/>
        </w:rPr>
        <w:t>.</w:t>
      </w:r>
    </w:p>
    <w:p w14:paraId="09330192" w14:textId="77777777" w:rsidR="00774A8D" w:rsidRPr="00313CB2" w:rsidRDefault="00774A8D" w:rsidP="00774A8D">
      <w:pPr>
        <w:tabs>
          <w:tab w:val="left" w:pos="426"/>
        </w:tabs>
        <w:spacing w:after="120"/>
        <w:rPr>
          <w:rFonts w:ascii="Arial Narrow" w:hAnsi="Arial Narrow" w:cstheme="minorHAnsi"/>
        </w:rPr>
      </w:pPr>
      <w:r w:rsidRPr="00313CB2">
        <w:rPr>
          <w:rFonts w:ascii="Arial Narrow" w:hAnsi="Arial Narrow" w:cstheme="minorHAnsi"/>
        </w:rPr>
        <w:t>6)</w:t>
      </w:r>
      <w:r w:rsidRPr="00313CB2">
        <w:rPr>
          <w:rFonts w:ascii="Arial Narrow" w:hAnsi="Arial Narrow" w:cstheme="minorHAnsi"/>
        </w:rPr>
        <w:tab/>
        <w:t>oprogramowanie musi umożliwiać dostosowanie dokumentów i szablonów do potrzeb instytucji;</w:t>
      </w:r>
    </w:p>
    <w:p w14:paraId="04CFFC9C" w14:textId="77777777" w:rsidR="00774A8D" w:rsidRPr="00313CB2" w:rsidRDefault="00774A8D" w:rsidP="00774A8D">
      <w:pPr>
        <w:tabs>
          <w:tab w:val="left" w:pos="426"/>
        </w:tabs>
        <w:spacing w:after="120"/>
        <w:rPr>
          <w:rFonts w:ascii="Arial Narrow" w:hAnsi="Arial Narrow" w:cstheme="minorHAnsi"/>
        </w:rPr>
      </w:pPr>
      <w:r w:rsidRPr="00313CB2">
        <w:rPr>
          <w:rFonts w:ascii="Arial Narrow" w:hAnsi="Arial Narrow" w:cstheme="minorHAnsi"/>
        </w:rPr>
        <w:t>7)</w:t>
      </w:r>
      <w:r w:rsidRPr="00313CB2">
        <w:rPr>
          <w:rFonts w:ascii="Arial Narrow" w:hAnsi="Arial Narrow" w:cstheme="minorHAnsi"/>
        </w:rPr>
        <w:tab/>
        <w:t>oprogramowanie musi umożliwiać opatrywanie dokumentów metadanymi;</w:t>
      </w:r>
    </w:p>
    <w:p w14:paraId="3A1A937C" w14:textId="77777777" w:rsidR="00774A8D" w:rsidRPr="00313CB2" w:rsidRDefault="00774A8D" w:rsidP="00774A8D">
      <w:pPr>
        <w:tabs>
          <w:tab w:val="left" w:pos="426"/>
        </w:tabs>
        <w:spacing w:after="120"/>
        <w:ind w:left="426" w:hanging="426"/>
        <w:rPr>
          <w:rFonts w:ascii="Arial Narrow" w:hAnsi="Arial Narrow" w:cstheme="minorHAnsi"/>
        </w:rPr>
      </w:pPr>
      <w:r w:rsidRPr="00313CB2">
        <w:rPr>
          <w:rFonts w:ascii="Arial Narrow" w:hAnsi="Arial Narrow" w:cstheme="minorHAnsi"/>
        </w:rPr>
        <w:t>8)</w:t>
      </w:r>
      <w:r w:rsidRPr="00313CB2">
        <w:rPr>
          <w:rFonts w:ascii="Arial Narrow" w:hAnsi="Arial Narrow" w:cstheme="minorHAnsi"/>
        </w:rPr>
        <w:tab/>
        <w:t>w skład oprogramowania muszą wchodzić narzędzia programistyczne umożliwiające automatyzację pracy i wymianę danych pomiędzy dokumentami i aplikacjami (język makropoleceń, język skryptowy);</w:t>
      </w:r>
    </w:p>
    <w:p w14:paraId="2898D956" w14:textId="77777777" w:rsidR="00774A8D" w:rsidRPr="00313CB2" w:rsidRDefault="00774A8D" w:rsidP="00774A8D">
      <w:pPr>
        <w:tabs>
          <w:tab w:val="left" w:pos="426"/>
        </w:tabs>
        <w:spacing w:after="120"/>
        <w:rPr>
          <w:rFonts w:ascii="Arial Narrow" w:hAnsi="Arial Narrow" w:cstheme="minorHAnsi"/>
        </w:rPr>
      </w:pPr>
      <w:r w:rsidRPr="00313CB2">
        <w:rPr>
          <w:rFonts w:ascii="Arial Narrow" w:hAnsi="Arial Narrow" w:cstheme="minorHAnsi"/>
        </w:rPr>
        <w:t>9)</w:t>
      </w:r>
      <w:r w:rsidRPr="00313CB2">
        <w:rPr>
          <w:rFonts w:ascii="Arial Narrow" w:hAnsi="Arial Narrow" w:cstheme="minorHAnsi"/>
        </w:rPr>
        <w:tab/>
        <w:t>do aplikacji musi być dostępna pełna dokumentacja w języku polskim;</w:t>
      </w:r>
    </w:p>
    <w:p w14:paraId="0AD67131"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t>10)</w:t>
      </w:r>
      <w:r w:rsidRPr="00313CB2">
        <w:rPr>
          <w:rFonts w:ascii="Arial Narrow" w:hAnsi="Arial Narrow" w:cstheme="minorHAnsi"/>
        </w:rPr>
        <w:tab/>
        <w:t>pakiet zintegrowanych aplikacji biurowych musi zawierać:</w:t>
      </w:r>
    </w:p>
    <w:p w14:paraId="5FC11A13"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edytor tekstów,</w:t>
      </w:r>
    </w:p>
    <w:p w14:paraId="0E122A5D"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arkusz kalkulacyjny,</w:t>
      </w:r>
    </w:p>
    <w:p w14:paraId="69EFF4F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narzędzie do przygotowywania i prowadzenia prezentacji,</w:t>
      </w:r>
    </w:p>
    <w:p w14:paraId="3596B1DB"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narzędzie do tworzenia i wypełniania formularzy elektronicznych,</w:t>
      </w:r>
    </w:p>
    <w:p w14:paraId="7131E284"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lastRenderedPageBreak/>
        <w:t>e)</w:t>
      </w:r>
      <w:r w:rsidRPr="00313CB2">
        <w:rPr>
          <w:rFonts w:ascii="Arial Narrow" w:hAnsi="Arial Narrow" w:cstheme="minorHAnsi"/>
        </w:rPr>
        <w:tab/>
        <w:t>narzędzie do tworzenia drukowanych materiałów informacyjnych,</w:t>
      </w:r>
    </w:p>
    <w:p w14:paraId="21CBD87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f)</w:t>
      </w:r>
      <w:r w:rsidRPr="00313CB2">
        <w:rPr>
          <w:rFonts w:ascii="Arial Narrow" w:hAnsi="Arial Narrow" w:cstheme="minorHAnsi"/>
        </w:rPr>
        <w:tab/>
        <w:t>narzędzie do tworzenia i pracy z lokalną bazą danych,</w:t>
      </w:r>
    </w:p>
    <w:p w14:paraId="243D1B0A"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g)</w:t>
      </w:r>
      <w:r w:rsidRPr="00313CB2">
        <w:rPr>
          <w:rFonts w:ascii="Arial Narrow" w:hAnsi="Arial Narrow" w:cstheme="minorHAnsi"/>
        </w:rPr>
        <w:tab/>
        <w:t>narzędzie do zarządzania informacją prywatą (pocztą elektroniczną, kalendarzem, kontaktami i zadaniami),</w:t>
      </w:r>
    </w:p>
    <w:p w14:paraId="57430A20"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h)</w:t>
      </w:r>
      <w:r w:rsidRPr="00313CB2">
        <w:rPr>
          <w:rFonts w:ascii="Arial Narrow" w:hAnsi="Arial Narrow" w:cstheme="minorHAnsi"/>
        </w:rPr>
        <w:tab/>
        <w:t>narzędzie do tworzenia notatek przy pomocy klawiatury lub notatek odręcznych na ekranie urządzenia typu tablet PC z mechanizmem OCR,</w:t>
      </w:r>
    </w:p>
    <w:p w14:paraId="41E85002"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i)</w:t>
      </w:r>
      <w:r w:rsidRPr="00313CB2">
        <w:rPr>
          <w:rFonts w:ascii="Arial Narrow" w:hAnsi="Arial Narrow" w:cstheme="minorHAnsi"/>
        </w:rPr>
        <w:tab/>
        <w:t>narzędzie komunikacji wielokanałowej stanowiące interfejs do systemu wiadomości błyskawicznych (tekstowych), komunikacji głosowej, komunikacji video;</w:t>
      </w:r>
    </w:p>
    <w:p w14:paraId="0852232A"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t>11)</w:t>
      </w:r>
      <w:r w:rsidRPr="00313CB2">
        <w:rPr>
          <w:rFonts w:ascii="Arial Narrow" w:hAnsi="Arial Narrow" w:cstheme="minorHAnsi"/>
        </w:rPr>
        <w:tab/>
        <w:t>edytor tekstów musi umożliwiać:</w:t>
      </w:r>
    </w:p>
    <w:p w14:paraId="521BABD8"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edycję i formatowanie tekstu w języku polskim wraz z obsługą języka polskiego w zakresie sprawdzania pisowni i poprawności gramatycznej oraz funkcjonalnością słownika wyrazów bliskoznacznych i autokorekty,</w:t>
      </w:r>
    </w:p>
    <w:p w14:paraId="0A9C500B"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wstawianie oraz formatowanie tabel,</w:t>
      </w:r>
    </w:p>
    <w:p w14:paraId="29B76FEB"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wstawianie oraz formatowanie obiektów graficznych,</w:t>
      </w:r>
    </w:p>
    <w:p w14:paraId="7D4D4D81"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wstawianie wykresów i tabel z arkusza kalkulacyjnego (wliczając tabele przestawne),</w:t>
      </w:r>
    </w:p>
    <w:p w14:paraId="19A3447A"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e)</w:t>
      </w:r>
      <w:r w:rsidRPr="00313CB2">
        <w:rPr>
          <w:rFonts w:ascii="Arial Narrow" w:hAnsi="Arial Narrow" w:cstheme="minorHAnsi"/>
        </w:rPr>
        <w:tab/>
        <w:t>automatyczne numerowanie rozdziałów, punktów, akapitów, tabel i rysunków,</w:t>
      </w:r>
    </w:p>
    <w:p w14:paraId="2786C47A"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f)</w:t>
      </w:r>
      <w:r w:rsidRPr="00313CB2">
        <w:rPr>
          <w:rFonts w:ascii="Arial Narrow" w:hAnsi="Arial Narrow" w:cstheme="minorHAnsi"/>
        </w:rPr>
        <w:tab/>
        <w:t>automatyczne tworzenie spisów treści,</w:t>
      </w:r>
    </w:p>
    <w:p w14:paraId="782C5316"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g)</w:t>
      </w:r>
      <w:r w:rsidRPr="00313CB2">
        <w:rPr>
          <w:rFonts w:ascii="Arial Narrow" w:hAnsi="Arial Narrow" w:cstheme="minorHAnsi"/>
        </w:rPr>
        <w:tab/>
        <w:t>formatowanie nagłówków i stopek stron,</w:t>
      </w:r>
    </w:p>
    <w:p w14:paraId="577C59D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h)</w:t>
      </w:r>
      <w:r w:rsidRPr="00313CB2">
        <w:rPr>
          <w:rFonts w:ascii="Arial Narrow" w:hAnsi="Arial Narrow" w:cstheme="minorHAnsi"/>
        </w:rPr>
        <w:tab/>
        <w:t>śledzenie i porównywanie zmian wprowadzonych przez użytkowników w dokumencie,</w:t>
      </w:r>
    </w:p>
    <w:p w14:paraId="5890829F"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i)</w:t>
      </w:r>
      <w:r w:rsidRPr="00313CB2">
        <w:rPr>
          <w:rFonts w:ascii="Arial Narrow" w:hAnsi="Arial Narrow" w:cstheme="minorHAnsi"/>
        </w:rPr>
        <w:tab/>
        <w:t>nagrywanie, tworzenie i edycję makr automatyzujących wykonywanie czynności,</w:t>
      </w:r>
    </w:p>
    <w:p w14:paraId="3AEFF9F5"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j)</w:t>
      </w:r>
      <w:r w:rsidRPr="00313CB2">
        <w:rPr>
          <w:rFonts w:ascii="Arial Narrow" w:hAnsi="Arial Narrow" w:cstheme="minorHAnsi"/>
        </w:rPr>
        <w:tab/>
        <w:t>określenie układu strony (pionowa/pozioma),</w:t>
      </w:r>
    </w:p>
    <w:p w14:paraId="235510EF"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k)</w:t>
      </w:r>
      <w:r w:rsidRPr="00313CB2">
        <w:rPr>
          <w:rFonts w:ascii="Arial Narrow" w:hAnsi="Arial Narrow" w:cstheme="minorHAnsi"/>
        </w:rPr>
        <w:tab/>
        <w:t>wydruk dokumentów,</w:t>
      </w:r>
    </w:p>
    <w:p w14:paraId="11776E01"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l)</w:t>
      </w:r>
      <w:r w:rsidRPr="00313CB2">
        <w:rPr>
          <w:rFonts w:ascii="Arial Narrow" w:hAnsi="Arial Narrow" w:cstheme="minorHAnsi"/>
        </w:rPr>
        <w:tab/>
        <w:t>wykonywanie korespondencji seryjnej bazując na danych adresowych pochodzących z arkusza kalkulacyjnego i z narzędzia do zarządzania informacją prywatną,</w:t>
      </w:r>
    </w:p>
    <w:p w14:paraId="2DC3D34A"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m)</w:t>
      </w:r>
      <w:r w:rsidRPr="00313CB2">
        <w:rPr>
          <w:rFonts w:ascii="Arial Narrow" w:hAnsi="Arial Narrow" w:cstheme="minorHAnsi"/>
        </w:rPr>
        <w:tab/>
        <w:t>pracę na dokumentach utworzonych przy pomocy Microsoft Word 2003 lub Microsoft Word 2007, 2010 , 2013 i 2019 z zapewnieniem bezproblemowej konwersji wszystkich elementów i atrybutów dokumentu,</w:t>
      </w:r>
    </w:p>
    <w:p w14:paraId="4C8D76D4"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n)</w:t>
      </w:r>
      <w:r w:rsidRPr="00313CB2">
        <w:rPr>
          <w:rFonts w:ascii="Arial Narrow" w:hAnsi="Arial Narrow" w:cstheme="minorHAnsi"/>
        </w:rPr>
        <w:tab/>
        <w:t>zabezpieczenie dokumentów hasłem przed odczytem oraz przed wprowadzaniem modyfikacji,</w:t>
      </w:r>
    </w:p>
    <w:p w14:paraId="6A147EA7"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o)</w:t>
      </w:r>
      <w:r w:rsidRPr="00313CB2">
        <w:rPr>
          <w:rFonts w:ascii="Arial Narrow" w:hAnsi="Arial Narrow" w:cstheme="minorHAnsi"/>
        </w:rPr>
        <w:tab/>
        <w:t>wymagana jest dostępność do oferowanego edytora tekstu bezpłatnych narzędzi umożliwiających wykorzystanie go, jako środowiska kreowania aktów normatywnych i prawnych, zgodnie z obowiązującym prawem,</w:t>
      </w:r>
    </w:p>
    <w:p w14:paraId="2F4BAC21"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p)</w:t>
      </w:r>
      <w:r w:rsidRPr="00313CB2">
        <w:rPr>
          <w:rFonts w:ascii="Arial Narrow" w:hAnsi="Arial Narrow" w:cstheme="minorHAnsi"/>
        </w:rPr>
        <w:tab/>
        <w:t>wymagana jest dostępność do oferowanego edytora tekstu bezpłatnych narzędzi umożliwiających podpisanie podpisem elektronicznym pliku z zapisanym dokumentem przy pomocy certyfikatu kwalifikowanego zgodnie z wymaganiami obowiązującego w Polsce prawa;</w:t>
      </w:r>
    </w:p>
    <w:p w14:paraId="05173134"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t>12)</w:t>
      </w:r>
      <w:r w:rsidRPr="00313CB2">
        <w:rPr>
          <w:rFonts w:ascii="Arial Narrow" w:hAnsi="Arial Narrow" w:cstheme="minorHAnsi"/>
        </w:rPr>
        <w:tab/>
        <w:t>arkusz kalkulacyjny musi umożliwiać:</w:t>
      </w:r>
    </w:p>
    <w:p w14:paraId="65C748B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tworzenie raportów tabelarycznych,</w:t>
      </w:r>
    </w:p>
    <w:p w14:paraId="293E8B59"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tworzenie wykresów liniowych (wraz linią trendu), słupkowych, kołowych,</w:t>
      </w:r>
    </w:p>
    <w:p w14:paraId="5F74A581"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tworzenie arkuszy kalkulacyjnych zawierających teksty, dane liczbowe oraz formuły przeprowadzające operacje matematyczne, logiczne, tekstowe, statystyczne oraz operacje na danych finansowych i na miarach czasu,</w:t>
      </w:r>
    </w:p>
    <w:p w14:paraId="18FE2D58"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 xml:space="preserve">tworzenie raportów z zewnętrznych źródeł danych (inne arkusze kalkulacyjne, bazy danych zgodne z ODBC, pliki tekstowe, pliki XML, </w:t>
      </w:r>
      <w:proofErr w:type="spellStart"/>
      <w:r w:rsidRPr="00313CB2">
        <w:rPr>
          <w:rFonts w:ascii="Arial Narrow" w:hAnsi="Arial Narrow" w:cstheme="minorHAnsi"/>
        </w:rPr>
        <w:t>webservice</w:t>
      </w:r>
      <w:proofErr w:type="spellEnd"/>
      <w:r w:rsidRPr="00313CB2">
        <w:rPr>
          <w:rFonts w:ascii="Arial Narrow" w:hAnsi="Arial Narrow" w:cstheme="minorHAnsi"/>
        </w:rPr>
        <w:t>),</w:t>
      </w:r>
    </w:p>
    <w:p w14:paraId="6A1E3686"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e)</w:t>
      </w:r>
      <w:r w:rsidRPr="00313CB2">
        <w:rPr>
          <w:rFonts w:ascii="Arial Narrow" w:hAnsi="Arial Narrow" w:cstheme="minorHAnsi"/>
        </w:rPr>
        <w:tab/>
        <w:t>obsługę kostek OLAP oraz tworzenie i edycję kwerend bazodanowych i webowych. Narzędzia wspomagające analizę statystyczną i finansową, analizę wariantową i rozwiązywanie problemów optymalizacyjnych,</w:t>
      </w:r>
    </w:p>
    <w:p w14:paraId="241E9D4E"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f)</w:t>
      </w:r>
      <w:r w:rsidRPr="00313CB2">
        <w:rPr>
          <w:rFonts w:ascii="Arial Narrow" w:hAnsi="Arial Narrow" w:cstheme="minorHAnsi"/>
        </w:rPr>
        <w:tab/>
        <w:t>tworzenie raportów tabeli przestawnych umożliwiających dynamiczną zmianę wymiarów oraz wykresów bazujących na danych z tabeli przestawnych,</w:t>
      </w:r>
    </w:p>
    <w:p w14:paraId="45857F05"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g)</w:t>
      </w:r>
      <w:r w:rsidRPr="00313CB2">
        <w:rPr>
          <w:rFonts w:ascii="Arial Narrow" w:hAnsi="Arial Narrow" w:cstheme="minorHAnsi"/>
        </w:rPr>
        <w:tab/>
        <w:t>wyszukiwanie i zamianę danych,</w:t>
      </w:r>
    </w:p>
    <w:p w14:paraId="2D66B9CF"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h)</w:t>
      </w:r>
      <w:r w:rsidRPr="00313CB2">
        <w:rPr>
          <w:rFonts w:ascii="Arial Narrow" w:hAnsi="Arial Narrow" w:cstheme="minorHAnsi"/>
        </w:rPr>
        <w:tab/>
        <w:t>wykonywanie analiz danych przy użyciu formatowania warunkowego,</w:t>
      </w:r>
    </w:p>
    <w:p w14:paraId="58F30F9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i)</w:t>
      </w:r>
      <w:r w:rsidRPr="00313CB2">
        <w:rPr>
          <w:rFonts w:ascii="Arial Narrow" w:hAnsi="Arial Narrow" w:cstheme="minorHAnsi"/>
        </w:rPr>
        <w:tab/>
        <w:t>nazywanie komórek arkusza i odwoływanie się w formułach po takiej nazwie,</w:t>
      </w:r>
    </w:p>
    <w:p w14:paraId="7FAAFCE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j)</w:t>
      </w:r>
      <w:r w:rsidRPr="00313CB2">
        <w:rPr>
          <w:rFonts w:ascii="Arial Narrow" w:hAnsi="Arial Narrow" w:cstheme="minorHAnsi"/>
        </w:rPr>
        <w:tab/>
        <w:t>nagrywanie, tworzenie i edycję makr automatyzujących wykonywanie czynności,</w:t>
      </w:r>
    </w:p>
    <w:p w14:paraId="5DB6432D"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k)</w:t>
      </w:r>
      <w:r w:rsidRPr="00313CB2">
        <w:rPr>
          <w:rFonts w:ascii="Arial Narrow" w:hAnsi="Arial Narrow" w:cstheme="minorHAnsi"/>
        </w:rPr>
        <w:tab/>
        <w:t>formatowanie czasu, daty i wartości finansowych z polskim formatem,</w:t>
      </w:r>
    </w:p>
    <w:p w14:paraId="343BF3FC"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l)</w:t>
      </w:r>
      <w:r w:rsidRPr="00313CB2">
        <w:rPr>
          <w:rFonts w:ascii="Arial Narrow" w:hAnsi="Arial Narrow" w:cstheme="minorHAnsi"/>
        </w:rPr>
        <w:tab/>
        <w:t>zapis wielu arkuszy kalkulacyjnych w jednym pliku,</w:t>
      </w:r>
    </w:p>
    <w:p w14:paraId="7B0BCDD4"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m)</w:t>
      </w:r>
      <w:r w:rsidRPr="00313CB2">
        <w:rPr>
          <w:rFonts w:ascii="Arial Narrow" w:hAnsi="Arial Narrow" w:cstheme="minorHAnsi"/>
        </w:rPr>
        <w:tab/>
        <w:t>zachowanie pełnej zgodności z formatami plików utworzonych za pomocą oprogramowania Microsoft Excel 2003 oraz Microsoft Excel 2007, 2010 i 2013,2019 z uwzględnieniem poprawnej realizacji użytych w nich funkcji specjalnych i makropoleceń,</w:t>
      </w:r>
    </w:p>
    <w:p w14:paraId="0EE44291"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n)</w:t>
      </w:r>
      <w:r w:rsidRPr="00313CB2">
        <w:rPr>
          <w:rFonts w:ascii="Arial Narrow" w:hAnsi="Arial Narrow" w:cstheme="minorHAnsi"/>
        </w:rPr>
        <w:tab/>
        <w:t>zabezpieczenie dokumentów hasłem przed odczytem oraz przed wprowadzaniem modyfikacji;</w:t>
      </w:r>
    </w:p>
    <w:p w14:paraId="65DA7496"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lastRenderedPageBreak/>
        <w:t>13)</w:t>
      </w:r>
      <w:r w:rsidRPr="00313CB2">
        <w:rPr>
          <w:rFonts w:ascii="Arial Narrow" w:hAnsi="Arial Narrow" w:cstheme="minorHAnsi"/>
        </w:rPr>
        <w:tab/>
        <w:t>narzędzie do przygotowywania i prowadzenia prezentacji musi umożliwiać:</w:t>
      </w:r>
    </w:p>
    <w:p w14:paraId="08B79C60"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przygotowywanie prezentacji multimedialnych, które będą pozwalać na:</w:t>
      </w:r>
    </w:p>
    <w:p w14:paraId="06F6C859"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prezentowanie przy użyciu projektora multimedialnego,</w:t>
      </w:r>
    </w:p>
    <w:p w14:paraId="4470BE05"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drukowanie w formacie umożliwiającym robienie notatek,</w:t>
      </w:r>
    </w:p>
    <w:p w14:paraId="3436AECB"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zapisanie jako prezentacja tylko do odczytu,</w:t>
      </w:r>
    </w:p>
    <w:p w14:paraId="30DC6795"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nagrywanie narracji i dołączanie jej do prezentacji,</w:t>
      </w:r>
    </w:p>
    <w:p w14:paraId="127E7DB2"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opatrywanie slajdów notatkami dla prezentera,</w:t>
      </w:r>
    </w:p>
    <w:p w14:paraId="19A8E2D8"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umieszczanie i formatowanie tekstów, obiektów graficznych, tabel, nagrań dźwiękowych i wideo,</w:t>
      </w:r>
    </w:p>
    <w:p w14:paraId="7F132F63"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umieszczanie tabel i wykresów pochodzących z arkusza kalkulacyjnego,</w:t>
      </w:r>
    </w:p>
    <w:p w14:paraId="1E0DEEA4" w14:textId="77777777" w:rsidR="00774A8D" w:rsidRPr="00313CB2" w:rsidRDefault="00774A8D" w:rsidP="00774A8D">
      <w:pPr>
        <w:tabs>
          <w:tab w:val="left" w:pos="993"/>
        </w:tabs>
        <w:spacing w:after="60"/>
        <w:ind w:left="993" w:hanging="284"/>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odświeżenie wykresu znajdującego się w prezentacji po zmianie danych w źródłowym arkuszu kalkulacyjnym,</w:t>
      </w:r>
    </w:p>
    <w:p w14:paraId="1788BEDB" w14:textId="77777777" w:rsidR="00774A8D" w:rsidRPr="00313CB2" w:rsidRDefault="00774A8D" w:rsidP="00774A8D">
      <w:pPr>
        <w:tabs>
          <w:tab w:val="left" w:pos="709"/>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tworzenie animacji obiektów i całych slajdów,</w:t>
      </w:r>
    </w:p>
    <w:p w14:paraId="740E90A7" w14:textId="77777777" w:rsidR="00774A8D" w:rsidRPr="00313CB2" w:rsidRDefault="00774A8D" w:rsidP="00774A8D">
      <w:pPr>
        <w:tabs>
          <w:tab w:val="left" w:pos="709"/>
          <w:tab w:val="left" w:pos="993"/>
        </w:tabs>
        <w:spacing w:after="60"/>
        <w:ind w:left="993" w:hanging="284"/>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prowadzenie prezentacji w trybie prezentera, gdzie slajdy są widoczne na jednym monitorze lub projektorze, a na drugim widoczne są slajdy i notatki prezentera,</w:t>
      </w:r>
    </w:p>
    <w:p w14:paraId="6DD0403D"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pełną zgodność z formatami plików utworzonych za pomocą oprogramowania MS PowerPoint 2003, MS PowerPoint 2007, 2010, 2013 i 2019</w:t>
      </w:r>
    </w:p>
    <w:p w14:paraId="693D61D0"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t>14)</w:t>
      </w:r>
      <w:r w:rsidRPr="00313CB2">
        <w:rPr>
          <w:rFonts w:ascii="Arial Narrow" w:hAnsi="Arial Narrow" w:cstheme="minorHAnsi"/>
        </w:rPr>
        <w:tab/>
        <w:t>narzędzie do tworzenia drukowanych materiałów informacyjnych musi umożliwiać:</w:t>
      </w:r>
    </w:p>
    <w:p w14:paraId="72DE59ED"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tworzenie i edycję drukowanych materiałów informacyjnych,</w:t>
      </w:r>
    </w:p>
    <w:p w14:paraId="572CD27B"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tworzenie materiałów przy użyciu dostępnych z narzędziem szablonów: broszur, biuletynów, katalogów,</w:t>
      </w:r>
    </w:p>
    <w:p w14:paraId="6D939C69"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edycję poszczególnych stron materiałów,</w:t>
      </w:r>
    </w:p>
    <w:p w14:paraId="52E45F48"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podział treści na kolumny,</w:t>
      </w:r>
    </w:p>
    <w:p w14:paraId="1E281FC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e)</w:t>
      </w:r>
      <w:r w:rsidRPr="00313CB2">
        <w:rPr>
          <w:rFonts w:ascii="Arial Narrow" w:hAnsi="Arial Narrow" w:cstheme="minorHAnsi"/>
        </w:rPr>
        <w:tab/>
        <w:t>umieszczanie elementów graficznych,</w:t>
      </w:r>
    </w:p>
    <w:p w14:paraId="0458E2BA"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f)</w:t>
      </w:r>
      <w:r w:rsidRPr="00313CB2">
        <w:rPr>
          <w:rFonts w:ascii="Arial Narrow" w:hAnsi="Arial Narrow" w:cstheme="minorHAnsi"/>
        </w:rPr>
        <w:tab/>
        <w:t>wykorzystanie mechanizmu korespondencji seryjnej,</w:t>
      </w:r>
    </w:p>
    <w:p w14:paraId="60FEB895"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g)</w:t>
      </w:r>
      <w:r w:rsidRPr="00313CB2">
        <w:rPr>
          <w:rFonts w:ascii="Arial Narrow" w:hAnsi="Arial Narrow" w:cstheme="minorHAnsi"/>
        </w:rPr>
        <w:tab/>
        <w:t>płynne przesuwanie elementów po całej stronie publikacji,</w:t>
      </w:r>
    </w:p>
    <w:p w14:paraId="26FC231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h)</w:t>
      </w:r>
      <w:r w:rsidRPr="00313CB2">
        <w:rPr>
          <w:rFonts w:ascii="Arial Narrow" w:hAnsi="Arial Narrow" w:cstheme="minorHAnsi"/>
        </w:rPr>
        <w:tab/>
        <w:t>eksport publikacji do formatu PDF oraz TIFF,</w:t>
      </w:r>
    </w:p>
    <w:p w14:paraId="31DBFA76"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i)</w:t>
      </w:r>
      <w:r w:rsidRPr="00313CB2">
        <w:rPr>
          <w:rFonts w:ascii="Arial Narrow" w:hAnsi="Arial Narrow" w:cstheme="minorHAnsi"/>
        </w:rPr>
        <w:tab/>
        <w:t>wydruk publikacji,</w:t>
      </w:r>
    </w:p>
    <w:p w14:paraId="5F243C0F"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j)</w:t>
      </w:r>
      <w:r w:rsidRPr="00313CB2">
        <w:rPr>
          <w:rFonts w:ascii="Arial Narrow" w:hAnsi="Arial Narrow" w:cstheme="minorHAnsi"/>
        </w:rPr>
        <w:tab/>
        <w:t>możliwość przygotowywania materiałów do wydruku w standardzie CMYK;</w:t>
      </w:r>
    </w:p>
    <w:p w14:paraId="0C20F853" w14:textId="77777777" w:rsidR="00774A8D" w:rsidRPr="00313CB2" w:rsidRDefault="00774A8D" w:rsidP="00774A8D">
      <w:pPr>
        <w:tabs>
          <w:tab w:val="left" w:pos="426"/>
        </w:tabs>
        <w:spacing w:after="60"/>
        <w:ind w:left="425" w:hanging="425"/>
        <w:rPr>
          <w:rFonts w:ascii="Arial Narrow" w:hAnsi="Arial Narrow" w:cstheme="minorHAnsi"/>
        </w:rPr>
      </w:pPr>
      <w:r w:rsidRPr="00313CB2">
        <w:rPr>
          <w:rFonts w:ascii="Arial Narrow" w:hAnsi="Arial Narrow" w:cstheme="minorHAnsi"/>
        </w:rPr>
        <w:t>15)</w:t>
      </w:r>
      <w:r w:rsidRPr="00313CB2">
        <w:rPr>
          <w:rFonts w:ascii="Arial Narrow" w:hAnsi="Arial Narrow" w:cstheme="minorHAnsi"/>
        </w:rPr>
        <w:tab/>
        <w:t>narzędzie do zarządzania informacją prywatną (pocztą elektroniczną, kalendarzem, kontaktami i zadaniami) musi umożliwiać:</w:t>
      </w:r>
    </w:p>
    <w:p w14:paraId="67E338B4"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pobieranie i wysyłanie poczty elektronicznej z serwera pocztowego MS Exchange 2010/2013,</w:t>
      </w:r>
    </w:p>
    <w:p w14:paraId="13034635"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przechowywanie wiadomości na serwerze lub w lokalnym pliku tworzonym z zastosowaniem efektywnej kompresji danych,</w:t>
      </w:r>
    </w:p>
    <w:p w14:paraId="7FA9198B"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filtrowanie niechcianej poczty elektronicznej (SPAM) oraz określanie listy zablokowanych i bezpiecznych nadawców,</w:t>
      </w:r>
    </w:p>
    <w:p w14:paraId="1545F5D7"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tworzenie katalogów, pozwalających katalogować pocztę elektroniczną,</w:t>
      </w:r>
    </w:p>
    <w:p w14:paraId="37F4F4D3"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e)</w:t>
      </w:r>
      <w:r w:rsidRPr="00313CB2">
        <w:rPr>
          <w:rFonts w:ascii="Arial Narrow" w:hAnsi="Arial Narrow" w:cstheme="minorHAnsi"/>
        </w:rPr>
        <w:tab/>
        <w:t>automatyczne grupowanie poczty o tym samym tytule,</w:t>
      </w:r>
    </w:p>
    <w:p w14:paraId="4B611393"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f)</w:t>
      </w:r>
      <w:r w:rsidRPr="00313CB2">
        <w:rPr>
          <w:rFonts w:ascii="Arial Narrow" w:hAnsi="Arial Narrow" w:cstheme="minorHAnsi"/>
        </w:rPr>
        <w:tab/>
        <w:t>tworzenie reguł przenoszących automatycznie nową pocztę elektroniczną do określonych katalogów bazując na słowach zawartych w tytule, adresie nadawcy i odbiorcy,</w:t>
      </w:r>
    </w:p>
    <w:p w14:paraId="6638CED5"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g)</w:t>
      </w:r>
      <w:r w:rsidRPr="00313CB2">
        <w:rPr>
          <w:rFonts w:ascii="Arial Narrow" w:hAnsi="Arial Narrow" w:cstheme="minorHAnsi"/>
        </w:rPr>
        <w:tab/>
        <w:t>oflagowanie poczty elektronicznej z określeniem terminu przypomnienia, oddzielnie dla nadawcy i adresatów,</w:t>
      </w:r>
    </w:p>
    <w:p w14:paraId="2C63B8D1"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h)</w:t>
      </w:r>
      <w:r w:rsidRPr="00313CB2">
        <w:rPr>
          <w:rFonts w:ascii="Arial Narrow" w:hAnsi="Arial Narrow" w:cstheme="minorHAnsi"/>
        </w:rPr>
        <w:tab/>
        <w:t>mechanizm ustalania liczby wiadomości, które mają być synchronizowane lokalnie,</w:t>
      </w:r>
    </w:p>
    <w:p w14:paraId="08B5F1F0"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i)</w:t>
      </w:r>
      <w:r w:rsidRPr="00313CB2">
        <w:rPr>
          <w:rFonts w:ascii="Arial Narrow" w:hAnsi="Arial Narrow" w:cstheme="minorHAnsi"/>
        </w:rPr>
        <w:tab/>
        <w:t>zarządzanie kalendarzem,</w:t>
      </w:r>
    </w:p>
    <w:p w14:paraId="470F26A8"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j)</w:t>
      </w:r>
      <w:r w:rsidRPr="00313CB2">
        <w:rPr>
          <w:rFonts w:ascii="Arial Narrow" w:hAnsi="Arial Narrow" w:cstheme="minorHAnsi"/>
        </w:rPr>
        <w:tab/>
        <w:t>udostępnianie kalendarza innym użytkownikom z możliwością określania uprawnień użytkowników,</w:t>
      </w:r>
    </w:p>
    <w:p w14:paraId="2B4AC3CA"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k)</w:t>
      </w:r>
      <w:r w:rsidRPr="00313CB2">
        <w:rPr>
          <w:rFonts w:ascii="Arial Narrow" w:hAnsi="Arial Narrow" w:cstheme="minorHAnsi"/>
        </w:rPr>
        <w:tab/>
        <w:t>przeglądanie kalendarza innych użytkowników,</w:t>
      </w:r>
    </w:p>
    <w:p w14:paraId="6E45DE2B"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l)</w:t>
      </w:r>
      <w:r w:rsidRPr="00313CB2">
        <w:rPr>
          <w:rFonts w:ascii="Arial Narrow" w:hAnsi="Arial Narrow" w:cstheme="minorHAnsi"/>
        </w:rPr>
        <w:tab/>
        <w:t>zapraszanie uczestników na spotkanie, co po ich akceptacji powoduje automatyczne wprowadzenie spotkania w ich kalendarzach,</w:t>
      </w:r>
    </w:p>
    <w:p w14:paraId="096903E5"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m)</w:t>
      </w:r>
      <w:r w:rsidRPr="00313CB2">
        <w:rPr>
          <w:rFonts w:ascii="Arial Narrow" w:hAnsi="Arial Narrow" w:cstheme="minorHAnsi"/>
        </w:rPr>
        <w:tab/>
        <w:t>zarządzanie listą zadań,</w:t>
      </w:r>
    </w:p>
    <w:p w14:paraId="1CC72DCD"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n)</w:t>
      </w:r>
      <w:r w:rsidRPr="00313CB2">
        <w:rPr>
          <w:rFonts w:ascii="Arial Narrow" w:hAnsi="Arial Narrow" w:cstheme="minorHAnsi"/>
        </w:rPr>
        <w:tab/>
        <w:t>zlecanie zadań innym użytkownikom,</w:t>
      </w:r>
    </w:p>
    <w:p w14:paraId="2034E180"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o)</w:t>
      </w:r>
      <w:r w:rsidRPr="00313CB2">
        <w:rPr>
          <w:rFonts w:ascii="Arial Narrow" w:hAnsi="Arial Narrow" w:cstheme="minorHAnsi"/>
        </w:rPr>
        <w:tab/>
        <w:t>zarządzanie listą kontaktów,</w:t>
      </w:r>
    </w:p>
    <w:p w14:paraId="27BB9EAE"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p)</w:t>
      </w:r>
      <w:r w:rsidRPr="00313CB2">
        <w:rPr>
          <w:rFonts w:ascii="Arial Narrow" w:hAnsi="Arial Narrow" w:cstheme="minorHAnsi"/>
        </w:rPr>
        <w:tab/>
        <w:t>udostępnianie listy kontaktów innym użytkownikom,</w:t>
      </w:r>
    </w:p>
    <w:p w14:paraId="63C32F02"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q)</w:t>
      </w:r>
      <w:r w:rsidRPr="00313CB2">
        <w:rPr>
          <w:rFonts w:ascii="Arial Narrow" w:hAnsi="Arial Narrow" w:cstheme="minorHAnsi"/>
        </w:rPr>
        <w:tab/>
        <w:t>przeglądanie listy kontaktów innych użytkowników,</w:t>
      </w:r>
    </w:p>
    <w:p w14:paraId="51EF4999"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lastRenderedPageBreak/>
        <w:t>r)</w:t>
      </w:r>
      <w:r w:rsidRPr="00313CB2">
        <w:rPr>
          <w:rFonts w:ascii="Arial Narrow" w:hAnsi="Arial Narrow" w:cstheme="minorHAnsi"/>
        </w:rPr>
        <w:tab/>
        <w:t>możliwość przesyłania kontaktów innym użytkowników;</w:t>
      </w:r>
    </w:p>
    <w:p w14:paraId="63E765AC" w14:textId="77777777" w:rsidR="00774A8D" w:rsidRPr="00313CB2" w:rsidRDefault="00774A8D" w:rsidP="00774A8D">
      <w:pPr>
        <w:spacing w:after="60"/>
        <w:ind w:firstLine="426"/>
        <w:rPr>
          <w:rFonts w:ascii="Arial Narrow" w:hAnsi="Arial Narrow" w:cstheme="minorHAnsi"/>
        </w:rPr>
      </w:pPr>
    </w:p>
    <w:p w14:paraId="3F345153"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t>16)</w:t>
      </w:r>
      <w:r w:rsidRPr="00313CB2">
        <w:rPr>
          <w:rFonts w:ascii="Arial Narrow" w:hAnsi="Arial Narrow" w:cstheme="minorHAnsi"/>
        </w:rPr>
        <w:tab/>
        <w:t>narzędzie do tworzenia i pracy z lokalną bazą danych musi umożliwiać:</w:t>
      </w:r>
    </w:p>
    <w:p w14:paraId="5520AED3" w14:textId="77777777" w:rsidR="00774A8D" w:rsidRPr="00313CB2" w:rsidRDefault="00774A8D" w:rsidP="00774A8D">
      <w:pPr>
        <w:tabs>
          <w:tab w:val="left" w:pos="709"/>
        </w:tabs>
        <w:spacing w:after="144"/>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tworzenie bazy danych przez zdefiniowanie:</w:t>
      </w:r>
    </w:p>
    <w:p w14:paraId="61DFAE0A"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tabel składających się z unikatowego klucza i pól różnych typów, w tym tekstowych i liczbowych,</w:t>
      </w:r>
    </w:p>
    <w:p w14:paraId="5D24AA38"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relacji pomiędzy tabelami,</w:t>
      </w:r>
    </w:p>
    <w:p w14:paraId="62A31875"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formularzy do wprowadzania i edycji danych,</w:t>
      </w:r>
    </w:p>
    <w:p w14:paraId="25EE32D9" w14:textId="77777777" w:rsidR="00774A8D" w:rsidRPr="00313CB2" w:rsidRDefault="00774A8D" w:rsidP="00774A8D">
      <w:pPr>
        <w:tabs>
          <w:tab w:val="left" w:pos="993"/>
        </w:tabs>
        <w:spacing w:after="60"/>
        <w:ind w:firstLine="709"/>
        <w:rPr>
          <w:rFonts w:ascii="Arial Narrow" w:hAnsi="Arial Narrow" w:cstheme="minorHAnsi"/>
        </w:rPr>
      </w:pPr>
      <w:r w:rsidRPr="00313CB2">
        <w:rPr>
          <w:rFonts w:ascii="Arial Narrow" w:hAnsi="Arial Narrow" w:cstheme="minorHAnsi"/>
        </w:rPr>
        <w:t>-</w:t>
      </w:r>
      <w:r w:rsidRPr="00313CB2">
        <w:rPr>
          <w:rFonts w:ascii="Arial Narrow" w:hAnsi="Arial Narrow" w:cstheme="minorHAnsi"/>
        </w:rPr>
        <w:tab/>
        <w:t>raportów,</w:t>
      </w:r>
    </w:p>
    <w:p w14:paraId="3E21695A"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edycję danych i zapisywanie ich w lokalnie przechowywanej bazie danych,</w:t>
      </w:r>
    </w:p>
    <w:p w14:paraId="22D37637"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tworzenie bazy danych przy użyciu zdefiniowanych szablonów,</w:t>
      </w:r>
    </w:p>
    <w:p w14:paraId="256AF1A0"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połączenie z danymi zewnętrznymi, a w szczególności z innymi bazami danych zgodnymi z ODBC, plikami XML, arkuszem kalkulacyjnym;</w:t>
      </w:r>
    </w:p>
    <w:p w14:paraId="12C45235" w14:textId="77777777" w:rsidR="00774A8D" w:rsidRPr="00313CB2" w:rsidRDefault="00774A8D" w:rsidP="00774A8D">
      <w:pPr>
        <w:tabs>
          <w:tab w:val="left" w:pos="426"/>
        </w:tabs>
        <w:spacing w:after="60"/>
        <w:ind w:left="425" w:hanging="425"/>
        <w:rPr>
          <w:rFonts w:ascii="Arial Narrow" w:hAnsi="Arial Narrow" w:cstheme="minorHAnsi"/>
        </w:rPr>
      </w:pPr>
      <w:r w:rsidRPr="00313CB2">
        <w:rPr>
          <w:rFonts w:ascii="Arial Narrow" w:hAnsi="Arial Narrow" w:cstheme="minorHAnsi"/>
        </w:rPr>
        <w:t>17)</w:t>
      </w:r>
      <w:r w:rsidRPr="00313CB2">
        <w:rPr>
          <w:rFonts w:ascii="Arial Narrow" w:hAnsi="Arial Narrow" w:cstheme="minorHAnsi"/>
        </w:rPr>
        <w:tab/>
        <w:t>narzędzie komunikacji wielokanałowej stanowiące interfejs do systemu wiadomości błyskawicznych (tekstowych), komunikacji głosowej, komunikacji video musi spełniać następujące wymagania:</w:t>
      </w:r>
    </w:p>
    <w:p w14:paraId="10926EE2"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a)</w:t>
      </w:r>
      <w:r w:rsidRPr="00313CB2">
        <w:rPr>
          <w:rFonts w:ascii="Arial Narrow" w:hAnsi="Arial Narrow" w:cstheme="minorHAnsi"/>
        </w:rPr>
        <w:tab/>
        <w:t>pełna polska wersja językowa interfejsu użytkownika,</w:t>
      </w:r>
    </w:p>
    <w:p w14:paraId="5CB48D58"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b)</w:t>
      </w:r>
      <w:r w:rsidRPr="00313CB2">
        <w:rPr>
          <w:rFonts w:ascii="Arial Narrow" w:hAnsi="Arial Narrow" w:cstheme="minorHAnsi"/>
        </w:rPr>
        <w:tab/>
        <w:t>prostota i intuicyjność obsługi, pozwalająca na pracę osobom nieposiadającym umiejętności technicznych,</w:t>
      </w:r>
    </w:p>
    <w:p w14:paraId="159F607B" w14:textId="77777777" w:rsidR="00774A8D" w:rsidRPr="00313CB2" w:rsidRDefault="00774A8D" w:rsidP="00774A8D">
      <w:pPr>
        <w:spacing w:after="60"/>
        <w:ind w:left="709" w:hanging="283"/>
        <w:rPr>
          <w:rFonts w:ascii="Arial Narrow" w:hAnsi="Arial Narrow" w:cstheme="minorHAnsi"/>
        </w:rPr>
      </w:pPr>
      <w:r w:rsidRPr="00313CB2">
        <w:rPr>
          <w:rFonts w:ascii="Arial Narrow" w:hAnsi="Arial Narrow" w:cstheme="minorHAnsi"/>
        </w:rPr>
        <w:t>c)</w:t>
      </w:r>
      <w:r w:rsidRPr="00313CB2">
        <w:rPr>
          <w:rFonts w:ascii="Arial Narrow" w:hAnsi="Arial Narrow" w:cstheme="minorHAnsi"/>
        </w:rPr>
        <w:tab/>
        <w:t>możliwość zintegrowania uwierzytelniania użytkowników z usługą katalogową Active Directory - użytkownik raz zalogowany z poziomu systemu operacyjnego stacji roboczej ma być automatycznie rozpoznawany we wszystkich modułach oferowanego rozwiązania bez potrzeby oddzielnego monitowania go o ponowne uwierzytelnienie się,</w:t>
      </w:r>
    </w:p>
    <w:p w14:paraId="1E451DA9"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d)</w:t>
      </w:r>
      <w:r w:rsidRPr="00313CB2">
        <w:rPr>
          <w:rFonts w:ascii="Arial Narrow" w:hAnsi="Arial Narrow" w:cstheme="minorHAnsi"/>
        </w:rPr>
        <w:tab/>
        <w:t>możliwość obsługi tekstowych wiadomości błyskawicznych,</w:t>
      </w:r>
    </w:p>
    <w:p w14:paraId="5C8FA11A"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e)</w:t>
      </w:r>
      <w:r w:rsidRPr="00313CB2">
        <w:rPr>
          <w:rFonts w:ascii="Arial Narrow" w:hAnsi="Arial Narrow" w:cstheme="minorHAnsi"/>
        </w:rPr>
        <w:tab/>
        <w:t>możliwość komunikacji głosowej i video,</w:t>
      </w:r>
    </w:p>
    <w:p w14:paraId="0D2451F1"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f)</w:t>
      </w:r>
      <w:r w:rsidRPr="00313CB2">
        <w:rPr>
          <w:rFonts w:ascii="Arial Narrow" w:hAnsi="Arial Narrow" w:cstheme="minorHAnsi"/>
        </w:rPr>
        <w:tab/>
        <w:t>sygnalizowanie statusu dostępności innych użytkowników serwera komunikacji wielokanałowej,</w:t>
      </w:r>
    </w:p>
    <w:p w14:paraId="456848D1" w14:textId="77777777" w:rsidR="00774A8D" w:rsidRPr="00313CB2" w:rsidRDefault="00774A8D" w:rsidP="00774A8D">
      <w:pPr>
        <w:spacing w:after="60"/>
        <w:ind w:firstLine="426"/>
        <w:rPr>
          <w:rFonts w:ascii="Arial Narrow" w:hAnsi="Arial Narrow" w:cstheme="minorHAnsi"/>
        </w:rPr>
      </w:pPr>
      <w:r w:rsidRPr="00313CB2">
        <w:rPr>
          <w:rFonts w:ascii="Arial Narrow" w:hAnsi="Arial Narrow" w:cstheme="minorHAnsi"/>
        </w:rPr>
        <w:t>g)</w:t>
      </w:r>
      <w:r w:rsidRPr="00313CB2">
        <w:rPr>
          <w:rFonts w:ascii="Arial Narrow" w:hAnsi="Arial Narrow" w:cstheme="minorHAnsi"/>
        </w:rPr>
        <w:tab/>
        <w:t>możliwość definiowania listy kontaktów lub dołączania jej z listy zawartej w usłudze katalogowej,</w:t>
      </w:r>
    </w:p>
    <w:p w14:paraId="4CBE5197" w14:textId="77777777" w:rsidR="00774A8D" w:rsidRDefault="00774A8D" w:rsidP="00774A8D">
      <w:pPr>
        <w:spacing w:after="60"/>
        <w:ind w:left="709" w:hanging="283"/>
        <w:rPr>
          <w:rFonts w:ascii="Arial Narrow" w:hAnsi="Arial Narrow" w:cstheme="minorHAnsi"/>
        </w:rPr>
      </w:pPr>
      <w:r w:rsidRPr="00313CB2">
        <w:rPr>
          <w:rFonts w:ascii="Arial Narrow" w:hAnsi="Arial Narrow" w:cstheme="minorHAnsi"/>
        </w:rPr>
        <w:t>h)</w:t>
      </w:r>
      <w:r w:rsidRPr="00313CB2">
        <w:rPr>
          <w:rFonts w:ascii="Arial Narrow" w:hAnsi="Arial Narrow" w:cstheme="minorHAnsi"/>
        </w:rPr>
        <w:tab/>
        <w:t>możliwość wyświetlania szczegółowej informacji opisującej innych użytkowników oraz ich dostępność, pobieranej z usługi katalogowej i systemu kalendarzy serwera poczty elektronicznej.</w:t>
      </w:r>
    </w:p>
    <w:p w14:paraId="3C4CFBA0" w14:textId="77777777" w:rsidR="00774A8D" w:rsidRPr="00313CB2" w:rsidRDefault="00774A8D" w:rsidP="00774A8D">
      <w:pPr>
        <w:spacing w:after="60"/>
        <w:ind w:left="709" w:hanging="283"/>
        <w:rPr>
          <w:rFonts w:ascii="Arial Narrow" w:hAnsi="Arial Narrow" w:cstheme="minorHAnsi"/>
        </w:rPr>
      </w:pPr>
    </w:p>
    <w:p w14:paraId="705E06EF" w14:textId="77777777" w:rsidR="00774A8D" w:rsidRPr="00313CB2" w:rsidRDefault="00774A8D" w:rsidP="00774A8D">
      <w:pPr>
        <w:rPr>
          <w:rFonts w:ascii="Arial Narrow" w:hAnsi="Arial Narrow" w:cstheme="minorHAnsi"/>
        </w:rPr>
      </w:pPr>
      <w:r w:rsidRPr="00313CB2">
        <w:rPr>
          <w:rFonts w:ascii="Arial Narrow" w:hAnsi="Arial Narrow" w:cstheme="minorHAnsi"/>
        </w:rPr>
        <w:t>Uwagi:</w:t>
      </w:r>
    </w:p>
    <w:p w14:paraId="623CE88C"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t>1)</w:t>
      </w:r>
      <w:r w:rsidRPr="00313CB2">
        <w:rPr>
          <w:rFonts w:ascii="Arial Narrow" w:hAnsi="Arial Narrow" w:cstheme="minorHAnsi"/>
        </w:rPr>
        <w:tab/>
        <w:t>Zamawiający nie dopuszcza dostawy licencji typu OEM, PKC;</w:t>
      </w:r>
    </w:p>
    <w:p w14:paraId="55B22816" w14:textId="77777777" w:rsidR="00774A8D" w:rsidRPr="00313CB2" w:rsidRDefault="00774A8D" w:rsidP="00774A8D">
      <w:pPr>
        <w:tabs>
          <w:tab w:val="left" w:pos="426"/>
        </w:tabs>
        <w:spacing w:after="60"/>
        <w:ind w:left="426" w:hanging="426"/>
        <w:rPr>
          <w:rFonts w:ascii="Arial Narrow" w:hAnsi="Arial Narrow" w:cstheme="minorHAnsi"/>
        </w:rPr>
      </w:pPr>
      <w:r w:rsidRPr="00313CB2">
        <w:rPr>
          <w:rFonts w:ascii="Arial Narrow" w:hAnsi="Arial Narrow" w:cstheme="minorHAnsi"/>
        </w:rPr>
        <w:t>2)</w:t>
      </w:r>
      <w:r w:rsidRPr="00313CB2">
        <w:rPr>
          <w:rFonts w:ascii="Arial Narrow" w:hAnsi="Arial Narrow" w:cstheme="minorHAnsi"/>
        </w:rPr>
        <w:tab/>
        <w:t>licencje muszą pozwalać na przenoszenie pomiędzy stacjami roboczymi (np. w przypadku wymiany stacji roboczej);</w:t>
      </w:r>
    </w:p>
    <w:p w14:paraId="2EB8BD0B" w14:textId="77777777" w:rsidR="00774A8D" w:rsidRPr="00313CB2" w:rsidRDefault="00774A8D" w:rsidP="00774A8D">
      <w:pPr>
        <w:tabs>
          <w:tab w:val="left" w:pos="426"/>
        </w:tabs>
        <w:spacing w:after="60"/>
        <w:ind w:left="426" w:hanging="426"/>
        <w:rPr>
          <w:rFonts w:ascii="Arial Narrow" w:hAnsi="Arial Narrow" w:cstheme="minorHAnsi"/>
        </w:rPr>
      </w:pPr>
      <w:r w:rsidRPr="00313CB2">
        <w:rPr>
          <w:rFonts w:ascii="Arial Narrow" w:hAnsi="Arial Narrow" w:cstheme="minorHAnsi"/>
        </w:rPr>
        <w:t>3)</w:t>
      </w:r>
      <w:r w:rsidRPr="00313CB2">
        <w:rPr>
          <w:rFonts w:ascii="Arial Narrow" w:hAnsi="Arial Narrow" w:cstheme="minorHAnsi"/>
        </w:rPr>
        <w:tab/>
        <w:t>licencjonowanie musi uwzględniać prawo (w okresie przynajmniej 5 lat) do instalacji udostępnianych przez producenta uaktualnień i poprawek krytycznych i opcjonalnych do zakupionej wersji oprogramowania;</w:t>
      </w:r>
    </w:p>
    <w:p w14:paraId="00391BCD" w14:textId="77777777" w:rsidR="00774A8D" w:rsidRPr="00313CB2" w:rsidRDefault="00774A8D" w:rsidP="00774A8D">
      <w:pPr>
        <w:tabs>
          <w:tab w:val="left" w:pos="426"/>
        </w:tabs>
        <w:spacing w:after="60"/>
        <w:rPr>
          <w:rFonts w:ascii="Arial Narrow" w:hAnsi="Arial Narrow" w:cstheme="minorHAnsi"/>
        </w:rPr>
      </w:pPr>
      <w:r w:rsidRPr="00313CB2">
        <w:rPr>
          <w:rFonts w:ascii="Arial Narrow" w:hAnsi="Arial Narrow" w:cstheme="minorHAnsi"/>
        </w:rPr>
        <w:t>4)</w:t>
      </w:r>
      <w:r w:rsidRPr="00313CB2">
        <w:rPr>
          <w:rFonts w:ascii="Arial Narrow" w:hAnsi="Arial Narrow" w:cstheme="minorHAnsi"/>
        </w:rPr>
        <w:tab/>
        <w:t>licencje muszą być przeznaczone do użytku na terenie Rzeczpospolitej Polskiej;</w:t>
      </w:r>
    </w:p>
    <w:p w14:paraId="29EC41EB" w14:textId="77777777" w:rsidR="00774A8D" w:rsidRPr="00313CB2" w:rsidRDefault="00774A8D" w:rsidP="00774A8D">
      <w:pPr>
        <w:tabs>
          <w:tab w:val="left" w:pos="426"/>
        </w:tabs>
        <w:spacing w:after="60"/>
        <w:ind w:left="426" w:hanging="426"/>
        <w:rPr>
          <w:rFonts w:ascii="Arial Narrow" w:hAnsi="Arial Narrow" w:cstheme="minorHAnsi"/>
        </w:rPr>
      </w:pPr>
      <w:r w:rsidRPr="00313CB2">
        <w:rPr>
          <w:rFonts w:ascii="Arial Narrow" w:hAnsi="Arial Narrow" w:cstheme="minorHAnsi"/>
        </w:rPr>
        <w:t>5)</w:t>
      </w:r>
      <w:r w:rsidRPr="00313CB2">
        <w:rPr>
          <w:rFonts w:ascii="Arial Narrow" w:hAnsi="Arial Narrow" w:cstheme="minorHAnsi"/>
        </w:rPr>
        <w:tab/>
        <w:t>Zamawiający wymaga udzielenia uprawnień na stronie producenta oraz dostępu do kluczy licencyjnych w terminie do dnia dostarczenia sprzętu z licencjami.</w:t>
      </w:r>
    </w:p>
    <w:p w14:paraId="3EC33639" w14:textId="77777777" w:rsidR="004F7247" w:rsidRDefault="004F7247" w:rsidP="006B3364">
      <w:pPr>
        <w:pStyle w:val="Zwykytekst"/>
        <w:tabs>
          <w:tab w:val="left" w:pos="2835"/>
          <w:tab w:val="left" w:pos="3119"/>
        </w:tabs>
        <w:rPr>
          <w:rFonts w:ascii="Arial Narrow" w:hAnsi="Arial Narrow"/>
          <w:color w:val="FF0000"/>
          <w:sz w:val="24"/>
          <w:szCs w:val="24"/>
        </w:rPr>
      </w:pPr>
    </w:p>
    <w:p w14:paraId="47A97199" w14:textId="77777777" w:rsidR="00774A8D" w:rsidRDefault="00774A8D" w:rsidP="006B3364">
      <w:pPr>
        <w:pStyle w:val="Zwykytekst"/>
        <w:tabs>
          <w:tab w:val="left" w:pos="2835"/>
          <w:tab w:val="left" w:pos="3119"/>
        </w:tabs>
        <w:rPr>
          <w:rFonts w:ascii="Arial Narrow" w:hAnsi="Arial Narrow"/>
          <w:color w:val="FF0000"/>
          <w:sz w:val="24"/>
          <w:szCs w:val="24"/>
        </w:rPr>
      </w:pPr>
    </w:p>
    <w:p w14:paraId="31D89D05" w14:textId="77777777" w:rsidR="00774A8D" w:rsidRDefault="00774A8D" w:rsidP="006B3364">
      <w:pPr>
        <w:pStyle w:val="Zwykytekst"/>
        <w:tabs>
          <w:tab w:val="left" w:pos="2835"/>
          <w:tab w:val="left" w:pos="3119"/>
        </w:tabs>
        <w:rPr>
          <w:rFonts w:ascii="Arial Narrow" w:hAnsi="Arial Narrow"/>
          <w:color w:val="FF0000"/>
          <w:sz w:val="24"/>
          <w:szCs w:val="24"/>
        </w:rPr>
      </w:pPr>
    </w:p>
    <w:p w14:paraId="24058D02" w14:textId="77777777" w:rsidR="00774A8D" w:rsidRDefault="00774A8D" w:rsidP="006B3364">
      <w:pPr>
        <w:pStyle w:val="Zwykytekst"/>
        <w:tabs>
          <w:tab w:val="left" w:pos="2835"/>
          <w:tab w:val="left" w:pos="3119"/>
        </w:tabs>
        <w:rPr>
          <w:rFonts w:ascii="Arial Narrow" w:hAnsi="Arial Narrow"/>
          <w:color w:val="FF0000"/>
          <w:sz w:val="24"/>
          <w:szCs w:val="24"/>
        </w:rPr>
      </w:pPr>
    </w:p>
    <w:p w14:paraId="762A790B" w14:textId="77777777" w:rsidR="00774A8D" w:rsidRDefault="00774A8D" w:rsidP="006B3364">
      <w:pPr>
        <w:pStyle w:val="Zwykytekst"/>
        <w:tabs>
          <w:tab w:val="left" w:pos="2835"/>
          <w:tab w:val="left" w:pos="3119"/>
        </w:tabs>
        <w:rPr>
          <w:rFonts w:ascii="Arial Narrow" w:hAnsi="Arial Narrow"/>
          <w:color w:val="FF0000"/>
          <w:sz w:val="24"/>
          <w:szCs w:val="24"/>
        </w:rPr>
      </w:pPr>
    </w:p>
    <w:p w14:paraId="05FAE261" w14:textId="77777777" w:rsidR="00774A8D" w:rsidRDefault="00774A8D" w:rsidP="006B3364">
      <w:pPr>
        <w:pStyle w:val="Zwykytekst"/>
        <w:tabs>
          <w:tab w:val="left" w:pos="2835"/>
          <w:tab w:val="left" w:pos="3119"/>
        </w:tabs>
        <w:rPr>
          <w:rFonts w:ascii="Arial Narrow" w:hAnsi="Arial Narrow"/>
          <w:color w:val="FF0000"/>
          <w:sz w:val="24"/>
          <w:szCs w:val="24"/>
        </w:rPr>
      </w:pPr>
    </w:p>
    <w:p w14:paraId="53680A2B" w14:textId="77777777" w:rsidR="00774A8D" w:rsidRDefault="00774A8D" w:rsidP="006B3364">
      <w:pPr>
        <w:pStyle w:val="Zwykytekst"/>
        <w:tabs>
          <w:tab w:val="left" w:pos="2835"/>
          <w:tab w:val="left" w:pos="3119"/>
        </w:tabs>
        <w:rPr>
          <w:rFonts w:ascii="Arial Narrow" w:hAnsi="Arial Narrow"/>
          <w:color w:val="FF0000"/>
          <w:sz w:val="24"/>
          <w:szCs w:val="24"/>
        </w:rPr>
      </w:pPr>
    </w:p>
    <w:p w14:paraId="071B240C" w14:textId="77777777" w:rsidR="00774A8D" w:rsidRDefault="00774A8D" w:rsidP="006B3364">
      <w:pPr>
        <w:pStyle w:val="Zwykytekst"/>
        <w:tabs>
          <w:tab w:val="left" w:pos="2835"/>
          <w:tab w:val="left" w:pos="3119"/>
        </w:tabs>
        <w:rPr>
          <w:rFonts w:ascii="Arial Narrow" w:hAnsi="Arial Narrow"/>
          <w:color w:val="FF0000"/>
          <w:sz w:val="24"/>
          <w:szCs w:val="24"/>
        </w:rPr>
      </w:pPr>
    </w:p>
    <w:p w14:paraId="0D8AC8CF" w14:textId="77777777" w:rsidR="00774A8D" w:rsidRDefault="00774A8D" w:rsidP="006B3364">
      <w:pPr>
        <w:pStyle w:val="Zwykytekst"/>
        <w:tabs>
          <w:tab w:val="left" w:pos="2835"/>
          <w:tab w:val="left" w:pos="3119"/>
        </w:tabs>
        <w:rPr>
          <w:rFonts w:ascii="Arial Narrow" w:hAnsi="Arial Narrow"/>
          <w:color w:val="FF0000"/>
          <w:sz w:val="24"/>
          <w:szCs w:val="24"/>
        </w:rPr>
      </w:pPr>
    </w:p>
    <w:p w14:paraId="484DAF21" w14:textId="77777777" w:rsidR="00774A8D" w:rsidRDefault="00774A8D" w:rsidP="006B3364">
      <w:pPr>
        <w:pStyle w:val="Zwykytekst"/>
        <w:tabs>
          <w:tab w:val="left" w:pos="2835"/>
          <w:tab w:val="left" w:pos="3119"/>
        </w:tabs>
        <w:rPr>
          <w:rFonts w:ascii="Arial Narrow" w:hAnsi="Arial Narrow"/>
          <w:color w:val="FF0000"/>
          <w:sz w:val="24"/>
          <w:szCs w:val="24"/>
        </w:rPr>
      </w:pPr>
    </w:p>
    <w:p w14:paraId="46248F1C" w14:textId="77777777" w:rsidR="00774A8D" w:rsidRDefault="00774A8D" w:rsidP="006B3364">
      <w:pPr>
        <w:pStyle w:val="Zwykytekst"/>
        <w:tabs>
          <w:tab w:val="left" w:pos="2835"/>
          <w:tab w:val="left" w:pos="3119"/>
        </w:tabs>
        <w:rPr>
          <w:rFonts w:ascii="Arial Narrow" w:hAnsi="Arial Narrow"/>
          <w:color w:val="FF0000"/>
          <w:sz w:val="24"/>
          <w:szCs w:val="24"/>
        </w:rPr>
      </w:pPr>
    </w:p>
    <w:p w14:paraId="37A19B08" w14:textId="77777777" w:rsidR="00774A8D" w:rsidRDefault="00774A8D" w:rsidP="006B3364">
      <w:pPr>
        <w:pStyle w:val="Zwykytekst"/>
        <w:tabs>
          <w:tab w:val="left" w:pos="2835"/>
          <w:tab w:val="left" w:pos="3119"/>
        </w:tabs>
        <w:rPr>
          <w:rFonts w:ascii="Arial Narrow" w:hAnsi="Arial Narrow"/>
          <w:color w:val="FF0000"/>
          <w:sz w:val="24"/>
          <w:szCs w:val="24"/>
        </w:rPr>
      </w:pPr>
    </w:p>
    <w:p w14:paraId="2754E073" w14:textId="77777777" w:rsidR="00774A8D" w:rsidRDefault="00774A8D" w:rsidP="006B3364">
      <w:pPr>
        <w:pStyle w:val="Zwykytekst"/>
        <w:tabs>
          <w:tab w:val="left" w:pos="2835"/>
          <w:tab w:val="left" w:pos="3119"/>
        </w:tabs>
        <w:rPr>
          <w:rFonts w:ascii="Arial Narrow" w:hAnsi="Arial Narrow"/>
          <w:color w:val="FF0000"/>
          <w:sz w:val="24"/>
          <w:szCs w:val="24"/>
        </w:rPr>
      </w:pPr>
    </w:p>
    <w:p w14:paraId="133D4DBA" w14:textId="77777777" w:rsidR="00774A8D" w:rsidRDefault="00774A8D" w:rsidP="006B3364">
      <w:pPr>
        <w:pStyle w:val="Zwykytekst"/>
        <w:tabs>
          <w:tab w:val="left" w:pos="2835"/>
          <w:tab w:val="left" w:pos="3119"/>
        </w:tabs>
        <w:rPr>
          <w:rFonts w:ascii="Arial Narrow" w:hAnsi="Arial Narrow"/>
          <w:color w:val="FF0000"/>
          <w:sz w:val="24"/>
          <w:szCs w:val="24"/>
        </w:rPr>
      </w:pPr>
    </w:p>
    <w:p w14:paraId="4E143FFB" w14:textId="77777777" w:rsidR="00774A8D" w:rsidRDefault="00774A8D" w:rsidP="006B3364">
      <w:pPr>
        <w:pStyle w:val="Zwykytekst"/>
        <w:tabs>
          <w:tab w:val="left" w:pos="2835"/>
          <w:tab w:val="left" w:pos="3119"/>
        </w:tabs>
        <w:rPr>
          <w:rFonts w:ascii="Arial Narrow" w:hAnsi="Arial Narrow"/>
          <w:color w:val="FF0000"/>
          <w:sz w:val="24"/>
          <w:szCs w:val="24"/>
        </w:rPr>
      </w:pPr>
    </w:p>
    <w:p w14:paraId="406BB538" w14:textId="77777777" w:rsidR="00774A8D" w:rsidRPr="00774A8D" w:rsidRDefault="00774A8D" w:rsidP="00774A8D">
      <w:pPr>
        <w:pStyle w:val="Zwykytekst"/>
        <w:tabs>
          <w:tab w:val="left" w:pos="2835"/>
          <w:tab w:val="left" w:pos="3119"/>
        </w:tabs>
        <w:jc w:val="right"/>
        <w:rPr>
          <w:rFonts w:ascii="Arial Narrow" w:hAnsi="Arial Narrow"/>
          <w:b/>
          <w:sz w:val="24"/>
          <w:szCs w:val="24"/>
        </w:rPr>
      </w:pPr>
      <w:r w:rsidRPr="00774A8D">
        <w:rPr>
          <w:rFonts w:ascii="Arial Narrow" w:hAnsi="Arial Narrow"/>
          <w:b/>
          <w:i/>
          <w:iCs/>
          <w:sz w:val="24"/>
          <w:szCs w:val="24"/>
          <w:u w:val="single"/>
        </w:rPr>
        <w:lastRenderedPageBreak/>
        <w:t>Załącznik nr 2 do specyfikacji urządzenia RTG</w:t>
      </w:r>
    </w:p>
    <w:p w14:paraId="7F13F909" w14:textId="77777777" w:rsidR="00774A8D" w:rsidRPr="00774A8D" w:rsidRDefault="00774A8D" w:rsidP="00774A8D">
      <w:pPr>
        <w:pStyle w:val="Zwykytekst"/>
        <w:tabs>
          <w:tab w:val="left" w:pos="2835"/>
          <w:tab w:val="left" w:pos="3119"/>
        </w:tabs>
        <w:rPr>
          <w:rFonts w:ascii="Arial Narrow" w:hAnsi="Arial Narrow"/>
          <w:sz w:val="24"/>
          <w:szCs w:val="24"/>
        </w:rPr>
      </w:pPr>
    </w:p>
    <w:p w14:paraId="3C45CA5A" w14:textId="77777777" w:rsidR="00774A8D" w:rsidRPr="00774A8D" w:rsidRDefault="00774A8D" w:rsidP="00774A8D">
      <w:pPr>
        <w:pStyle w:val="Zwykytekst"/>
        <w:tabs>
          <w:tab w:val="left" w:pos="2835"/>
          <w:tab w:val="left" w:pos="3119"/>
        </w:tabs>
        <w:rPr>
          <w:rFonts w:ascii="Arial Narrow" w:hAnsi="Arial Narrow"/>
          <w:b/>
          <w:bCs/>
          <w:sz w:val="28"/>
          <w:szCs w:val="28"/>
        </w:rPr>
      </w:pPr>
      <w:r w:rsidRPr="00774A8D">
        <w:rPr>
          <w:rFonts w:ascii="Arial Narrow" w:hAnsi="Arial Narrow"/>
          <w:b/>
          <w:bCs/>
          <w:sz w:val="28"/>
          <w:szCs w:val="28"/>
        </w:rPr>
        <w:t xml:space="preserve">  Specyfikacja: komputer analityczny dla systemu OKO</w:t>
      </w:r>
    </w:p>
    <w:p w14:paraId="5C70B0BE" w14:textId="77777777" w:rsidR="00774A8D" w:rsidRPr="00774A8D" w:rsidRDefault="00774A8D" w:rsidP="00774A8D">
      <w:pPr>
        <w:pStyle w:val="Zwykytekst"/>
        <w:tabs>
          <w:tab w:val="left" w:pos="2835"/>
          <w:tab w:val="left" w:pos="3119"/>
        </w:tabs>
        <w:rPr>
          <w:rFonts w:ascii="Arial Narrow" w:hAnsi="Arial Narrow"/>
          <w:sz w:val="24"/>
          <w:szCs w:val="24"/>
        </w:rPr>
      </w:pPr>
    </w:p>
    <w:tbl>
      <w:tblPr>
        <w:tblW w:w="48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614"/>
        <w:gridCol w:w="6618"/>
      </w:tblGrid>
      <w:tr w:rsidR="00774A8D" w:rsidRPr="00774A8D" w14:paraId="53834DB6" w14:textId="77777777">
        <w:tc>
          <w:tcPr>
            <w:tcW w:w="28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393EE4" w14:textId="77777777" w:rsidR="00774A8D" w:rsidRPr="00774A8D" w:rsidRDefault="00774A8D" w:rsidP="00774A8D">
            <w:pPr>
              <w:pStyle w:val="Zwykytekst"/>
              <w:tabs>
                <w:tab w:val="left" w:pos="2835"/>
                <w:tab w:val="left" w:pos="3119"/>
              </w:tabs>
              <w:rPr>
                <w:rFonts w:ascii="Arial Narrow" w:hAnsi="Arial Narrow"/>
                <w:b/>
              </w:rPr>
            </w:pPr>
            <w:r w:rsidRPr="00774A8D">
              <w:rPr>
                <w:rFonts w:ascii="Arial Narrow" w:hAnsi="Arial Narrow"/>
                <w:b/>
              </w:rPr>
              <w:t>Lp.</w:t>
            </w:r>
          </w:p>
        </w:tc>
        <w:tc>
          <w:tcPr>
            <w:tcW w:w="92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12E90D0" w14:textId="77777777" w:rsidR="00774A8D" w:rsidRPr="00774A8D" w:rsidRDefault="00774A8D" w:rsidP="00774A8D">
            <w:pPr>
              <w:pStyle w:val="Zwykytekst"/>
              <w:tabs>
                <w:tab w:val="left" w:pos="2835"/>
                <w:tab w:val="left" w:pos="3119"/>
              </w:tabs>
              <w:rPr>
                <w:rFonts w:ascii="Arial Narrow" w:hAnsi="Arial Narrow"/>
                <w:b/>
              </w:rPr>
            </w:pPr>
            <w:r w:rsidRPr="00774A8D">
              <w:rPr>
                <w:rFonts w:ascii="Arial Narrow" w:hAnsi="Arial Narrow"/>
                <w:b/>
              </w:rPr>
              <w:t>Cecha/Parametr</w:t>
            </w:r>
          </w:p>
        </w:tc>
        <w:tc>
          <w:tcPr>
            <w:tcW w:w="3792" w:type="pct"/>
            <w:tcBorders>
              <w:top w:val="single" w:sz="4" w:space="0" w:color="auto"/>
              <w:left w:val="single" w:sz="4" w:space="0" w:color="auto"/>
              <w:bottom w:val="single" w:sz="4" w:space="0" w:color="auto"/>
              <w:right w:val="single" w:sz="4" w:space="0" w:color="auto"/>
            </w:tcBorders>
            <w:shd w:val="clear" w:color="auto" w:fill="F2F2F2"/>
            <w:vAlign w:val="center"/>
          </w:tcPr>
          <w:p w14:paraId="62764930" w14:textId="77777777" w:rsidR="00774A8D" w:rsidRPr="00774A8D" w:rsidRDefault="00774A8D" w:rsidP="00774A8D">
            <w:pPr>
              <w:pStyle w:val="Zwykytekst"/>
              <w:tabs>
                <w:tab w:val="left" w:pos="2835"/>
                <w:tab w:val="left" w:pos="3119"/>
              </w:tabs>
              <w:rPr>
                <w:rFonts w:ascii="Arial Narrow" w:hAnsi="Arial Narrow"/>
                <w:b/>
                <w:bCs/>
              </w:rPr>
            </w:pPr>
          </w:p>
          <w:p w14:paraId="6EE2972B" w14:textId="77777777" w:rsidR="00774A8D" w:rsidRPr="00774A8D" w:rsidRDefault="00774A8D" w:rsidP="00774A8D">
            <w:pPr>
              <w:pStyle w:val="Zwykytekst"/>
              <w:tabs>
                <w:tab w:val="left" w:pos="2835"/>
                <w:tab w:val="left" w:pos="3119"/>
              </w:tabs>
              <w:rPr>
                <w:rFonts w:ascii="Arial Narrow" w:hAnsi="Arial Narrow"/>
                <w:b/>
                <w:bCs/>
              </w:rPr>
            </w:pPr>
            <w:r w:rsidRPr="00774A8D">
              <w:rPr>
                <w:rFonts w:ascii="Arial Narrow" w:hAnsi="Arial Narrow"/>
                <w:b/>
                <w:bCs/>
              </w:rPr>
              <w:t>Wymagania minimalne</w:t>
            </w:r>
          </w:p>
          <w:p w14:paraId="05CE3992" w14:textId="77777777" w:rsidR="00774A8D" w:rsidRPr="00774A8D" w:rsidRDefault="00774A8D" w:rsidP="00774A8D">
            <w:pPr>
              <w:pStyle w:val="Zwykytekst"/>
              <w:tabs>
                <w:tab w:val="left" w:pos="2835"/>
                <w:tab w:val="left" w:pos="3119"/>
              </w:tabs>
              <w:rPr>
                <w:rFonts w:ascii="Arial Narrow" w:hAnsi="Arial Narrow"/>
                <w:b/>
                <w:bCs/>
              </w:rPr>
            </w:pPr>
          </w:p>
        </w:tc>
      </w:tr>
      <w:tr w:rsidR="00774A8D" w:rsidRPr="00774A8D" w14:paraId="66C96BFF"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6F491761"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w:t>
            </w:r>
          </w:p>
        </w:tc>
        <w:tc>
          <w:tcPr>
            <w:tcW w:w="925" w:type="pct"/>
            <w:tcBorders>
              <w:top w:val="single" w:sz="4" w:space="0" w:color="auto"/>
              <w:left w:val="single" w:sz="4" w:space="0" w:color="auto"/>
              <w:bottom w:val="single" w:sz="4" w:space="0" w:color="auto"/>
              <w:right w:val="single" w:sz="4" w:space="0" w:color="auto"/>
            </w:tcBorders>
            <w:vAlign w:val="center"/>
            <w:hideMark/>
          </w:tcPr>
          <w:p w14:paraId="6212E364"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Zastosowanie</w:t>
            </w:r>
          </w:p>
        </w:tc>
        <w:tc>
          <w:tcPr>
            <w:tcW w:w="3792" w:type="pct"/>
            <w:tcBorders>
              <w:top w:val="single" w:sz="4" w:space="0" w:color="auto"/>
              <w:left w:val="single" w:sz="4" w:space="0" w:color="auto"/>
              <w:bottom w:val="single" w:sz="4" w:space="0" w:color="auto"/>
              <w:right w:val="single" w:sz="4" w:space="0" w:color="auto"/>
            </w:tcBorders>
            <w:vAlign w:val="center"/>
            <w:hideMark/>
          </w:tcPr>
          <w:p w14:paraId="09AA569D"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Komputer  wykorzystywany do m.in. analizy plików graficznych, poboru i </w:t>
            </w:r>
            <w:proofErr w:type="spellStart"/>
            <w:r w:rsidRPr="00774A8D">
              <w:rPr>
                <w:rFonts w:ascii="Arial Narrow" w:hAnsi="Arial Narrow"/>
              </w:rPr>
              <w:t>przesyłu</w:t>
            </w:r>
            <w:proofErr w:type="spellEnd"/>
            <w:r w:rsidRPr="00774A8D">
              <w:rPr>
                <w:rFonts w:ascii="Arial Narrow" w:hAnsi="Arial Narrow"/>
              </w:rPr>
              <w:t xml:space="preserve"> danych.</w:t>
            </w:r>
          </w:p>
        </w:tc>
      </w:tr>
      <w:tr w:rsidR="00774A8D" w:rsidRPr="00774A8D" w14:paraId="613FE806"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584100DC"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2.</w:t>
            </w:r>
          </w:p>
        </w:tc>
        <w:tc>
          <w:tcPr>
            <w:tcW w:w="925" w:type="pct"/>
            <w:tcBorders>
              <w:top w:val="single" w:sz="4" w:space="0" w:color="auto"/>
              <w:left w:val="single" w:sz="4" w:space="0" w:color="auto"/>
              <w:bottom w:val="single" w:sz="4" w:space="0" w:color="auto"/>
              <w:right w:val="single" w:sz="4" w:space="0" w:color="auto"/>
            </w:tcBorders>
            <w:vAlign w:val="center"/>
            <w:hideMark/>
          </w:tcPr>
          <w:p w14:paraId="50CACEFD"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Wydajność obliczeniowa</w:t>
            </w:r>
          </w:p>
        </w:tc>
        <w:tc>
          <w:tcPr>
            <w:tcW w:w="3792" w:type="pct"/>
            <w:tcBorders>
              <w:top w:val="single" w:sz="4" w:space="0" w:color="auto"/>
              <w:left w:val="single" w:sz="4" w:space="0" w:color="auto"/>
              <w:bottom w:val="single" w:sz="4" w:space="0" w:color="auto"/>
              <w:right w:val="single" w:sz="4" w:space="0" w:color="auto"/>
            </w:tcBorders>
            <w:vAlign w:val="center"/>
            <w:hideMark/>
          </w:tcPr>
          <w:p w14:paraId="0F739C4D"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Procesor osiągający w teście </w:t>
            </w:r>
            <w:proofErr w:type="spellStart"/>
            <w:r w:rsidRPr="00774A8D">
              <w:rPr>
                <w:rFonts w:ascii="Arial Narrow" w:hAnsi="Arial Narrow"/>
              </w:rPr>
              <w:t>PassMark</w:t>
            </w:r>
            <w:proofErr w:type="spellEnd"/>
            <w:r w:rsidRPr="00774A8D">
              <w:rPr>
                <w:rFonts w:ascii="Arial Narrow" w:hAnsi="Arial Narrow"/>
              </w:rPr>
              <w:t xml:space="preserve"> CPU Mark  wynik min. 20 000 punktów. Wynik zaproponowanego procesora musi znajdować się liście </w:t>
            </w:r>
            <w:proofErr w:type="spellStart"/>
            <w:r w:rsidRPr="00774A8D">
              <w:rPr>
                <w:rFonts w:ascii="Arial Narrow" w:hAnsi="Arial Narrow"/>
              </w:rPr>
              <w:t>PassMark</w:t>
            </w:r>
            <w:proofErr w:type="spellEnd"/>
            <w:r w:rsidRPr="00774A8D">
              <w:rPr>
                <w:rFonts w:ascii="Arial Narrow" w:hAnsi="Arial Narrow"/>
              </w:rPr>
              <w:t xml:space="preserve"> CPU Mark (www. cpubenchmark.net), nie później niż na dzień składania ofert.</w:t>
            </w:r>
          </w:p>
        </w:tc>
      </w:tr>
      <w:tr w:rsidR="00774A8D" w:rsidRPr="00774A8D" w14:paraId="6E64EE50"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6BB514E7"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3.</w:t>
            </w:r>
          </w:p>
        </w:tc>
        <w:tc>
          <w:tcPr>
            <w:tcW w:w="925" w:type="pct"/>
            <w:tcBorders>
              <w:top w:val="single" w:sz="4" w:space="0" w:color="auto"/>
              <w:left w:val="single" w:sz="4" w:space="0" w:color="auto"/>
              <w:bottom w:val="single" w:sz="4" w:space="0" w:color="auto"/>
              <w:right w:val="single" w:sz="4" w:space="0" w:color="auto"/>
            </w:tcBorders>
            <w:vAlign w:val="center"/>
            <w:hideMark/>
          </w:tcPr>
          <w:p w14:paraId="1CEFE33F"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Procesor</w:t>
            </w:r>
          </w:p>
        </w:tc>
        <w:tc>
          <w:tcPr>
            <w:tcW w:w="3792" w:type="pct"/>
            <w:tcBorders>
              <w:top w:val="single" w:sz="4" w:space="0" w:color="auto"/>
              <w:left w:val="single" w:sz="4" w:space="0" w:color="auto"/>
              <w:bottom w:val="single" w:sz="4" w:space="0" w:color="auto"/>
              <w:right w:val="single" w:sz="4" w:space="0" w:color="auto"/>
            </w:tcBorders>
            <w:vAlign w:val="center"/>
            <w:hideMark/>
          </w:tcPr>
          <w:p w14:paraId="39EDAF2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Obsługa czterokanałowej pamięci RAM DDR4 lub DDR5</w:t>
            </w:r>
          </w:p>
        </w:tc>
      </w:tr>
      <w:tr w:rsidR="00774A8D" w:rsidRPr="00774A8D" w14:paraId="06182F73"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31176508"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4.</w:t>
            </w:r>
          </w:p>
        </w:tc>
        <w:tc>
          <w:tcPr>
            <w:tcW w:w="925" w:type="pct"/>
            <w:tcBorders>
              <w:top w:val="single" w:sz="4" w:space="0" w:color="auto"/>
              <w:left w:val="single" w:sz="4" w:space="0" w:color="auto"/>
              <w:bottom w:val="single" w:sz="4" w:space="0" w:color="auto"/>
              <w:right w:val="single" w:sz="4" w:space="0" w:color="auto"/>
            </w:tcBorders>
            <w:vAlign w:val="center"/>
            <w:hideMark/>
          </w:tcPr>
          <w:p w14:paraId="698BA20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Płyta główna </w:t>
            </w:r>
          </w:p>
        </w:tc>
        <w:tc>
          <w:tcPr>
            <w:tcW w:w="3792" w:type="pct"/>
            <w:tcBorders>
              <w:top w:val="single" w:sz="4" w:space="0" w:color="auto"/>
              <w:left w:val="single" w:sz="4" w:space="0" w:color="auto"/>
              <w:bottom w:val="single" w:sz="4" w:space="0" w:color="auto"/>
              <w:right w:val="single" w:sz="4" w:space="0" w:color="auto"/>
            </w:tcBorders>
            <w:vAlign w:val="center"/>
            <w:hideMark/>
          </w:tcPr>
          <w:p w14:paraId="2CD389E9" w14:textId="77777777" w:rsidR="00774A8D" w:rsidRPr="00774A8D" w:rsidRDefault="00774A8D" w:rsidP="00A75A29">
            <w:pPr>
              <w:pStyle w:val="Zwykytekst"/>
              <w:numPr>
                <w:ilvl w:val="0"/>
                <w:numId w:val="44"/>
              </w:numPr>
              <w:tabs>
                <w:tab w:val="left" w:pos="2835"/>
                <w:tab w:val="left" w:pos="3119"/>
              </w:tabs>
              <w:ind w:left="222" w:hanging="222"/>
              <w:rPr>
                <w:rFonts w:ascii="Arial Narrow" w:hAnsi="Arial Narrow"/>
              </w:rPr>
            </w:pPr>
            <w:r w:rsidRPr="00774A8D">
              <w:rPr>
                <w:rFonts w:ascii="Arial Narrow" w:hAnsi="Arial Narrow"/>
              </w:rPr>
              <w:t xml:space="preserve">czterokanałowa obsługa pamięci RAM (ang. Quad channel </w:t>
            </w:r>
            <w:proofErr w:type="spellStart"/>
            <w:r w:rsidRPr="00774A8D">
              <w:rPr>
                <w:rFonts w:ascii="Arial Narrow" w:hAnsi="Arial Narrow"/>
              </w:rPr>
              <w:t>memory</w:t>
            </w:r>
            <w:proofErr w:type="spellEnd"/>
            <w:r w:rsidRPr="00774A8D">
              <w:rPr>
                <w:rFonts w:ascii="Arial Narrow" w:hAnsi="Arial Narrow"/>
              </w:rPr>
              <w:t xml:space="preserve"> suport),</w:t>
            </w:r>
          </w:p>
          <w:p w14:paraId="4A5E7F4B" w14:textId="77777777" w:rsidR="00774A8D" w:rsidRPr="00774A8D" w:rsidRDefault="00774A8D" w:rsidP="00A75A29">
            <w:pPr>
              <w:pStyle w:val="Zwykytekst"/>
              <w:numPr>
                <w:ilvl w:val="0"/>
                <w:numId w:val="44"/>
              </w:numPr>
              <w:tabs>
                <w:tab w:val="left" w:pos="2835"/>
                <w:tab w:val="left" w:pos="3119"/>
              </w:tabs>
              <w:ind w:left="222" w:hanging="222"/>
              <w:rPr>
                <w:rFonts w:ascii="Arial Narrow" w:hAnsi="Arial Narrow"/>
              </w:rPr>
            </w:pPr>
            <w:r w:rsidRPr="00774A8D">
              <w:rPr>
                <w:rFonts w:ascii="Arial Narrow" w:hAnsi="Arial Narrow"/>
              </w:rPr>
              <w:t xml:space="preserve">ilość gniazd (ang. </w:t>
            </w:r>
            <w:proofErr w:type="spellStart"/>
            <w:r w:rsidRPr="00774A8D">
              <w:rPr>
                <w:rFonts w:ascii="Arial Narrow" w:hAnsi="Arial Narrow"/>
              </w:rPr>
              <w:t>Slots</w:t>
            </w:r>
            <w:proofErr w:type="spellEnd"/>
            <w:r w:rsidRPr="00774A8D">
              <w:rPr>
                <w:rFonts w:ascii="Arial Narrow" w:hAnsi="Arial Narrow"/>
              </w:rPr>
              <w:t>) pamięci RAM – min. 8;</w:t>
            </w:r>
          </w:p>
          <w:p w14:paraId="26463D4F" w14:textId="77777777" w:rsidR="00774A8D" w:rsidRPr="00774A8D" w:rsidRDefault="00774A8D" w:rsidP="00A75A29">
            <w:pPr>
              <w:pStyle w:val="Zwykytekst"/>
              <w:numPr>
                <w:ilvl w:val="0"/>
                <w:numId w:val="44"/>
              </w:numPr>
              <w:tabs>
                <w:tab w:val="left" w:pos="2835"/>
                <w:tab w:val="left" w:pos="3119"/>
              </w:tabs>
              <w:ind w:left="222" w:hanging="222"/>
              <w:rPr>
                <w:rFonts w:ascii="Arial Narrow" w:hAnsi="Arial Narrow"/>
              </w:rPr>
            </w:pPr>
            <w:r w:rsidRPr="00774A8D">
              <w:rPr>
                <w:rFonts w:ascii="Arial Narrow" w:hAnsi="Arial Narrow"/>
              </w:rPr>
              <w:t>gniazda rozszerzeń: PCI Express x1 – min. 2 szt. oraz PCI Express x16 – min. 4 szt.;</w:t>
            </w:r>
          </w:p>
          <w:p w14:paraId="6FAACA1A" w14:textId="77777777" w:rsidR="00774A8D" w:rsidRPr="00774A8D" w:rsidRDefault="00774A8D" w:rsidP="00A75A29">
            <w:pPr>
              <w:pStyle w:val="Zwykytekst"/>
              <w:numPr>
                <w:ilvl w:val="0"/>
                <w:numId w:val="44"/>
              </w:numPr>
              <w:tabs>
                <w:tab w:val="left" w:pos="2835"/>
                <w:tab w:val="left" w:pos="3119"/>
              </w:tabs>
              <w:ind w:left="222" w:hanging="222"/>
              <w:rPr>
                <w:rFonts w:ascii="Arial Narrow" w:hAnsi="Arial Narrow"/>
              </w:rPr>
            </w:pPr>
            <w:r w:rsidRPr="00774A8D">
              <w:rPr>
                <w:rFonts w:ascii="Arial Narrow" w:hAnsi="Arial Narrow"/>
              </w:rPr>
              <w:t xml:space="preserve">możliwość odczytania z BIOS informacji o: modelu komputera, numerze seryjnym; </w:t>
            </w:r>
            <w:proofErr w:type="spellStart"/>
            <w:r w:rsidRPr="00774A8D">
              <w:rPr>
                <w:rFonts w:ascii="Arial Narrow" w:hAnsi="Arial Narrow"/>
              </w:rPr>
              <w:t>AssetTag</w:t>
            </w:r>
            <w:proofErr w:type="spellEnd"/>
            <w:r w:rsidRPr="00774A8D">
              <w:rPr>
                <w:rFonts w:ascii="Arial Narrow" w:hAnsi="Arial Narrow"/>
              </w:rPr>
              <w:t>/numerze inwentaryzacyjnym, MAC Adres karty sieciowej, wersji BIOS, zainstalowanym procesorze, ilości pamięci RAM, modelu i pojemności zainstalowanego dysku twardego.</w:t>
            </w:r>
          </w:p>
        </w:tc>
      </w:tr>
      <w:tr w:rsidR="00774A8D" w:rsidRPr="00774A8D" w14:paraId="59CADB09"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68E106BF"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5.</w:t>
            </w:r>
          </w:p>
        </w:tc>
        <w:tc>
          <w:tcPr>
            <w:tcW w:w="925" w:type="pct"/>
            <w:tcBorders>
              <w:top w:val="single" w:sz="4" w:space="0" w:color="auto"/>
              <w:left w:val="single" w:sz="4" w:space="0" w:color="auto"/>
              <w:bottom w:val="single" w:sz="4" w:space="0" w:color="auto"/>
              <w:right w:val="single" w:sz="4" w:space="0" w:color="auto"/>
            </w:tcBorders>
            <w:vAlign w:val="center"/>
            <w:hideMark/>
          </w:tcPr>
          <w:p w14:paraId="1BCCC187"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Pamięć RAM</w:t>
            </w:r>
          </w:p>
        </w:tc>
        <w:tc>
          <w:tcPr>
            <w:tcW w:w="3792" w:type="pct"/>
            <w:tcBorders>
              <w:top w:val="single" w:sz="4" w:space="0" w:color="auto"/>
              <w:left w:val="single" w:sz="4" w:space="0" w:color="auto"/>
              <w:bottom w:val="single" w:sz="4" w:space="0" w:color="auto"/>
              <w:right w:val="single" w:sz="4" w:space="0" w:color="auto"/>
            </w:tcBorders>
            <w:vAlign w:val="center"/>
            <w:hideMark/>
          </w:tcPr>
          <w:p w14:paraId="1929205A"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bCs/>
              </w:rPr>
              <w:t>Nie mniej niż 32GB, o częstotliwości taktowania min. 3000 MHz.</w:t>
            </w:r>
          </w:p>
        </w:tc>
      </w:tr>
      <w:tr w:rsidR="00774A8D" w:rsidRPr="00774A8D" w14:paraId="0626F8C9"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5641C6E7"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6.</w:t>
            </w:r>
          </w:p>
        </w:tc>
        <w:tc>
          <w:tcPr>
            <w:tcW w:w="925" w:type="pct"/>
            <w:tcBorders>
              <w:top w:val="single" w:sz="4" w:space="0" w:color="auto"/>
              <w:left w:val="single" w:sz="4" w:space="0" w:color="auto"/>
              <w:bottom w:val="single" w:sz="4" w:space="0" w:color="auto"/>
              <w:right w:val="single" w:sz="4" w:space="0" w:color="auto"/>
            </w:tcBorders>
            <w:hideMark/>
          </w:tcPr>
          <w:p w14:paraId="34787591"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Pamięć masowa</w:t>
            </w:r>
          </w:p>
        </w:tc>
        <w:tc>
          <w:tcPr>
            <w:tcW w:w="3792" w:type="pct"/>
            <w:tcBorders>
              <w:top w:val="single" w:sz="4" w:space="0" w:color="auto"/>
              <w:left w:val="single" w:sz="4" w:space="0" w:color="auto"/>
              <w:bottom w:val="single" w:sz="4" w:space="0" w:color="auto"/>
              <w:right w:val="single" w:sz="4" w:space="0" w:color="auto"/>
            </w:tcBorders>
            <w:vAlign w:val="center"/>
            <w:hideMark/>
          </w:tcPr>
          <w:p w14:paraId="0C4319DD"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nie mniej niż 2TB SSD + Nie mniej niż 8TB HDD;</w:t>
            </w:r>
          </w:p>
          <w:p w14:paraId="0543F321"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lang w:val="en-US"/>
              </w:rPr>
            </w:pPr>
            <w:proofErr w:type="spellStart"/>
            <w:r w:rsidRPr="00774A8D">
              <w:rPr>
                <w:rFonts w:ascii="Arial Narrow" w:hAnsi="Arial Narrow"/>
                <w:lang w:val="en-US"/>
              </w:rPr>
              <w:t>interfejs</w:t>
            </w:r>
            <w:proofErr w:type="spellEnd"/>
            <w:r w:rsidRPr="00774A8D">
              <w:rPr>
                <w:rFonts w:ascii="Arial Narrow" w:hAnsi="Arial Narrow"/>
                <w:lang w:val="en-US"/>
              </w:rPr>
              <w:t xml:space="preserve"> SATA III (6 Gbit/s);</w:t>
            </w:r>
          </w:p>
          <w:p w14:paraId="1AD2E32D"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lang w:val="en-US"/>
              </w:rPr>
            </w:pPr>
            <w:proofErr w:type="spellStart"/>
            <w:r w:rsidRPr="00774A8D">
              <w:rPr>
                <w:rFonts w:ascii="Arial Narrow" w:hAnsi="Arial Narrow"/>
                <w:lang w:val="en"/>
              </w:rPr>
              <w:t>rodzaj</w:t>
            </w:r>
            <w:proofErr w:type="spellEnd"/>
            <w:r w:rsidRPr="00774A8D">
              <w:rPr>
                <w:rFonts w:ascii="Arial Narrow" w:hAnsi="Arial Narrow"/>
                <w:lang w:val="en"/>
              </w:rPr>
              <w:t xml:space="preserve"> </w:t>
            </w:r>
            <w:proofErr w:type="spellStart"/>
            <w:r w:rsidRPr="00774A8D">
              <w:rPr>
                <w:rFonts w:ascii="Arial Narrow" w:hAnsi="Arial Narrow"/>
                <w:lang w:val="en"/>
              </w:rPr>
              <w:t>pamięci</w:t>
            </w:r>
            <w:proofErr w:type="spellEnd"/>
            <w:r w:rsidRPr="00774A8D">
              <w:rPr>
                <w:rFonts w:ascii="Arial Narrow" w:hAnsi="Arial Narrow"/>
                <w:lang w:val="en"/>
              </w:rPr>
              <w:t>: V-NAND;</w:t>
            </w:r>
          </w:p>
          <w:p w14:paraId="2761F2F1"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proofErr w:type="spellStart"/>
            <w:r w:rsidRPr="00774A8D">
              <w:rPr>
                <w:rFonts w:ascii="Arial Narrow" w:hAnsi="Arial Narrow"/>
                <w:lang w:val="en"/>
              </w:rPr>
              <w:t>rozmiar</w:t>
            </w:r>
            <w:proofErr w:type="spellEnd"/>
            <w:r w:rsidRPr="00774A8D">
              <w:rPr>
                <w:rFonts w:ascii="Arial Narrow" w:hAnsi="Arial Narrow"/>
                <w:lang w:val="en"/>
              </w:rPr>
              <w:t>: 2,5 cala;</w:t>
            </w:r>
          </w:p>
          <w:p w14:paraId="73B1C6DD"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bCs/>
              </w:rPr>
              <w:t>dodatkowe technologie: S.M.A.R.T, TRIM.</w:t>
            </w:r>
          </w:p>
        </w:tc>
      </w:tr>
      <w:tr w:rsidR="00774A8D" w:rsidRPr="00774A8D" w14:paraId="389E7AE6"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2022EB19"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7.</w:t>
            </w:r>
          </w:p>
        </w:tc>
        <w:tc>
          <w:tcPr>
            <w:tcW w:w="925" w:type="pct"/>
            <w:tcBorders>
              <w:top w:val="single" w:sz="4" w:space="0" w:color="auto"/>
              <w:left w:val="single" w:sz="4" w:space="0" w:color="auto"/>
              <w:bottom w:val="single" w:sz="4" w:space="0" w:color="auto"/>
              <w:right w:val="single" w:sz="4" w:space="0" w:color="auto"/>
            </w:tcBorders>
            <w:hideMark/>
          </w:tcPr>
          <w:p w14:paraId="76A1DAC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Karta graficzna</w:t>
            </w:r>
          </w:p>
        </w:tc>
        <w:tc>
          <w:tcPr>
            <w:tcW w:w="3792" w:type="pct"/>
            <w:tcBorders>
              <w:top w:val="single" w:sz="4" w:space="0" w:color="auto"/>
              <w:left w:val="single" w:sz="4" w:space="0" w:color="auto"/>
              <w:bottom w:val="single" w:sz="4" w:space="0" w:color="auto"/>
              <w:right w:val="single" w:sz="4" w:space="0" w:color="auto"/>
            </w:tcBorders>
            <w:hideMark/>
          </w:tcPr>
          <w:p w14:paraId="3A52BCB7"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ilość – 1 szt.</w:t>
            </w:r>
          </w:p>
          <w:p w14:paraId="131E89C8"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wydajność:</w:t>
            </w:r>
          </w:p>
          <w:p w14:paraId="15987435" w14:textId="77777777" w:rsidR="00774A8D" w:rsidRPr="00774A8D" w:rsidRDefault="00774A8D" w:rsidP="00774A8D">
            <w:pPr>
              <w:pStyle w:val="Zwykytekst"/>
              <w:tabs>
                <w:tab w:val="left" w:pos="2835"/>
                <w:tab w:val="left" w:pos="3119"/>
              </w:tabs>
              <w:ind w:left="222" w:hanging="142"/>
              <w:rPr>
                <w:rFonts w:ascii="Arial Narrow" w:hAnsi="Arial Narrow"/>
              </w:rPr>
            </w:pPr>
            <w:r w:rsidRPr="00774A8D">
              <w:rPr>
                <w:rFonts w:ascii="Arial Narrow" w:hAnsi="Arial Narrow"/>
              </w:rPr>
              <w:t>FP16: min. 23 TFLOPS (2:1);</w:t>
            </w:r>
          </w:p>
          <w:p w14:paraId="14AED1B9" w14:textId="77777777" w:rsidR="00774A8D" w:rsidRPr="00774A8D" w:rsidRDefault="00774A8D" w:rsidP="00774A8D">
            <w:pPr>
              <w:pStyle w:val="Zwykytekst"/>
              <w:tabs>
                <w:tab w:val="left" w:pos="2835"/>
                <w:tab w:val="left" w:pos="3119"/>
              </w:tabs>
              <w:ind w:left="222" w:hanging="142"/>
              <w:rPr>
                <w:rFonts w:ascii="Arial Narrow" w:hAnsi="Arial Narrow"/>
              </w:rPr>
            </w:pPr>
            <w:r w:rsidRPr="00774A8D">
              <w:rPr>
                <w:rFonts w:ascii="Arial Narrow" w:hAnsi="Arial Narrow"/>
              </w:rPr>
              <w:t>FP32: min. 11,5 TFLO</w:t>
            </w:r>
            <w:r w:rsidRPr="00774A8D">
              <w:rPr>
                <w:rFonts w:ascii="Arial Narrow" w:hAnsi="Arial Narrow"/>
                <w:lang w:val="en"/>
              </w:rPr>
              <w:t>PS</w:t>
            </w:r>
            <w:r w:rsidRPr="00774A8D">
              <w:rPr>
                <w:rFonts w:ascii="Arial Narrow" w:hAnsi="Arial Narrow"/>
              </w:rPr>
              <w:t>;</w:t>
            </w:r>
          </w:p>
          <w:p w14:paraId="11B07017"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szyna pamięci – min. 352 bit;</w:t>
            </w:r>
          </w:p>
          <w:p w14:paraId="38C8D994"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 xml:space="preserve">pamięć – min. 11 GB, GDDR6; </w:t>
            </w:r>
          </w:p>
          <w:p w14:paraId="0C4FD797"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rodzaj złącza - PCI Express x16;</w:t>
            </w:r>
          </w:p>
          <w:p w14:paraId="6E0E60A5"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lang w:val="en-US"/>
              </w:rPr>
            </w:pPr>
            <w:proofErr w:type="spellStart"/>
            <w:r w:rsidRPr="00774A8D">
              <w:rPr>
                <w:rFonts w:ascii="Arial Narrow" w:hAnsi="Arial Narrow"/>
                <w:lang w:val="en-US"/>
              </w:rPr>
              <w:t>wyjścia</w:t>
            </w:r>
            <w:proofErr w:type="spellEnd"/>
            <w:r w:rsidRPr="00774A8D">
              <w:rPr>
                <w:rFonts w:ascii="Arial Narrow" w:hAnsi="Arial Narrow"/>
                <w:lang w:val="en-US"/>
              </w:rPr>
              <w:t>: HDMI, Display Port.</w:t>
            </w:r>
          </w:p>
        </w:tc>
      </w:tr>
      <w:tr w:rsidR="00774A8D" w:rsidRPr="00774A8D" w14:paraId="0A3B67E3"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32DDA531"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8.</w:t>
            </w:r>
          </w:p>
        </w:tc>
        <w:tc>
          <w:tcPr>
            <w:tcW w:w="925" w:type="pct"/>
            <w:tcBorders>
              <w:top w:val="single" w:sz="4" w:space="0" w:color="auto"/>
              <w:left w:val="single" w:sz="4" w:space="0" w:color="auto"/>
              <w:bottom w:val="single" w:sz="4" w:space="0" w:color="auto"/>
              <w:right w:val="single" w:sz="4" w:space="0" w:color="auto"/>
            </w:tcBorders>
            <w:vAlign w:val="center"/>
            <w:hideMark/>
          </w:tcPr>
          <w:p w14:paraId="7C172842"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Porty zewnętrzne</w:t>
            </w:r>
          </w:p>
        </w:tc>
        <w:tc>
          <w:tcPr>
            <w:tcW w:w="3792" w:type="pct"/>
            <w:tcBorders>
              <w:top w:val="single" w:sz="4" w:space="0" w:color="auto"/>
              <w:left w:val="single" w:sz="4" w:space="0" w:color="auto"/>
              <w:bottom w:val="single" w:sz="4" w:space="0" w:color="auto"/>
              <w:right w:val="single" w:sz="4" w:space="0" w:color="auto"/>
            </w:tcBorders>
            <w:vAlign w:val="center"/>
            <w:hideMark/>
          </w:tcPr>
          <w:p w14:paraId="1F70558E" w14:textId="77777777" w:rsidR="00774A8D" w:rsidRPr="00774A8D" w:rsidRDefault="00774A8D" w:rsidP="00A75A29">
            <w:pPr>
              <w:pStyle w:val="Zwykytekst"/>
              <w:numPr>
                <w:ilvl w:val="0"/>
                <w:numId w:val="44"/>
              </w:numPr>
              <w:tabs>
                <w:tab w:val="left" w:pos="2835"/>
                <w:tab w:val="left" w:pos="3119"/>
              </w:tabs>
              <w:ind w:left="364" w:hanging="283"/>
              <w:rPr>
                <w:rFonts w:ascii="Arial Narrow" w:hAnsi="Arial Narrow"/>
              </w:rPr>
            </w:pPr>
            <w:r w:rsidRPr="00774A8D">
              <w:rPr>
                <w:rFonts w:ascii="Arial Narrow" w:hAnsi="Arial Narrow"/>
              </w:rPr>
              <w:t>min. 5 x USB w tym min. 3 x USB 3.0;</w:t>
            </w:r>
          </w:p>
          <w:p w14:paraId="338ED984" w14:textId="77777777" w:rsidR="00774A8D" w:rsidRPr="00774A8D" w:rsidRDefault="00774A8D" w:rsidP="00A75A29">
            <w:pPr>
              <w:pStyle w:val="Zwykytekst"/>
              <w:numPr>
                <w:ilvl w:val="0"/>
                <w:numId w:val="44"/>
              </w:numPr>
              <w:tabs>
                <w:tab w:val="left" w:pos="2835"/>
                <w:tab w:val="left" w:pos="3119"/>
              </w:tabs>
              <w:ind w:left="364" w:hanging="283"/>
              <w:rPr>
                <w:rFonts w:ascii="Arial Narrow" w:hAnsi="Arial Narrow"/>
              </w:rPr>
            </w:pPr>
            <w:r w:rsidRPr="00774A8D">
              <w:rPr>
                <w:rFonts w:ascii="Arial Narrow" w:hAnsi="Arial Narrow"/>
              </w:rPr>
              <w:t>min. 2 x RJ45.</w:t>
            </w:r>
          </w:p>
        </w:tc>
      </w:tr>
      <w:tr w:rsidR="00774A8D" w:rsidRPr="00774A8D" w14:paraId="07848D00"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240D1528"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9.</w:t>
            </w:r>
          </w:p>
        </w:tc>
        <w:tc>
          <w:tcPr>
            <w:tcW w:w="925" w:type="pct"/>
            <w:tcBorders>
              <w:top w:val="single" w:sz="4" w:space="0" w:color="auto"/>
              <w:left w:val="single" w:sz="4" w:space="0" w:color="auto"/>
              <w:bottom w:val="single" w:sz="4" w:space="0" w:color="auto"/>
              <w:right w:val="single" w:sz="4" w:space="0" w:color="auto"/>
            </w:tcBorders>
            <w:vAlign w:val="center"/>
            <w:hideMark/>
          </w:tcPr>
          <w:p w14:paraId="24F1610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Komunikacja przewodowa</w:t>
            </w:r>
          </w:p>
        </w:tc>
        <w:tc>
          <w:tcPr>
            <w:tcW w:w="3792" w:type="pct"/>
            <w:tcBorders>
              <w:top w:val="single" w:sz="4" w:space="0" w:color="auto"/>
              <w:left w:val="single" w:sz="4" w:space="0" w:color="auto"/>
              <w:bottom w:val="single" w:sz="4" w:space="0" w:color="auto"/>
              <w:right w:val="single" w:sz="4" w:space="0" w:color="auto"/>
            </w:tcBorders>
            <w:vAlign w:val="center"/>
            <w:hideMark/>
          </w:tcPr>
          <w:p w14:paraId="5B23CD37"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2x Ethernet, obsługująca przepustowości 10/100/1000, ze złączem RJ45. Obsługująca następujące min. ustawienia trybów: 10Mbps half i </w:t>
            </w:r>
            <w:proofErr w:type="spellStart"/>
            <w:r w:rsidRPr="00774A8D">
              <w:rPr>
                <w:rFonts w:ascii="Arial Narrow" w:hAnsi="Arial Narrow"/>
              </w:rPr>
              <w:t>full</w:t>
            </w:r>
            <w:proofErr w:type="spellEnd"/>
            <w:r w:rsidRPr="00774A8D">
              <w:rPr>
                <w:rFonts w:ascii="Arial Narrow" w:hAnsi="Arial Narrow"/>
              </w:rPr>
              <w:t xml:space="preserve"> dupleks, 100Mbps half i </w:t>
            </w:r>
            <w:proofErr w:type="spellStart"/>
            <w:r w:rsidRPr="00774A8D">
              <w:rPr>
                <w:rFonts w:ascii="Arial Narrow" w:hAnsi="Arial Narrow"/>
              </w:rPr>
              <w:t>full</w:t>
            </w:r>
            <w:proofErr w:type="spellEnd"/>
            <w:r w:rsidRPr="00774A8D">
              <w:rPr>
                <w:rFonts w:ascii="Arial Narrow" w:hAnsi="Arial Narrow"/>
              </w:rPr>
              <w:t xml:space="preserve"> dupleks oraz Auto.</w:t>
            </w:r>
          </w:p>
        </w:tc>
      </w:tr>
      <w:tr w:rsidR="00774A8D" w:rsidRPr="00774A8D" w14:paraId="053F637E"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03220090"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10.</w:t>
            </w:r>
          </w:p>
        </w:tc>
        <w:tc>
          <w:tcPr>
            <w:tcW w:w="925" w:type="pct"/>
            <w:tcBorders>
              <w:top w:val="single" w:sz="4" w:space="0" w:color="auto"/>
              <w:left w:val="single" w:sz="4" w:space="0" w:color="auto"/>
              <w:bottom w:val="single" w:sz="4" w:space="0" w:color="auto"/>
              <w:right w:val="single" w:sz="4" w:space="0" w:color="auto"/>
            </w:tcBorders>
            <w:vAlign w:val="center"/>
            <w:hideMark/>
          </w:tcPr>
          <w:p w14:paraId="4A7C335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Wyposażenie multimedialne</w:t>
            </w:r>
          </w:p>
        </w:tc>
        <w:tc>
          <w:tcPr>
            <w:tcW w:w="3792" w:type="pct"/>
            <w:tcBorders>
              <w:top w:val="single" w:sz="4" w:space="0" w:color="auto"/>
              <w:left w:val="single" w:sz="4" w:space="0" w:color="auto"/>
              <w:bottom w:val="single" w:sz="4" w:space="0" w:color="auto"/>
              <w:right w:val="single" w:sz="4" w:space="0" w:color="auto"/>
            </w:tcBorders>
            <w:vAlign w:val="center"/>
            <w:hideMark/>
          </w:tcPr>
          <w:p w14:paraId="19CA255E"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min. 16 bit stereo;</w:t>
            </w:r>
          </w:p>
          <w:p w14:paraId="7B083753"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min. 1 wyjście audio mini-</w:t>
            </w:r>
            <w:proofErr w:type="spellStart"/>
            <w:r w:rsidRPr="00774A8D">
              <w:rPr>
                <w:rFonts w:ascii="Arial Narrow" w:hAnsi="Arial Narrow"/>
              </w:rPr>
              <w:t>jack</w:t>
            </w:r>
            <w:proofErr w:type="spellEnd"/>
            <w:r w:rsidRPr="00774A8D">
              <w:rPr>
                <w:rFonts w:ascii="Arial Narrow" w:hAnsi="Arial Narrow"/>
              </w:rPr>
              <w:t xml:space="preserve"> oraz 1 wejście mikrofonowe mini-</w:t>
            </w:r>
            <w:proofErr w:type="spellStart"/>
            <w:r w:rsidRPr="00774A8D">
              <w:rPr>
                <w:rFonts w:ascii="Arial Narrow" w:hAnsi="Arial Narrow"/>
              </w:rPr>
              <w:t>jack</w:t>
            </w:r>
            <w:proofErr w:type="spellEnd"/>
            <w:r w:rsidRPr="00774A8D">
              <w:rPr>
                <w:rFonts w:ascii="Arial Narrow" w:hAnsi="Arial Narrow"/>
              </w:rPr>
              <w:t xml:space="preserve"> lub min. 1 złącze wejścia/wyjścia audio </w:t>
            </w:r>
            <w:proofErr w:type="spellStart"/>
            <w:r w:rsidRPr="00774A8D">
              <w:rPr>
                <w:rFonts w:ascii="Arial Narrow" w:hAnsi="Arial Narrow"/>
              </w:rPr>
              <w:t>combo</w:t>
            </w:r>
            <w:proofErr w:type="spellEnd"/>
            <w:r w:rsidRPr="00774A8D">
              <w:rPr>
                <w:rFonts w:ascii="Arial Narrow" w:hAnsi="Arial Narrow"/>
              </w:rPr>
              <w:t>.</w:t>
            </w:r>
          </w:p>
        </w:tc>
      </w:tr>
      <w:tr w:rsidR="00774A8D" w:rsidRPr="00774A8D" w14:paraId="5CD29B77"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6BD8817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11.</w:t>
            </w:r>
          </w:p>
        </w:tc>
        <w:tc>
          <w:tcPr>
            <w:tcW w:w="925" w:type="pct"/>
            <w:tcBorders>
              <w:top w:val="single" w:sz="4" w:space="0" w:color="auto"/>
              <w:left w:val="single" w:sz="4" w:space="0" w:color="auto"/>
              <w:bottom w:val="single" w:sz="4" w:space="0" w:color="auto"/>
              <w:right w:val="single" w:sz="4" w:space="0" w:color="auto"/>
            </w:tcBorders>
            <w:vAlign w:val="center"/>
            <w:hideMark/>
          </w:tcPr>
          <w:p w14:paraId="6BEB578B"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Napęd optyczny</w:t>
            </w:r>
          </w:p>
        </w:tc>
        <w:tc>
          <w:tcPr>
            <w:tcW w:w="3792" w:type="pct"/>
            <w:tcBorders>
              <w:top w:val="single" w:sz="4" w:space="0" w:color="auto"/>
              <w:left w:val="single" w:sz="4" w:space="0" w:color="auto"/>
              <w:bottom w:val="single" w:sz="4" w:space="0" w:color="auto"/>
              <w:right w:val="single" w:sz="4" w:space="0" w:color="auto"/>
            </w:tcBorders>
            <w:vAlign w:val="center"/>
            <w:hideMark/>
          </w:tcPr>
          <w:p w14:paraId="3E8A5B0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Wbudowana nagrywarka DVD ± RW.</w:t>
            </w:r>
          </w:p>
        </w:tc>
      </w:tr>
      <w:tr w:rsidR="00774A8D" w:rsidRPr="00774A8D" w14:paraId="041F7902"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16A31D78"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12.</w:t>
            </w:r>
          </w:p>
        </w:tc>
        <w:tc>
          <w:tcPr>
            <w:tcW w:w="925" w:type="pct"/>
            <w:tcBorders>
              <w:top w:val="single" w:sz="4" w:space="0" w:color="auto"/>
              <w:left w:val="single" w:sz="4" w:space="0" w:color="auto"/>
              <w:bottom w:val="single" w:sz="4" w:space="0" w:color="auto"/>
              <w:right w:val="single" w:sz="4" w:space="0" w:color="auto"/>
            </w:tcBorders>
            <w:vAlign w:val="center"/>
            <w:hideMark/>
          </w:tcPr>
          <w:p w14:paraId="0AAE3407"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Obudowa</w:t>
            </w:r>
          </w:p>
        </w:tc>
        <w:tc>
          <w:tcPr>
            <w:tcW w:w="3792" w:type="pct"/>
            <w:tcBorders>
              <w:top w:val="single" w:sz="4" w:space="0" w:color="auto"/>
              <w:left w:val="single" w:sz="4" w:space="0" w:color="auto"/>
              <w:bottom w:val="single" w:sz="4" w:space="0" w:color="auto"/>
              <w:right w:val="single" w:sz="4" w:space="0" w:color="auto"/>
            </w:tcBorders>
            <w:vAlign w:val="center"/>
            <w:hideMark/>
          </w:tcPr>
          <w:p w14:paraId="580EA331"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 xml:space="preserve">obudowy: typu </w:t>
            </w:r>
            <w:proofErr w:type="spellStart"/>
            <w:r w:rsidRPr="00774A8D">
              <w:rPr>
                <w:rFonts w:ascii="Arial Narrow" w:hAnsi="Arial Narrow"/>
              </w:rPr>
              <w:t>Rack</w:t>
            </w:r>
            <w:proofErr w:type="spellEnd"/>
            <w:r w:rsidRPr="00774A8D">
              <w:rPr>
                <w:rFonts w:ascii="Arial Narrow" w:hAnsi="Arial Narrow"/>
              </w:rPr>
              <w:t xml:space="preserve"> o wys. max. 3U;</w:t>
            </w:r>
          </w:p>
          <w:p w14:paraId="449786E9"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trwale oznaczona nazwą producenta, nazwą komputera, numerem seryjnym.</w:t>
            </w:r>
          </w:p>
        </w:tc>
      </w:tr>
      <w:tr w:rsidR="00774A8D" w:rsidRPr="00774A8D" w14:paraId="2D94BEAA"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4671E578"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13.</w:t>
            </w:r>
          </w:p>
        </w:tc>
        <w:tc>
          <w:tcPr>
            <w:tcW w:w="925" w:type="pct"/>
            <w:tcBorders>
              <w:top w:val="single" w:sz="4" w:space="0" w:color="auto"/>
              <w:left w:val="single" w:sz="4" w:space="0" w:color="auto"/>
              <w:bottom w:val="single" w:sz="4" w:space="0" w:color="auto"/>
              <w:right w:val="single" w:sz="4" w:space="0" w:color="auto"/>
            </w:tcBorders>
            <w:vAlign w:val="center"/>
            <w:hideMark/>
          </w:tcPr>
          <w:p w14:paraId="1A7CF8B9"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Klawiatura </w:t>
            </w:r>
          </w:p>
        </w:tc>
        <w:tc>
          <w:tcPr>
            <w:tcW w:w="3792" w:type="pct"/>
            <w:tcBorders>
              <w:top w:val="single" w:sz="4" w:space="0" w:color="auto"/>
              <w:left w:val="single" w:sz="4" w:space="0" w:color="auto"/>
              <w:bottom w:val="single" w:sz="4" w:space="0" w:color="auto"/>
              <w:right w:val="single" w:sz="4" w:space="0" w:color="auto"/>
            </w:tcBorders>
            <w:vAlign w:val="center"/>
            <w:hideMark/>
          </w:tcPr>
          <w:p w14:paraId="475E99AA"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Przewodowa, z trwale umieszczonym logiem, ze złączem USB,  w układzie US.</w:t>
            </w:r>
          </w:p>
          <w:p w14:paraId="1339DB0A"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Klawiatura musi być wyposażona w 2 klawisze ALT (prawy i lewy) i wydzielony blok numeryczny.</w:t>
            </w:r>
          </w:p>
        </w:tc>
      </w:tr>
      <w:tr w:rsidR="00774A8D" w:rsidRPr="00774A8D" w14:paraId="57483EBB"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3E6343CB"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14.</w:t>
            </w:r>
          </w:p>
        </w:tc>
        <w:tc>
          <w:tcPr>
            <w:tcW w:w="925" w:type="pct"/>
            <w:tcBorders>
              <w:top w:val="single" w:sz="4" w:space="0" w:color="auto"/>
              <w:left w:val="single" w:sz="4" w:space="0" w:color="auto"/>
              <w:bottom w:val="single" w:sz="4" w:space="0" w:color="auto"/>
              <w:right w:val="single" w:sz="4" w:space="0" w:color="auto"/>
            </w:tcBorders>
            <w:vAlign w:val="center"/>
            <w:hideMark/>
          </w:tcPr>
          <w:p w14:paraId="012C99E4"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Mysz</w:t>
            </w:r>
          </w:p>
        </w:tc>
        <w:tc>
          <w:tcPr>
            <w:tcW w:w="3792" w:type="pct"/>
            <w:tcBorders>
              <w:top w:val="single" w:sz="4" w:space="0" w:color="auto"/>
              <w:left w:val="single" w:sz="4" w:space="0" w:color="auto"/>
              <w:bottom w:val="single" w:sz="4" w:space="0" w:color="auto"/>
              <w:right w:val="single" w:sz="4" w:space="0" w:color="auto"/>
            </w:tcBorders>
            <w:vAlign w:val="center"/>
            <w:hideMark/>
          </w:tcPr>
          <w:p w14:paraId="27187CD2"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przewodowa, ze złączem USB, optyczna, min. dwa przyciski, jedna rolka;</w:t>
            </w:r>
          </w:p>
          <w:p w14:paraId="71795895"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ergonomiczna podkładka pod mysz.</w:t>
            </w:r>
          </w:p>
        </w:tc>
      </w:tr>
      <w:tr w:rsidR="00774A8D" w:rsidRPr="00774A8D" w14:paraId="0DFE0CCC"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099B7211"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15.</w:t>
            </w:r>
          </w:p>
        </w:tc>
        <w:tc>
          <w:tcPr>
            <w:tcW w:w="925" w:type="pct"/>
            <w:tcBorders>
              <w:top w:val="single" w:sz="4" w:space="0" w:color="auto"/>
              <w:left w:val="single" w:sz="4" w:space="0" w:color="auto"/>
              <w:bottom w:val="single" w:sz="4" w:space="0" w:color="auto"/>
              <w:right w:val="single" w:sz="4" w:space="0" w:color="auto"/>
            </w:tcBorders>
            <w:vAlign w:val="center"/>
            <w:hideMark/>
          </w:tcPr>
          <w:p w14:paraId="2B73996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System operacyjny, oprogramowanie  do podzespołów komputera </w:t>
            </w:r>
          </w:p>
        </w:tc>
        <w:tc>
          <w:tcPr>
            <w:tcW w:w="3792" w:type="pct"/>
            <w:tcBorders>
              <w:top w:val="single" w:sz="4" w:space="0" w:color="auto"/>
              <w:left w:val="single" w:sz="4" w:space="0" w:color="auto"/>
              <w:bottom w:val="single" w:sz="4" w:space="0" w:color="auto"/>
              <w:right w:val="single" w:sz="4" w:space="0" w:color="auto"/>
            </w:tcBorders>
            <w:vAlign w:val="center"/>
            <w:hideMark/>
          </w:tcPr>
          <w:p w14:paraId="0CD07968"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Fabrycznie nowy, nieużywany oraz nieaktywowany nigdy wcześniej na innym urządzeniu, zainstalowany przez producenta komputera system operacyjny Windows 10 lub Windows 11 (maksymalnie wersja 22H2) Professional 64bit PL  lub system równoważny. </w:t>
            </w:r>
          </w:p>
          <w:p w14:paraId="34CE49B9"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Parametry równoważności: </w:t>
            </w:r>
          </w:p>
          <w:p w14:paraId="68EF07DC"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Pełna integracja z domeną Active Directory MS Windows (posiadaną przez Zamawiającego) opartą na serwerach Windows Server;</w:t>
            </w:r>
          </w:p>
          <w:p w14:paraId="350D71F7"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lastRenderedPageBreak/>
              <w:t>Zarządzanie komputerami poprzez Zasady Grup (GPO) Active Directory MS Windows (posiadaną przez Zamawiającego), WMI;</w:t>
            </w:r>
          </w:p>
          <w:p w14:paraId="5FD9F1E9"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 xml:space="preserve">Zainstalowany system operacyjny nie wymaga aktywacji za pomocą telefonu </w:t>
            </w:r>
          </w:p>
          <w:p w14:paraId="47226809"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Komplet sterowników do poszczególnych podzespołów, w tym dla ww. systemu operacyjnego na nośnikach CD lub DVD lub innych nośnikach elektronicznych . Możliwość pobrania aktualnych sterowników ze strony producenta.</w:t>
            </w:r>
          </w:p>
        </w:tc>
      </w:tr>
      <w:tr w:rsidR="00774A8D" w:rsidRPr="00774A8D" w14:paraId="5D33ABD8"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663D9452"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lastRenderedPageBreak/>
              <w:t>16.</w:t>
            </w:r>
          </w:p>
        </w:tc>
        <w:tc>
          <w:tcPr>
            <w:tcW w:w="925" w:type="pct"/>
            <w:tcBorders>
              <w:top w:val="single" w:sz="4" w:space="0" w:color="auto"/>
              <w:left w:val="single" w:sz="4" w:space="0" w:color="auto"/>
              <w:bottom w:val="single" w:sz="4" w:space="0" w:color="auto"/>
              <w:right w:val="single" w:sz="4" w:space="0" w:color="auto"/>
            </w:tcBorders>
            <w:vAlign w:val="center"/>
            <w:hideMark/>
          </w:tcPr>
          <w:p w14:paraId="6370000E"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Wymagania dotyczące zasilania</w:t>
            </w:r>
          </w:p>
        </w:tc>
        <w:tc>
          <w:tcPr>
            <w:tcW w:w="3792" w:type="pct"/>
            <w:tcBorders>
              <w:top w:val="single" w:sz="4" w:space="0" w:color="auto"/>
              <w:left w:val="single" w:sz="4" w:space="0" w:color="auto"/>
              <w:bottom w:val="single" w:sz="4" w:space="0" w:color="auto"/>
              <w:right w:val="single" w:sz="4" w:space="0" w:color="auto"/>
            </w:tcBorders>
            <w:vAlign w:val="center"/>
            <w:hideMark/>
          </w:tcPr>
          <w:p w14:paraId="5ABEF300"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220 - 240V</w:t>
            </w:r>
          </w:p>
          <w:p w14:paraId="6A7D1FA3"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Kabel zasilający (220 - 240V) o długości min. 1,5m zakończony wtykiem standardowym (wykorzystywanym w Polsce).</w:t>
            </w:r>
          </w:p>
        </w:tc>
      </w:tr>
      <w:tr w:rsidR="00774A8D" w:rsidRPr="00774A8D" w14:paraId="6F20EAC5"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2254726F"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17.</w:t>
            </w:r>
          </w:p>
        </w:tc>
        <w:tc>
          <w:tcPr>
            <w:tcW w:w="925" w:type="pct"/>
            <w:tcBorders>
              <w:top w:val="single" w:sz="4" w:space="0" w:color="auto"/>
              <w:left w:val="single" w:sz="4" w:space="0" w:color="auto"/>
              <w:bottom w:val="single" w:sz="4" w:space="0" w:color="auto"/>
              <w:right w:val="single" w:sz="4" w:space="0" w:color="auto"/>
            </w:tcBorders>
            <w:vAlign w:val="center"/>
            <w:hideMark/>
          </w:tcPr>
          <w:p w14:paraId="1CB6D48F"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Wsparcie techniczne</w:t>
            </w:r>
          </w:p>
        </w:tc>
        <w:tc>
          <w:tcPr>
            <w:tcW w:w="3792" w:type="pct"/>
            <w:tcBorders>
              <w:top w:val="single" w:sz="4" w:space="0" w:color="auto"/>
              <w:left w:val="single" w:sz="4" w:space="0" w:color="auto"/>
              <w:bottom w:val="single" w:sz="4" w:space="0" w:color="auto"/>
              <w:right w:val="single" w:sz="4" w:space="0" w:color="auto"/>
            </w:tcBorders>
            <w:vAlign w:val="center"/>
            <w:hideMark/>
          </w:tcPr>
          <w:p w14:paraId="2D052953"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dostęp do aktualnych sterowników zainstalowanych w komputerze urządzeń, realizowany poprzez podanie identyfikatora klienta lub modelu komputera lub numeru seryjnego komputera, na dedykowanej przez producenta stronie internetowej;</w:t>
            </w:r>
          </w:p>
          <w:p w14:paraId="3A0F118C"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Wykonawca poda adres strony oraz sposób realizacji wymagania (opis uzyskania w/w informacji).</w:t>
            </w:r>
          </w:p>
        </w:tc>
      </w:tr>
      <w:tr w:rsidR="00774A8D" w:rsidRPr="00774A8D" w14:paraId="72EEDB9E"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5CDB6945"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18.</w:t>
            </w:r>
          </w:p>
        </w:tc>
        <w:tc>
          <w:tcPr>
            <w:tcW w:w="925" w:type="pct"/>
            <w:tcBorders>
              <w:top w:val="single" w:sz="4" w:space="0" w:color="auto"/>
              <w:left w:val="single" w:sz="4" w:space="0" w:color="auto"/>
              <w:bottom w:val="single" w:sz="4" w:space="0" w:color="auto"/>
              <w:right w:val="single" w:sz="4" w:space="0" w:color="auto"/>
            </w:tcBorders>
            <w:vAlign w:val="center"/>
            <w:hideMark/>
          </w:tcPr>
          <w:p w14:paraId="686276DF"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 xml:space="preserve">Gwarancja </w:t>
            </w:r>
          </w:p>
        </w:tc>
        <w:tc>
          <w:tcPr>
            <w:tcW w:w="3792" w:type="pct"/>
            <w:tcBorders>
              <w:top w:val="single" w:sz="4" w:space="0" w:color="auto"/>
              <w:left w:val="single" w:sz="4" w:space="0" w:color="auto"/>
              <w:bottom w:val="single" w:sz="4" w:space="0" w:color="auto"/>
              <w:right w:val="single" w:sz="4" w:space="0" w:color="auto"/>
            </w:tcBorders>
            <w:vAlign w:val="center"/>
            <w:hideMark/>
          </w:tcPr>
          <w:p w14:paraId="24773E0D"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minimum 3-letnia gwarancja producenta komputera liczona od daty dostawy, świadczona w miejscu instalacji komputera;</w:t>
            </w:r>
          </w:p>
          <w:p w14:paraId="0D9447ED"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w przypadku awarii nośników danych w okresie gwarancji takich jak dyski twarde itp., pozostają one u Zamawiającego;</w:t>
            </w:r>
          </w:p>
          <w:p w14:paraId="0C98025A"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serwis urządzeń realizowany przez producenta lub autoryzowanego partnera serwisowego producenta;</w:t>
            </w:r>
          </w:p>
          <w:p w14:paraId="3E9EF376"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serwis urządzeń realizowany zgodnie z wymaganiami normy ISO 9001 lub równoważne.</w:t>
            </w:r>
          </w:p>
        </w:tc>
      </w:tr>
      <w:tr w:rsidR="00774A8D" w:rsidRPr="00774A8D" w14:paraId="6029E207"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506C2FDD"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19.</w:t>
            </w:r>
          </w:p>
        </w:tc>
        <w:tc>
          <w:tcPr>
            <w:tcW w:w="925" w:type="pct"/>
            <w:tcBorders>
              <w:top w:val="single" w:sz="4" w:space="0" w:color="auto"/>
              <w:left w:val="single" w:sz="4" w:space="0" w:color="auto"/>
              <w:bottom w:val="single" w:sz="4" w:space="0" w:color="auto"/>
              <w:right w:val="single" w:sz="4" w:space="0" w:color="auto"/>
            </w:tcBorders>
            <w:vAlign w:val="center"/>
            <w:hideMark/>
          </w:tcPr>
          <w:p w14:paraId="617507AD"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Certyfikaty</w:t>
            </w:r>
          </w:p>
        </w:tc>
        <w:tc>
          <w:tcPr>
            <w:tcW w:w="3792" w:type="pct"/>
            <w:tcBorders>
              <w:top w:val="single" w:sz="4" w:space="0" w:color="auto"/>
              <w:left w:val="single" w:sz="4" w:space="0" w:color="auto"/>
              <w:bottom w:val="single" w:sz="4" w:space="0" w:color="auto"/>
              <w:right w:val="single" w:sz="4" w:space="0" w:color="auto"/>
            </w:tcBorders>
            <w:vAlign w:val="center"/>
            <w:hideMark/>
          </w:tcPr>
          <w:p w14:paraId="61B4623E"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deklaracja zgodności CE dla oferowanego modelu komputera (załączyć do oferty) lub równoważne.</w:t>
            </w:r>
          </w:p>
        </w:tc>
      </w:tr>
      <w:tr w:rsidR="00774A8D" w:rsidRPr="00774A8D" w14:paraId="73309743" w14:textId="77777777">
        <w:tc>
          <w:tcPr>
            <w:tcW w:w="283" w:type="pct"/>
            <w:tcBorders>
              <w:top w:val="single" w:sz="4" w:space="0" w:color="auto"/>
              <w:left w:val="single" w:sz="4" w:space="0" w:color="auto"/>
              <w:bottom w:val="single" w:sz="4" w:space="0" w:color="auto"/>
              <w:right w:val="single" w:sz="4" w:space="0" w:color="auto"/>
            </w:tcBorders>
            <w:vAlign w:val="center"/>
            <w:hideMark/>
          </w:tcPr>
          <w:p w14:paraId="41D109E6"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20.</w:t>
            </w:r>
          </w:p>
        </w:tc>
        <w:tc>
          <w:tcPr>
            <w:tcW w:w="925" w:type="pct"/>
            <w:tcBorders>
              <w:top w:val="single" w:sz="4" w:space="0" w:color="auto"/>
              <w:left w:val="single" w:sz="4" w:space="0" w:color="auto"/>
              <w:bottom w:val="single" w:sz="4" w:space="0" w:color="auto"/>
              <w:right w:val="single" w:sz="4" w:space="0" w:color="auto"/>
            </w:tcBorders>
            <w:vAlign w:val="center"/>
            <w:hideMark/>
          </w:tcPr>
          <w:p w14:paraId="0B7590DA" w14:textId="77777777" w:rsidR="00774A8D" w:rsidRPr="00774A8D" w:rsidRDefault="00774A8D" w:rsidP="00774A8D">
            <w:pPr>
              <w:pStyle w:val="Zwykytekst"/>
              <w:tabs>
                <w:tab w:val="left" w:pos="2835"/>
                <w:tab w:val="left" w:pos="3119"/>
              </w:tabs>
              <w:rPr>
                <w:rFonts w:ascii="Arial Narrow" w:hAnsi="Arial Narrow"/>
              </w:rPr>
            </w:pPr>
            <w:r w:rsidRPr="00774A8D">
              <w:rPr>
                <w:rFonts w:ascii="Arial Narrow" w:hAnsi="Arial Narrow"/>
              </w:rPr>
              <w:t>Głośniki zewnętrzne</w:t>
            </w:r>
          </w:p>
        </w:tc>
        <w:tc>
          <w:tcPr>
            <w:tcW w:w="3792" w:type="pct"/>
            <w:tcBorders>
              <w:top w:val="single" w:sz="4" w:space="0" w:color="auto"/>
              <w:left w:val="single" w:sz="4" w:space="0" w:color="auto"/>
              <w:bottom w:val="single" w:sz="4" w:space="0" w:color="auto"/>
              <w:right w:val="single" w:sz="4" w:space="0" w:color="auto"/>
            </w:tcBorders>
            <w:vAlign w:val="center"/>
            <w:hideMark/>
          </w:tcPr>
          <w:p w14:paraId="3842BBEF" w14:textId="77777777" w:rsidR="00774A8D" w:rsidRPr="00774A8D" w:rsidRDefault="00774A8D" w:rsidP="00A75A29">
            <w:pPr>
              <w:pStyle w:val="Zwykytekst"/>
              <w:numPr>
                <w:ilvl w:val="0"/>
                <w:numId w:val="44"/>
              </w:numPr>
              <w:tabs>
                <w:tab w:val="left" w:pos="2835"/>
                <w:tab w:val="left" w:pos="3119"/>
              </w:tabs>
              <w:ind w:left="222" w:hanging="142"/>
              <w:rPr>
                <w:rFonts w:ascii="Arial Narrow" w:hAnsi="Arial Narrow"/>
              </w:rPr>
            </w:pPr>
            <w:r w:rsidRPr="00774A8D">
              <w:rPr>
                <w:rFonts w:ascii="Arial Narrow" w:hAnsi="Arial Narrow"/>
              </w:rPr>
              <w:t>zestaw głośników zewnętrznych 2.0 zasilanych przez gniazdo USB, podłączanych do gniazda słuchawkowego/</w:t>
            </w:r>
            <w:proofErr w:type="spellStart"/>
            <w:r w:rsidRPr="00774A8D">
              <w:rPr>
                <w:rFonts w:ascii="Arial Narrow" w:hAnsi="Arial Narrow"/>
              </w:rPr>
              <w:t>line</w:t>
            </w:r>
            <w:proofErr w:type="spellEnd"/>
            <w:r w:rsidRPr="00774A8D">
              <w:rPr>
                <w:rFonts w:ascii="Arial Narrow" w:hAnsi="Arial Narrow"/>
              </w:rPr>
              <w:t xml:space="preserve"> out karty dźwiękowej komputera (</w:t>
            </w:r>
            <w:proofErr w:type="spellStart"/>
            <w:r w:rsidRPr="00774A8D">
              <w:rPr>
                <w:rFonts w:ascii="Arial Narrow" w:hAnsi="Arial Narrow"/>
              </w:rPr>
              <w:t>jack</w:t>
            </w:r>
            <w:proofErr w:type="spellEnd"/>
            <w:r w:rsidRPr="00774A8D">
              <w:rPr>
                <w:rFonts w:ascii="Arial Narrow" w:hAnsi="Arial Narrow"/>
              </w:rPr>
              <w:t xml:space="preserve"> 2,5mm) do sygnalizacji dźwiękowej.</w:t>
            </w:r>
          </w:p>
        </w:tc>
      </w:tr>
    </w:tbl>
    <w:p w14:paraId="2A27E492" w14:textId="77777777" w:rsidR="00774A8D" w:rsidRPr="00774A8D" w:rsidRDefault="00774A8D" w:rsidP="00774A8D">
      <w:pPr>
        <w:pStyle w:val="Zwykytekst"/>
        <w:tabs>
          <w:tab w:val="left" w:pos="2835"/>
          <w:tab w:val="left" w:pos="3119"/>
        </w:tabs>
        <w:rPr>
          <w:rFonts w:ascii="Arial Narrow" w:hAnsi="Arial Narrow"/>
          <w:sz w:val="24"/>
          <w:szCs w:val="24"/>
        </w:rPr>
      </w:pPr>
    </w:p>
    <w:p w14:paraId="577878FF" w14:textId="77777777" w:rsidR="00774A8D" w:rsidRPr="00774A8D" w:rsidRDefault="00774A8D" w:rsidP="00774A8D">
      <w:pPr>
        <w:pStyle w:val="Zwykytekst"/>
        <w:tabs>
          <w:tab w:val="left" w:pos="2835"/>
          <w:tab w:val="left" w:pos="3119"/>
        </w:tabs>
        <w:rPr>
          <w:rFonts w:ascii="Arial Narrow" w:hAnsi="Arial Narrow"/>
          <w:sz w:val="24"/>
          <w:szCs w:val="24"/>
        </w:rPr>
      </w:pPr>
    </w:p>
    <w:p w14:paraId="43C6C52C" w14:textId="77777777" w:rsidR="00774A8D" w:rsidRPr="00774A8D" w:rsidRDefault="00774A8D" w:rsidP="00774A8D">
      <w:pPr>
        <w:pStyle w:val="Zwykytekst"/>
        <w:tabs>
          <w:tab w:val="left" w:pos="2835"/>
          <w:tab w:val="left" w:pos="3119"/>
        </w:tabs>
        <w:rPr>
          <w:rFonts w:ascii="Arial Narrow" w:hAnsi="Arial Narrow"/>
          <w:sz w:val="24"/>
          <w:szCs w:val="24"/>
        </w:rPr>
      </w:pPr>
    </w:p>
    <w:p w14:paraId="3B871076" w14:textId="77777777" w:rsidR="00774A8D" w:rsidRPr="00774A8D" w:rsidRDefault="00774A8D" w:rsidP="00774A8D">
      <w:pPr>
        <w:pStyle w:val="Zwykytekst"/>
        <w:tabs>
          <w:tab w:val="left" w:pos="2835"/>
          <w:tab w:val="left" w:pos="3119"/>
        </w:tabs>
        <w:rPr>
          <w:rFonts w:ascii="Arial Narrow" w:hAnsi="Arial Narrow"/>
          <w:sz w:val="24"/>
          <w:szCs w:val="24"/>
        </w:rPr>
      </w:pPr>
    </w:p>
    <w:p w14:paraId="3B0DEE82" w14:textId="77777777" w:rsidR="00774A8D" w:rsidRPr="00774A8D" w:rsidRDefault="00774A8D" w:rsidP="006B3364">
      <w:pPr>
        <w:pStyle w:val="Zwykytekst"/>
        <w:tabs>
          <w:tab w:val="left" w:pos="2835"/>
          <w:tab w:val="left" w:pos="3119"/>
        </w:tabs>
        <w:rPr>
          <w:rFonts w:ascii="Arial Narrow" w:hAnsi="Arial Narrow"/>
          <w:sz w:val="24"/>
          <w:szCs w:val="24"/>
        </w:rPr>
      </w:pPr>
    </w:p>
    <w:p w14:paraId="7A432628" w14:textId="77777777" w:rsidR="00774A8D" w:rsidRPr="00774A8D" w:rsidRDefault="00774A8D" w:rsidP="006B3364">
      <w:pPr>
        <w:pStyle w:val="Zwykytekst"/>
        <w:tabs>
          <w:tab w:val="left" w:pos="2835"/>
          <w:tab w:val="left" w:pos="3119"/>
        </w:tabs>
        <w:rPr>
          <w:rFonts w:ascii="Arial Narrow" w:hAnsi="Arial Narrow"/>
          <w:sz w:val="24"/>
          <w:szCs w:val="24"/>
        </w:rPr>
      </w:pPr>
    </w:p>
    <w:p w14:paraId="2CF1EC69" w14:textId="77777777" w:rsidR="00774A8D" w:rsidRPr="00774A8D" w:rsidRDefault="00774A8D" w:rsidP="006B3364">
      <w:pPr>
        <w:pStyle w:val="Zwykytekst"/>
        <w:tabs>
          <w:tab w:val="left" w:pos="2835"/>
          <w:tab w:val="left" w:pos="3119"/>
        </w:tabs>
        <w:rPr>
          <w:rFonts w:ascii="Arial Narrow" w:hAnsi="Arial Narrow"/>
          <w:sz w:val="24"/>
          <w:szCs w:val="24"/>
        </w:rPr>
      </w:pPr>
    </w:p>
    <w:p w14:paraId="2893E83E" w14:textId="77777777" w:rsidR="00774A8D" w:rsidRPr="00774A8D" w:rsidRDefault="00774A8D" w:rsidP="006B3364">
      <w:pPr>
        <w:pStyle w:val="Zwykytekst"/>
        <w:tabs>
          <w:tab w:val="left" w:pos="2835"/>
          <w:tab w:val="left" w:pos="3119"/>
        </w:tabs>
        <w:rPr>
          <w:rFonts w:ascii="Arial Narrow" w:hAnsi="Arial Narrow"/>
          <w:sz w:val="24"/>
          <w:szCs w:val="24"/>
        </w:rPr>
      </w:pPr>
    </w:p>
    <w:p w14:paraId="5F6E99E8" w14:textId="77777777" w:rsidR="00774A8D" w:rsidRPr="00774A8D" w:rsidRDefault="00774A8D" w:rsidP="006B3364">
      <w:pPr>
        <w:pStyle w:val="Zwykytekst"/>
        <w:tabs>
          <w:tab w:val="left" w:pos="2835"/>
          <w:tab w:val="left" w:pos="3119"/>
        </w:tabs>
        <w:rPr>
          <w:rFonts w:ascii="Arial Narrow" w:hAnsi="Arial Narrow"/>
          <w:sz w:val="24"/>
          <w:szCs w:val="24"/>
        </w:rPr>
      </w:pPr>
    </w:p>
    <w:p w14:paraId="4C2F14CF" w14:textId="77777777" w:rsidR="00774A8D" w:rsidRPr="00774A8D" w:rsidRDefault="00774A8D" w:rsidP="006B3364">
      <w:pPr>
        <w:pStyle w:val="Zwykytekst"/>
        <w:tabs>
          <w:tab w:val="left" w:pos="2835"/>
          <w:tab w:val="left" w:pos="3119"/>
        </w:tabs>
        <w:rPr>
          <w:rFonts w:ascii="Arial Narrow" w:hAnsi="Arial Narrow"/>
          <w:sz w:val="24"/>
          <w:szCs w:val="24"/>
        </w:rPr>
      </w:pPr>
    </w:p>
    <w:p w14:paraId="7AD613AF" w14:textId="77777777" w:rsidR="00774A8D" w:rsidRPr="00774A8D" w:rsidRDefault="00774A8D" w:rsidP="006B3364">
      <w:pPr>
        <w:pStyle w:val="Zwykytekst"/>
        <w:tabs>
          <w:tab w:val="left" w:pos="2835"/>
          <w:tab w:val="left" w:pos="3119"/>
        </w:tabs>
        <w:rPr>
          <w:rFonts w:ascii="Arial Narrow" w:hAnsi="Arial Narrow"/>
          <w:sz w:val="24"/>
          <w:szCs w:val="24"/>
        </w:rPr>
      </w:pPr>
    </w:p>
    <w:p w14:paraId="72C62906" w14:textId="77777777" w:rsidR="00774A8D" w:rsidRPr="00774A8D" w:rsidRDefault="00774A8D" w:rsidP="006B3364">
      <w:pPr>
        <w:pStyle w:val="Zwykytekst"/>
        <w:tabs>
          <w:tab w:val="left" w:pos="2835"/>
          <w:tab w:val="left" w:pos="3119"/>
        </w:tabs>
        <w:rPr>
          <w:rFonts w:ascii="Arial Narrow" w:hAnsi="Arial Narrow"/>
          <w:sz w:val="24"/>
          <w:szCs w:val="24"/>
        </w:rPr>
      </w:pPr>
    </w:p>
    <w:p w14:paraId="7F893E76" w14:textId="77777777" w:rsidR="00774A8D" w:rsidRPr="00774A8D" w:rsidRDefault="00774A8D" w:rsidP="006B3364">
      <w:pPr>
        <w:pStyle w:val="Zwykytekst"/>
        <w:tabs>
          <w:tab w:val="left" w:pos="2835"/>
          <w:tab w:val="left" w:pos="3119"/>
        </w:tabs>
        <w:rPr>
          <w:rFonts w:ascii="Arial Narrow" w:hAnsi="Arial Narrow"/>
          <w:sz w:val="24"/>
          <w:szCs w:val="24"/>
        </w:rPr>
      </w:pPr>
    </w:p>
    <w:p w14:paraId="39CDEFD6" w14:textId="77777777" w:rsidR="00774A8D" w:rsidRPr="00774A8D" w:rsidRDefault="00774A8D" w:rsidP="006B3364">
      <w:pPr>
        <w:pStyle w:val="Zwykytekst"/>
        <w:tabs>
          <w:tab w:val="left" w:pos="2835"/>
          <w:tab w:val="left" w:pos="3119"/>
        </w:tabs>
        <w:rPr>
          <w:rFonts w:ascii="Arial Narrow" w:hAnsi="Arial Narrow"/>
          <w:sz w:val="24"/>
          <w:szCs w:val="24"/>
        </w:rPr>
      </w:pPr>
    </w:p>
    <w:sectPr w:rsidR="00774A8D" w:rsidRPr="00774A8D" w:rsidSect="00774A8D">
      <w:headerReference w:type="default" r:id="rId10"/>
      <w:pgSz w:w="11906" w:h="16838"/>
      <w:pgMar w:top="1417" w:right="1417" w:bottom="1417" w:left="1560"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71BF8" w14:textId="77777777" w:rsidR="00A75A29" w:rsidRDefault="00A75A29">
      <w:r>
        <w:separator/>
      </w:r>
    </w:p>
  </w:endnote>
  <w:endnote w:type="continuationSeparator" w:id="0">
    <w:p w14:paraId="1800F2A7" w14:textId="77777777" w:rsidR="00A75A29" w:rsidRDefault="00A7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ill Sans MT Condensed">
    <w:panose1 w:val="020B0506020104020203"/>
    <w:charset w:val="EE"/>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41120"/>
      <w:docPartObj>
        <w:docPartGallery w:val="Page Numbers (Bottom of Page)"/>
        <w:docPartUnique/>
      </w:docPartObj>
    </w:sdtPr>
    <w:sdtEndPr/>
    <w:sdtContent>
      <w:p w14:paraId="6E077585" w14:textId="77777777" w:rsidR="007412D4" w:rsidRDefault="007412D4">
        <w:pPr>
          <w:pStyle w:val="Stopka"/>
          <w:jc w:val="right"/>
        </w:pPr>
        <w:r>
          <w:fldChar w:fldCharType="begin"/>
        </w:r>
        <w:r>
          <w:instrText>PAGE   \* MERGEFORMAT</w:instrText>
        </w:r>
        <w:r>
          <w:fldChar w:fldCharType="separate"/>
        </w:r>
        <w:r>
          <w:rPr>
            <w:noProof/>
          </w:rPr>
          <w:t>3</w:t>
        </w:r>
        <w:r>
          <w:fldChar w:fldCharType="end"/>
        </w:r>
      </w:p>
    </w:sdtContent>
  </w:sdt>
  <w:p w14:paraId="2F34663B" w14:textId="77777777" w:rsidR="007412D4" w:rsidRPr="001D0317" w:rsidRDefault="007412D4" w:rsidP="001D0317">
    <w:pPr>
      <w:pStyle w:val="Stopka"/>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368C4" w14:textId="77777777" w:rsidR="00A75A29" w:rsidRDefault="00A75A29">
      <w:r>
        <w:separator/>
      </w:r>
    </w:p>
  </w:footnote>
  <w:footnote w:type="continuationSeparator" w:id="0">
    <w:p w14:paraId="60CE65AE" w14:textId="77777777" w:rsidR="00A75A29" w:rsidRDefault="00A75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FFDA1" w14:textId="7A5520E6" w:rsidR="007412D4" w:rsidRPr="001D0317" w:rsidRDefault="007412D4">
    <w:pPr>
      <w:pStyle w:val="Nagwek10"/>
      <w:ind w:right="360"/>
      <w:jc w:val="center"/>
      <w:rPr>
        <w:rFonts w:ascii="Gill Sans MT Condensed" w:hAnsi="Gill Sans MT Condensed"/>
        <w:u w:val="single"/>
      </w:rPr>
    </w:pPr>
    <w:r>
      <w:rPr>
        <w:rFonts w:ascii="Gill Sans MT Condensed" w:hAnsi="Gill Sans MT Condensed"/>
        <w:noProof/>
        <w:sz w:val="22"/>
        <w:u w:val="single"/>
        <w:lang w:eastAsia="pl-PL"/>
      </w:rPr>
      <mc:AlternateContent>
        <mc:Choice Requires="wps">
          <w:drawing>
            <wp:anchor distT="0" distB="0" distL="0" distR="0" simplePos="0" relativeHeight="251657728" behindDoc="0" locked="0" layoutInCell="1" allowOverlap="1" wp14:anchorId="6AB2DE5E" wp14:editId="543B5D2D">
              <wp:simplePos x="0" y="0"/>
              <wp:positionH relativeFrom="page">
                <wp:posOffset>6626860</wp:posOffset>
              </wp:positionH>
              <wp:positionV relativeFrom="paragraph">
                <wp:posOffset>635</wp:posOffset>
              </wp:positionV>
              <wp:extent cx="24130" cy="13843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 cy="1384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F9C120" w14:textId="77777777" w:rsidR="007412D4" w:rsidRDefault="007412D4">
                          <w:pPr>
                            <w:pStyle w:val="Nagwek10"/>
                            <w:rPr>
                              <w:rStyle w:val="Numerstron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B2DE5E" id="_x0000_t202" coordsize="21600,21600" o:spt="202" path="m,l,21600r21600,l21600,xe">
              <v:stroke joinstyle="miter"/>
              <v:path gradientshapeok="t" o:connecttype="rect"/>
            </v:shapetype>
            <v:shape id="Text Box 1" o:spid="_x0000_s1026" type="#_x0000_t202" style="position:absolute;left:0;text-align:left;margin-left:521.8pt;margin-top:.05pt;width:1.9pt;height:10.9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" stroked="f">
              <v:fill opacity="0"/>
              <v:textbox inset="0,0,0,0">
                <w:txbxContent>
                  <w:p w14:paraId="0EF9C120" w14:textId="77777777" w:rsidR="007412D4" w:rsidRDefault="007412D4">
                    <w:pPr>
                      <w:pStyle w:val="Nagwek10"/>
                      <w:rPr>
                        <w:rStyle w:val="Numerstrony"/>
                      </w:rPr>
                    </w:pPr>
                  </w:p>
                </w:txbxContent>
              </v:textbox>
              <w10:wrap type="square" side="largest"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A1EC" w14:textId="54414639" w:rsidR="007412D4" w:rsidRPr="00774A8D" w:rsidRDefault="007412D4" w:rsidP="00774A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firstLine="0"/>
      </w:pPr>
      <w:rPr>
        <w:rFonts w:ascii="Symbol" w:hAnsi="Symbol"/>
      </w:rPr>
    </w:lvl>
  </w:abstractNum>
  <w:abstractNum w:abstractNumId="1" w15:restartNumberingAfterBreak="0">
    <w:nsid w:val="00000003"/>
    <w:multiLevelType w:val="singleLevel"/>
    <w:tmpl w:val="00000003"/>
    <w:name w:val="WW8Num3"/>
    <w:lvl w:ilvl="0">
      <w:numFmt w:val="bullet"/>
      <w:lvlText w:val="-"/>
      <w:lvlJc w:val="left"/>
      <w:pPr>
        <w:tabs>
          <w:tab w:val="num" w:pos="0"/>
        </w:tabs>
        <w:ind w:left="0" w:firstLine="0"/>
      </w:pPr>
      <w:rPr>
        <w:rFonts w:ascii="StarSymbol" w:hAnsi="Star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0" w:firstLine="0"/>
      </w:pPr>
      <w:rPr>
        <w:rFonts w:ascii="Symbol" w:hAnsi="Symbol"/>
      </w:rPr>
    </w:lvl>
  </w:abstractNum>
  <w:abstractNum w:abstractNumId="3" w15:restartNumberingAfterBreak="0">
    <w:nsid w:val="00000005"/>
    <w:multiLevelType w:val="singleLevel"/>
    <w:tmpl w:val="00000005"/>
    <w:name w:val="WW8Num5"/>
    <w:lvl w:ilvl="0">
      <w:numFmt w:val="bullet"/>
      <w:lvlText w:val="-"/>
      <w:lvlJc w:val="left"/>
      <w:pPr>
        <w:tabs>
          <w:tab w:val="num" w:pos="0"/>
        </w:tabs>
        <w:ind w:left="0" w:firstLine="0"/>
      </w:pPr>
      <w:rPr>
        <w:rFonts w:ascii="StarSymbol" w:hAnsi="Star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0" w:firstLine="0"/>
      </w:pPr>
    </w:lvl>
  </w:abstractNum>
  <w:abstractNum w:abstractNumId="5" w15:restartNumberingAfterBreak="0">
    <w:nsid w:val="00000007"/>
    <w:multiLevelType w:val="singleLevel"/>
    <w:tmpl w:val="00000007"/>
    <w:name w:val="WW8Num7"/>
    <w:lvl w:ilvl="0">
      <w:start w:val="1"/>
      <w:numFmt w:val="decimal"/>
      <w:lvlText w:val="%1)"/>
      <w:lvlJc w:val="left"/>
      <w:pPr>
        <w:tabs>
          <w:tab w:val="num" w:pos="0"/>
        </w:tabs>
        <w:ind w:left="0" w:firstLine="0"/>
      </w:pPr>
    </w:lvl>
  </w:abstractNum>
  <w:abstractNum w:abstractNumId="6" w15:restartNumberingAfterBreak="0">
    <w:nsid w:val="00000008"/>
    <w:multiLevelType w:val="singleLevel"/>
    <w:tmpl w:val="6332F37C"/>
    <w:name w:val="WW8Num8"/>
    <w:lvl w:ilvl="0">
      <w:start w:val="4"/>
      <w:numFmt w:val="bullet"/>
      <w:lvlText w:val="-"/>
      <w:lvlJc w:val="left"/>
      <w:pPr>
        <w:tabs>
          <w:tab w:val="num" w:pos="0"/>
        </w:tabs>
        <w:ind w:left="0" w:firstLine="0"/>
      </w:pPr>
      <w:rPr>
        <w:rFonts w:ascii="StarSymbol" w:hAnsi="StarSymbol"/>
        <w:color w:val="auto"/>
      </w:rPr>
    </w:lvl>
  </w:abstractNum>
  <w:abstractNum w:abstractNumId="7" w15:restartNumberingAfterBreak="0">
    <w:nsid w:val="00000009"/>
    <w:multiLevelType w:val="singleLevel"/>
    <w:tmpl w:val="00000009"/>
    <w:name w:val="WW8Num10"/>
    <w:lvl w:ilvl="0">
      <w:start w:val="3"/>
      <w:numFmt w:val="lowerLetter"/>
      <w:lvlText w:val="%1)"/>
      <w:lvlJc w:val="left"/>
      <w:pPr>
        <w:tabs>
          <w:tab w:val="num" w:pos="0"/>
        </w:tabs>
        <w:ind w:left="0" w:firstLine="0"/>
      </w:p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0" w:firstLine="0"/>
      </w:pPr>
      <w:rPr>
        <w:rFonts w:ascii="StarSymbol" w:hAnsi="StarSymbol"/>
      </w:rPr>
    </w:lvl>
  </w:abstractNum>
  <w:abstractNum w:abstractNumId="9" w15:restartNumberingAfterBreak="0">
    <w:nsid w:val="0000000C"/>
    <w:multiLevelType w:val="singleLevel"/>
    <w:tmpl w:val="0000000C"/>
    <w:name w:val="WW8Num13"/>
    <w:lvl w:ilvl="0">
      <w:numFmt w:val="bullet"/>
      <w:lvlText w:val="-"/>
      <w:lvlJc w:val="left"/>
      <w:pPr>
        <w:tabs>
          <w:tab w:val="num" w:pos="0"/>
        </w:tabs>
        <w:ind w:left="0" w:firstLine="0"/>
      </w:pPr>
      <w:rPr>
        <w:rFonts w:ascii="StarSymbol" w:hAnsi="Star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0"/>
        </w:tabs>
        <w:ind w:left="0" w:firstLine="0"/>
      </w:pPr>
    </w:lvl>
  </w:abstractNum>
  <w:abstractNum w:abstractNumId="11" w15:restartNumberingAfterBreak="0">
    <w:nsid w:val="0000000E"/>
    <w:multiLevelType w:val="singleLevel"/>
    <w:tmpl w:val="0000000E"/>
    <w:name w:val="WW8Num15"/>
    <w:lvl w:ilvl="0">
      <w:start w:val="9"/>
      <w:numFmt w:val="bullet"/>
      <w:lvlText w:val="-"/>
      <w:lvlJc w:val="left"/>
      <w:pPr>
        <w:tabs>
          <w:tab w:val="num" w:pos="0"/>
        </w:tabs>
        <w:ind w:left="0" w:firstLine="0"/>
      </w:pPr>
      <w:rPr>
        <w:rFonts w:ascii="StarSymbol" w:hAnsi="StarSymbol"/>
      </w:rPr>
    </w:lvl>
  </w:abstractNum>
  <w:abstractNum w:abstractNumId="12" w15:restartNumberingAfterBreak="0">
    <w:nsid w:val="0000000F"/>
    <w:multiLevelType w:val="singleLevel"/>
    <w:tmpl w:val="0000000F"/>
    <w:name w:val="WW8Num16"/>
    <w:lvl w:ilvl="0">
      <w:start w:val="2"/>
      <w:numFmt w:val="bullet"/>
      <w:lvlText w:val="-"/>
      <w:lvlJc w:val="left"/>
      <w:pPr>
        <w:tabs>
          <w:tab w:val="num" w:pos="0"/>
        </w:tabs>
        <w:ind w:left="0" w:firstLine="0"/>
      </w:pPr>
      <w:rPr>
        <w:rFonts w:ascii="Times New Roman" w:hAnsi="Times New Roman"/>
      </w:rPr>
    </w:lvl>
  </w:abstractNum>
  <w:abstractNum w:abstractNumId="13" w15:restartNumberingAfterBreak="0">
    <w:nsid w:val="00000010"/>
    <w:multiLevelType w:val="multilevel"/>
    <w:tmpl w:val="FBBAAD3E"/>
    <w:name w:val="WW8Num17"/>
    <w:lvl w:ilvl="0">
      <w:start w:val="2"/>
      <w:numFmt w:val="decimal"/>
      <w:lvlText w:val="%1."/>
      <w:lvlJc w:val="left"/>
      <w:pPr>
        <w:tabs>
          <w:tab w:val="num" w:pos="0"/>
        </w:tabs>
        <w:ind w:left="0" w:firstLine="0"/>
      </w:p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00000011"/>
    <w:multiLevelType w:val="singleLevel"/>
    <w:tmpl w:val="00000011"/>
    <w:name w:val="WW8Num18"/>
    <w:lvl w:ilvl="0">
      <w:start w:val="1"/>
      <w:numFmt w:val="bullet"/>
      <w:lvlText w:val=""/>
      <w:lvlJc w:val="left"/>
      <w:pPr>
        <w:tabs>
          <w:tab w:val="num" w:pos="0"/>
        </w:tabs>
        <w:ind w:left="0" w:firstLine="0"/>
      </w:pPr>
      <w:rPr>
        <w:rFonts w:ascii="Symbol" w:hAnsi="Symbol"/>
      </w:rPr>
    </w:lvl>
  </w:abstractNum>
  <w:abstractNum w:abstractNumId="15" w15:restartNumberingAfterBreak="0">
    <w:nsid w:val="00000012"/>
    <w:multiLevelType w:val="singleLevel"/>
    <w:tmpl w:val="00000012"/>
    <w:name w:val="WW8Num19"/>
    <w:lvl w:ilvl="0">
      <w:numFmt w:val="bullet"/>
      <w:lvlText w:val="-"/>
      <w:lvlJc w:val="left"/>
      <w:pPr>
        <w:tabs>
          <w:tab w:val="num" w:pos="0"/>
        </w:tabs>
        <w:ind w:left="0" w:firstLine="0"/>
      </w:pPr>
      <w:rPr>
        <w:rFonts w:ascii="StarSymbol" w:hAnsi="StarSymbol"/>
      </w:rPr>
    </w:lvl>
  </w:abstractNum>
  <w:abstractNum w:abstractNumId="16" w15:restartNumberingAfterBreak="0">
    <w:nsid w:val="00000013"/>
    <w:multiLevelType w:val="singleLevel"/>
    <w:tmpl w:val="00000013"/>
    <w:name w:val="WW8Num20"/>
    <w:lvl w:ilvl="0">
      <w:numFmt w:val="bullet"/>
      <w:lvlText w:val="-"/>
      <w:lvlJc w:val="left"/>
      <w:pPr>
        <w:tabs>
          <w:tab w:val="num" w:pos="0"/>
        </w:tabs>
        <w:ind w:left="0" w:firstLine="0"/>
      </w:pPr>
      <w:rPr>
        <w:rFonts w:ascii="StarSymbol" w:hAnsi="StarSymbol"/>
      </w:rPr>
    </w:lvl>
  </w:abstractNum>
  <w:abstractNum w:abstractNumId="17" w15:restartNumberingAfterBreak="0">
    <w:nsid w:val="00000014"/>
    <w:multiLevelType w:val="singleLevel"/>
    <w:tmpl w:val="00000014"/>
    <w:name w:val="WW8Num21"/>
    <w:lvl w:ilvl="0">
      <w:start w:val="1"/>
      <w:numFmt w:val="decimal"/>
      <w:lvlText w:val="%1)"/>
      <w:lvlJc w:val="left"/>
      <w:pPr>
        <w:tabs>
          <w:tab w:val="num" w:pos="0"/>
        </w:tabs>
        <w:ind w:left="0" w:firstLine="0"/>
      </w:pPr>
    </w:lvl>
  </w:abstractNum>
  <w:abstractNum w:abstractNumId="18" w15:restartNumberingAfterBreak="0">
    <w:nsid w:val="00000015"/>
    <w:multiLevelType w:val="singleLevel"/>
    <w:tmpl w:val="00000015"/>
    <w:name w:val="WW8Num22"/>
    <w:lvl w:ilvl="0">
      <w:numFmt w:val="bullet"/>
      <w:lvlText w:val="-"/>
      <w:lvlJc w:val="left"/>
      <w:pPr>
        <w:tabs>
          <w:tab w:val="num" w:pos="0"/>
        </w:tabs>
        <w:ind w:left="0" w:firstLine="0"/>
      </w:pPr>
      <w:rPr>
        <w:rFonts w:ascii="Times New Roman" w:hAnsi="Times New Roman"/>
      </w:rPr>
    </w:lvl>
  </w:abstractNum>
  <w:abstractNum w:abstractNumId="19" w15:restartNumberingAfterBreak="0">
    <w:nsid w:val="00000016"/>
    <w:multiLevelType w:val="singleLevel"/>
    <w:tmpl w:val="00000016"/>
    <w:name w:val="WW8Num23"/>
    <w:lvl w:ilvl="0">
      <w:start w:val="1"/>
      <w:numFmt w:val="decimal"/>
      <w:lvlText w:val="%1)"/>
      <w:lvlJc w:val="left"/>
      <w:pPr>
        <w:tabs>
          <w:tab w:val="num" w:pos="0"/>
        </w:tabs>
        <w:ind w:left="0" w:firstLine="0"/>
      </w:pPr>
    </w:lvl>
  </w:abstractNum>
  <w:abstractNum w:abstractNumId="20" w15:restartNumberingAfterBreak="0">
    <w:nsid w:val="00000018"/>
    <w:multiLevelType w:val="singleLevel"/>
    <w:tmpl w:val="00000018"/>
    <w:name w:val="WW8Num25"/>
    <w:lvl w:ilvl="0">
      <w:start w:val="1"/>
      <w:numFmt w:val="bullet"/>
      <w:lvlText w:val=""/>
      <w:lvlJc w:val="left"/>
      <w:pPr>
        <w:tabs>
          <w:tab w:val="num" w:pos="0"/>
        </w:tabs>
        <w:ind w:left="0" w:firstLine="0"/>
      </w:pPr>
      <w:rPr>
        <w:rFonts w:ascii="Symbol" w:hAnsi="Symbol"/>
      </w:rPr>
    </w:lvl>
  </w:abstractNum>
  <w:abstractNum w:abstractNumId="21" w15:restartNumberingAfterBreak="0">
    <w:nsid w:val="00000019"/>
    <w:multiLevelType w:val="singleLevel"/>
    <w:tmpl w:val="00000019"/>
    <w:name w:val="WW8Num26"/>
    <w:lvl w:ilvl="0">
      <w:start w:val="1"/>
      <w:numFmt w:val="bullet"/>
      <w:lvlText w:val=""/>
      <w:lvlJc w:val="left"/>
      <w:pPr>
        <w:tabs>
          <w:tab w:val="num" w:pos="0"/>
        </w:tabs>
        <w:ind w:left="0" w:firstLine="0"/>
      </w:pPr>
      <w:rPr>
        <w:rFonts w:ascii="Symbol" w:hAnsi="Symbol"/>
      </w:rPr>
    </w:lvl>
  </w:abstractNum>
  <w:abstractNum w:abstractNumId="22" w15:restartNumberingAfterBreak="0">
    <w:nsid w:val="0000001A"/>
    <w:multiLevelType w:val="singleLevel"/>
    <w:tmpl w:val="0000001A"/>
    <w:name w:val="WW8Num27"/>
    <w:lvl w:ilvl="0">
      <w:numFmt w:val="bullet"/>
      <w:lvlText w:val="-"/>
      <w:lvlJc w:val="left"/>
      <w:pPr>
        <w:tabs>
          <w:tab w:val="num" w:pos="0"/>
        </w:tabs>
        <w:ind w:left="0" w:firstLine="0"/>
      </w:pPr>
      <w:rPr>
        <w:rFonts w:ascii="StarSymbol" w:hAnsi="StarSymbol"/>
      </w:rPr>
    </w:lvl>
  </w:abstractNum>
  <w:abstractNum w:abstractNumId="23" w15:restartNumberingAfterBreak="0">
    <w:nsid w:val="0000001B"/>
    <w:multiLevelType w:val="singleLevel"/>
    <w:tmpl w:val="0000001B"/>
    <w:name w:val="WW8Num28"/>
    <w:lvl w:ilvl="0">
      <w:numFmt w:val="bullet"/>
      <w:lvlText w:val="-"/>
      <w:lvlJc w:val="left"/>
      <w:pPr>
        <w:tabs>
          <w:tab w:val="num" w:pos="0"/>
        </w:tabs>
        <w:ind w:left="0" w:firstLine="0"/>
      </w:pPr>
      <w:rPr>
        <w:rFonts w:ascii="Times New Roman" w:hAnsi="Times New Roman"/>
      </w:rPr>
    </w:lvl>
  </w:abstractNum>
  <w:abstractNum w:abstractNumId="24" w15:restartNumberingAfterBreak="0">
    <w:nsid w:val="0000001C"/>
    <w:multiLevelType w:val="singleLevel"/>
    <w:tmpl w:val="0000001C"/>
    <w:name w:val="WW8Num29"/>
    <w:lvl w:ilvl="0">
      <w:numFmt w:val="bullet"/>
      <w:lvlText w:val="-"/>
      <w:lvlJc w:val="left"/>
      <w:pPr>
        <w:tabs>
          <w:tab w:val="num" w:pos="0"/>
        </w:tabs>
        <w:ind w:left="0" w:firstLine="0"/>
      </w:pPr>
      <w:rPr>
        <w:rFonts w:ascii="StarSymbol" w:hAnsi="StarSymbol"/>
      </w:rPr>
    </w:lvl>
  </w:abstractNum>
  <w:abstractNum w:abstractNumId="25" w15:restartNumberingAfterBreak="0">
    <w:nsid w:val="0000001D"/>
    <w:multiLevelType w:val="singleLevel"/>
    <w:tmpl w:val="0000001D"/>
    <w:name w:val="WW8Num30"/>
    <w:lvl w:ilvl="0">
      <w:start w:val="1"/>
      <w:numFmt w:val="lowerLetter"/>
      <w:lvlText w:val="%1)"/>
      <w:lvlJc w:val="left"/>
      <w:pPr>
        <w:tabs>
          <w:tab w:val="num" w:pos="0"/>
        </w:tabs>
        <w:ind w:left="0" w:firstLine="0"/>
      </w:pPr>
    </w:lvl>
  </w:abstractNum>
  <w:abstractNum w:abstractNumId="26" w15:restartNumberingAfterBreak="0">
    <w:nsid w:val="0000001E"/>
    <w:multiLevelType w:val="singleLevel"/>
    <w:tmpl w:val="0000001E"/>
    <w:name w:val="WW8Num31"/>
    <w:lvl w:ilvl="0">
      <w:start w:val="1"/>
      <w:numFmt w:val="decimal"/>
      <w:lvlText w:val="%1."/>
      <w:lvlJc w:val="left"/>
      <w:pPr>
        <w:tabs>
          <w:tab w:val="num" w:pos="0"/>
        </w:tabs>
        <w:ind w:left="0" w:firstLine="0"/>
      </w:pPr>
    </w:lvl>
  </w:abstractNum>
  <w:abstractNum w:abstractNumId="27" w15:restartNumberingAfterBreak="0">
    <w:nsid w:val="0000001F"/>
    <w:multiLevelType w:val="singleLevel"/>
    <w:tmpl w:val="0000001F"/>
    <w:name w:val="WW8Num32"/>
    <w:lvl w:ilvl="0">
      <w:start w:val="1"/>
      <w:numFmt w:val="decimal"/>
      <w:lvlText w:val="%1)"/>
      <w:lvlJc w:val="left"/>
      <w:pPr>
        <w:tabs>
          <w:tab w:val="num" w:pos="0"/>
        </w:tabs>
        <w:ind w:left="0" w:firstLine="0"/>
      </w:pPr>
    </w:lvl>
  </w:abstractNum>
  <w:abstractNum w:abstractNumId="28" w15:restartNumberingAfterBreak="0">
    <w:nsid w:val="00000020"/>
    <w:multiLevelType w:val="singleLevel"/>
    <w:tmpl w:val="00000020"/>
    <w:name w:val="WW8Num33"/>
    <w:lvl w:ilvl="0">
      <w:start w:val="4"/>
      <w:numFmt w:val="bullet"/>
      <w:lvlText w:val="-"/>
      <w:lvlJc w:val="left"/>
      <w:pPr>
        <w:tabs>
          <w:tab w:val="num" w:pos="0"/>
        </w:tabs>
        <w:ind w:left="0" w:firstLine="0"/>
      </w:pPr>
      <w:rPr>
        <w:rFonts w:ascii="Times New Roman" w:hAnsi="Times New Roman"/>
      </w:rPr>
    </w:lvl>
  </w:abstractNum>
  <w:abstractNum w:abstractNumId="29" w15:restartNumberingAfterBreak="0">
    <w:nsid w:val="00000022"/>
    <w:multiLevelType w:val="singleLevel"/>
    <w:tmpl w:val="00000022"/>
    <w:name w:val="WW8Num35"/>
    <w:lvl w:ilvl="0">
      <w:start w:val="4"/>
      <w:numFmt w:val="bullet"/>
      <w:lvlText w:val="-"/>
      <w:lvlJc w:val="left"/>
      <w:pPr>
        <w:tabs>
          <w:tab w:val="num" w:pos="0"/>
        </w:tabs>
        <w:ind w:left="0" w:firstLine="0"/>
      </w:pPr>
      <w:rPr>
        <w:rFonts w:ascii="Times New Roman" w:hAnsi="Times New Roman" w:cs="Times New Roman"/>
        <w:color w:val="993300"/>
      </w:rPr>
    </w:lvl>
  </w:abstractNum>
  <w:abstractNum w:abstractNumId="30" w15:restartNumberingAfterBreak="0">
    <w:nsid w:val="00000023"/>
    <w:multiLevelType w:val="singleLevel"/>
    <w:tmpl w:val="00000023"/>
    <w:name w:val="WW8Num36"/>
    <w:lvl w:ilvl="0">
      <w:numFmt w:val="bullet"/>
      <w:lvlText w:val="-"/>
      <w:lvlJc w:val="left"/>
      <w:pPr>
        <w:tabs>
          <w:tab w:val="num" w:pos="0"/>
        </w:tabs>
        <w:ind w:left="0" w:firstLine="0"/>
      </w:pPr>
      <w:rPr>
        <w:rFonts w:ascii="StarSymbol" w:hAnsi="StarSymbol" w:cs="Times New Roman"/>
        <w:color w:val="993300"/>
      </w:rPr>
    </w:lvl>
  </w:abstractNum>
  <w:abstractNum w:abstractNumId="31" w15:restartNumberingAfterBreak="0">
    <w:nsid w:val="00000024"/>
    <w:multiLevelType w:val="singleLevel"/>
    <w:tmpl w:val="1FBE2214"/>
    <w:name w:val="WW8Num37"/>
    <w:lvl w:ilvl="0">
      <w:start w:val="1"/>
      <w:numFmt w:val="lowerLetter"/>
      <w:lvlText w:val="%1)"/>
      <w:lvlJc w:val="left"/>
      <w:pPr>
        <w:tabs>
          <w:tab w:val="num" w:pos="0"/>
        </w:tabs>
        <w:ind w:left="0" w:firstLine="0"/>
      </w:pPr>
      <w:rPr>
        <w:b/>
      </w:rPr>
    </w:lvl>
  </w:abstractNum>
  <w:abstractNum w:abstractNumId="32" w15:restartNumberingAfterBreak="0">
    <w:nsid w:val="00000026"/>
    <w:multiLevelType w:val="singleLevel"/>
    <w:tmpl w:val="00000026"/>
    <w:name w:val="WW8Num40"/>
    <w:lvl w:ilvl="0">
      <w:start w:val="1"/>
      <w:numFmt w:val="bullet"/>
      <w:lvlText w:val=""/>
      <w:lvlJc w:val="left"/>
      <w:pPr>
        <w:tabs>
          <w:tab w:val="num" w:pos="360"/>
        </w:tabs>
        <w:ind w:left="360" w:hanging="360"/>
      </w:pPr>
      <w:rPr>
        <w:rFonts w:ascii="Wingdings" w:hAnsi="Wingdings"/>
      </w:rPr>
    </w:lvl>
  </w:abstractNum>
  <w:abstractNum w:abstractNumId="33" w15:restartNumberingAfterBreak="0">
    <w:nsid w:val="0000002F"/>
    <w:multiLevelType w:val="singleLevel"/>
    <w:tmpl w:val="0000002F"/>
    <w:name w:val="WW8Num47"/>
    <w:lvl w:ilvl="0">
      <w:numFmt w:val="bullet"/>
      <w:lvlText w:val="-"/>
      <w:lvlJc w:val="left"/>
      <w:pPr>
        <w:tabs>
          <w:tab w:val="num" w:pos="360"/>
        </w:tabs>
      </w:pPr>
      <w:rPr>
        <w:rFonts w:ascii="StarSymbol" w:hAnsi="StarSymbol"/>
      </w:rPr>
    </w:lvl>
  </w:abstractNum>
  <w:abstractNum w:abstractNumId="34" w15:restartNumberingAfterBreak="0">
    <w:nsid w:val="00000039"/>
    <w:multiLevelType w:val="singleLevel"/>
    <w:tmpl w:val="00000039"/>
    <w:name w:val="WW8Num66"/>
    <w:lvl w:ilvl="0">
      <w:start w:val="4"/>
      <w:numFmt w:val="bullet"/>
      <w:lvlText w:val="-"/>
      <w:lvlJc w:val="left"/>
      <w:pPr>
        <w:tabs>
          <w:tab w:val="num" w:pos="420"/>
        </w:tabs>
        <w:ind w:left="420" w:hanging="360"/>
      </w:pPr>
      <w:rPr>
        <w:rFonts w:ascii="Times New Roman" w:hAnsi="Times New Roman" w:cs="Times New Roman"/>
        <w:color w:val="auto"/>
      </w:rPr>
    </w:lvl>
  </w:abstractNum>
  <w:abstractNum w:abstractNumId="35" w15:restartNumberingAfterBreak="0">
    <w:nsid w:val="00207F1A"/>
    <w:multiLevelType w:val="hybridMultilevel"/>
    <w:tmpl w:val="2912DA08"/>
    <w:lvl w:ilvl="0" w:tplc="D1F2D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014909DF"/>
    <w:multiLevelType w:val="hybridMultilevel"/>
    <w:tmpl w:val="C898F172"/>
    <w:name w:val="WW8Num142"/>
    <w:lvl w:ilvl="0" w:tplc="463E10B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15C495B"/>
    <w:multiLevelType w:val="multilevel"/>
    <w:tmpl w:val="6F625BE4"/>
    <w:lvl w:ilvl="0">
      <w:start w:val="1"/>
      <w:numFmt w:val="decimal"/>
      <w:lvlText w:val="%1."/>
      <w:lvlJc w:val="left"/>
      <w:pPr>
        <w:tabs>
          <w:tab w:val="num" w:pos="0"/>
        </w:tabs>
        <w:ind w:left="2061" w:hanging="360"/>
      </w:pPr>
      <w:rPr>
        <w:rFonts w:ascii="Arial Narrow" w:hAnsi="Arial Narrow" w:hint="default"/>
        <w:b w:val="0"/>
        <w:bCs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01F41AE7"/>
    <w:multiLevelType w:val="hybridMultilevel"/>
    <w:tmpl w:val="F59628DE"/>
    <w:lvl w:ilvl="0" w:tplc="D1F2DF22">
      <w:start w:val="1"/>
      <w:numFmt w:val="bullet"/>
      <w:lvlText w:val=""/>
      <w:lvlJc w:val="left"/>
      <w:pPr>
        <w:ind w:left="360" w:hanging="360"/>
      </w:pPr>
      <w:rPr>
        <w:rFonts w:ascii="Symbol" w:hAnsi="Symbol" w:hint="default"/>
        <w:b w:val="0"/>
        <w:bCs/>
        <w:i w:val="0"/>
        <w:i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02D856CA"/>
    <w:multiLevelType w:val="multilevel"/>
    <w:tmpl w:val="85B62A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03324A28"/>
    <w:multiLevelType w:val="multilevel"/>
    <w:tmpl w:val="D20EE2A4"/>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1" w15:restartNumberingAfterBreak="0">
    <w:nsid w:val="04E90B94"/>
    <w:multiLevelType w:val="multilevel"/>
    <w:tmpl w:val="886E5B00"/>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2" w15:restartNumberingAfterBreak="0">
    <w:nsid w:val="05541FE7"/>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3" w15:restartNumberingAfterBreak="0">
    <w:nsid w:val="05E30ACE"/>
    <w:multiLevelType w:val="multilevel"/>
    <w:tmpl w:val="C93ED51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073E13D3"/>
    <w:multiLevelType w:val="multilevel"/>
    <w:tmpl w:val="7FA2CC8A"/>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5" w15:restartNumberingAfterBreak="0">
    <w:nsid w:val="095F40F3"/>
    <w:multiLevelType w:val="multilevel"/>
    <w:tmpl w:val="5F80110E"/>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6" w15:restartNumberingAfterBreak="0">
    <w:nsid w:val="0FD215D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148F6DAA"/>
    <w:multiLevelType w:val="hybridMultilevel"/>
    <w:tmpl w:val="82BAA108"/>
    <w:lvl w:ilvl="0" w:tplc="D1F2DF22">
      <w:start w:val="1"/>
      <w:numFmt w:val="bullet"/>
      <w:lvlText w:val=""/>
      <w:lvlJc w:val="left"/>
      <w:pPr>
        <w:ind w:left="720" w:hanging="360"/>
      </w:pPr>
      <w:rPr>
        <w:rFonts w:ascii="Symbol" w:hAnsi="Symbo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153A7664"/>
    <w:multiLevelType w:val="hybridMultilevel"/>
    <w:tmpl w:val="83421D5E"/>
    <w:name w:val="WW8Num14222"/>
    <w:lvl w:ilvl="0" w:tplc="F1562984">
      <w:start w:val="2"/>
      <w:numFmt w:val="bullet"/>
      <w:lvlText w:val="-"/>
      <w:lvlJc w:val="left"/>
      <w:pPr>
        <w:ind w:left="1146" w:hanging="360"/>
      </w:pPr>
      <w:rPr>
        <w:rFonts w:ascii="Times New Roman" w:hAnsi="Times New Roman"/>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9" w15:restartNumberingAfterBreak="0">
    <w:nsid w:val="168E7AEB"/>
    <w:multiLevelType w:val="multilevel"/>
    <w:tmpl w:val="7F9E7184"/>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50" w15:restartNumberingAfterBreak="0">
    <w:nsid w:val="1AB559FE"/>
    <w:multiLevelType w:val="hybridMultilevel"/>
    <w:tmpl w:val="78C46096"/>
    <w:lvl w:ilvl="0" w:tplc="E56841AC">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ACD71DF"/>
    <w:multiLevelType w:val="hybridMultilevel"/>
    <w:tmpl w:val="93D49E36"/>
    <w:lvl w:ilvl="0" w:tplc="0D967F8A">
      <w:start w:val="1"/>
      <w:numFmt w:val="decimal"/>
      <w:pStyle w:val="numerowanie"/>
      <w:lvlText w:val="%1."/>
      <w:lvlJc w:val="left"/>
      <w:pPr>
        <w:ind w:left="720" w:hanging="360"/>
      </w:pPr>
      <w:rPr>
        <w:rFonts w:eastAsia="Times New Roman" w:cs="Arial"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C692ADB"/>
    <w:multiLevelType w:val="hybridMultilevel"/>
    <w:tmpl w:val="952E97C0"/>
    <w:lvl w:ilvl="0" w:tplc="DB3ABE4E">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D3C2C43"/>
    <w:multiLevelType w:val="hybridMultilevel"/>
    <w:tmpl w:val="6C1E5512"/>
    <w:name w:val="WW8Num382"/>
    <w:lvl w:ilvl="0" w:tplc="C3F4E4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1D544CB8"/>
    <w:multiLevelType w:val="multilevel"/>
    <w:tmpl w:val="4232D524"/>
    <w:lvl w:ilvl="0">
      <w:start w:val="2"/>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55" w15:restartNumberingAfterBreak="0">
    <w:nsid w:val="20D36CB8"/>
    <w:multiLevelType w:val="hybridMultilevel"/>
    <w:tmpl w:val="BCA0E008"/>
    <w:lvl w:ilvl="0" w:tplc="27AA0C36">
      <w:start w:val="1"/>
      <w:numFmt w:val="ordinal"/>
      <w:pStyle w:val="1numer1"/>
      <w:lvlText w:val="%1"/>
      <w:lvlJc w:val="left"/>
      <w:pPr>
        <w:ind w:left="360" w:hanging="36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4C55AA2"/>
    <w:multiLevelType w:val="multilevel"/>
    <w:tmpl w:val="37285F76"/>
    <w:lvl w:ilvl="0">
      <w:start w:val="1"/>
      <w:numFmt w:val="decimal"/>
      <w:lvlText w:val="%1."/>
      <w:lvlJc w:val="left"/>
      <w:pPr>
        <w:tabs>
          <w:tab w:val="num" w:pos="168"/>
        </w:tabs>
        <w:ind w:left="168"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57" w15:restartNumberingAfterBreak="0">
    <w:nsid w:val="281C61AA"/>
    <w:multiLevelType w:val="hybridMultilevel"/>
    <w:tmpl w:val="0E6EFB12"/>
    <w:lvl w:ilvl="0" w:tplc="66D6BA2C">
      <w:start w:val="1"/>
      <w:numFmt w:val="bullet"/>
      <w:lvlText w:val="•"/>
      <w:lvlJc w:val="left"/>
      <w:pPr>
        <w:ind w:left="1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EEA3B0">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DDE29C0">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72A1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748F68">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49828CC">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22EEE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3E15B0">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498C724">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2E1053C6"/>
    <w:multiLevelType w:val="multilevel"/>
    <w:tmpl w:val="61DC96B0"/>
    <w:name w:val="WW8Num383"/>
    <w:lvl w:ilvl="0">
      <w:start w:val="1"/>
      <w:numFmt w:val="decimal"/>
      <w:lvlText w:val="%1."/>
      <w:lvlJc w:val="left"/>
      <w:pPr>
        <w:tabs>
          <w:tab w:val="num" w:pos="0"/>
        </w:tabs>
        <w:ind w:left="0" w:firstLine="0"/>
      </w:pPr>
      <w:rPr>
        <w:rFonts w:hint="default"/>
        <w:b/>
        <w:bCs w:val="0"/>
      </w:rPr>
    </w:lvl>
    <w:lvl w:ilvl="1">
      <w:start w:val="2"/>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sz w:val="20"/>
        <w:szCs w:val="20"/>
      </w:rPr>
    </w:lvl>
    <w:lvl w:ilvl="3">
      <w:start w:val="1"/>
      <w:numFmt w:val="decimal"/>
      <w:lvlText w:val="%1.%2.%3.%4."/>
      <w:lvlJc w:val="left"/>
      <w:pPr>
        <w:tabs>
          <w:tab w:val="num" w:pos="0"/>
        </w:tabs>
        <w:ind w:left="0" w:firstLine="0"/>
      </w:pPr>
      <w:rPr>
        <w:rFonts w:hint="default"/>
        <w:sz w:val="20"/>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9" w15:restartNumberingAfterBreak="0">
    <w:nsid w:val="2F6614D1"/>
    <w:multiLevelType w:val="hybridMultilevel"/>
    <w:tmpl w:val="72C68088"/>
    <w:lvl w:ilvl="0" w:tplc="D1F2DF22">
      <w:start w:val="1"/>
      <w:numFmt w:val="bullet"/>
      <w:lvlText w:val=""/>
      <w:lvlJc w:val="left"/>
      <w:pPr>
        <w:ind w:left="720" w:hanging="360"/>
      </w:pPr>
      <w:rPr>
        <w:rFonts w:ascii="Symbol" w:hAnsi="Symbo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FBE509A"/>
    <w:multiLevelType w:val="hybridMultilevel"/>
    <w:tmpl w:val="C8588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0545115"/>
    <w:multiLevelType w:val="multilevel"/>
    <w:tmpl w:val="C49896E4"/>
    <w:lvl w:ilvl="0">
      <w:start w:val="1"/>
      <w:numFmt w:val="decimal"/>
      <w:lvlText w:val="%1."/>
      <w:lvlJc w:val="left"/>
      <w:pPr>
        <w:tabs>
          <w:tab w:val="num" w:pos="0"/>
        </w:tabs>
        <w:ind w:left="0" w:firstLine="0"/>
      </w:pPr>
      <w:rPr>
        <w:rFonts w:hint="default"/>
      </w:rPr>
    </w:lvl>
    <w:lvl w:ilvl="1">
      <w:start w:val="1"/>
      <w:numFmt w:val="decimal"/>
      <w:pStyle w:val="1numerowanie1"/>
      <w:lvlText w:val="%1.%2."/>
      <w:lvlJc w:val="left"/>
      <w:rPr>
        <w:rFonts w:ascii="Arial" w:hAnsi="Arial" w:hint="default"/>
        <w:b/>
        <w:bCs w:val="0"/>
        <w:i w:val="0"/>
        <w:iCs w:val="0"/>
        <w:caps w:val="0"/>
        <w:smallCaps w:val="0"/>
        <w:strike w:val="0"/>
        <w:dstrike w:val="0"/>
        <w:color w:val="auto"/>
        <w:spacing w:val="0"/>
        <w:w w:val="100"/>
        <w:kern w:val="0"/>
        <w:position w:val="0"/>
        <w:sz w:val="24"/>
        <w:u w:val="none"/>
        <w:effect w:val="none"/>
        <w:bdr w:val="none" w:sz="0" w:space="0" w:color="auto"/>
        <w:shd w:val="clear" w:color="auto" w:fill="auto"/>
        <w:vertAlign w:val="baseline"/>
        <w:em w:val="none"/>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2" w15:restartNumberingAfterBreak="0">
    <w:nsid w:val="31775F20"/>
    <w:multiLevelType w:val="hybridMultilevel"/>
    <w:tmpl w:val="8332A8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4056CB7"/>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64" w15:restartNumberingAfterBreak="0">
    <w:nsid w:val="370C1795"/>
    <w:multiLevelType w:val="multilevel"/>
    <w:tmpl w:val="51744410"/>
    <w:lvl w:ilvl="0">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65" w15:restartNumberingAfterBreak="0">
    <w:nsid w:val="37BB4F2D"/>
    <w:multiLevelType w:val="hybridMultilevel"/>
    <w:tmpl w:val="D7B602B6"/>
    <w:lvl w:ilvl="0" w:tplc="7EC838B8">
      <w:start w:val="1"/>
      <w:numFmt w:val="upperRoman"/>
      <w:pStyle w:val="Nagwek1"/>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3B4742C0"/>
    <w:multiLevelType w:val="hybridMultilevel"/>
    <w:tmpl w:val="FC40EC78"/>
    <w:lvl w:ilvl="0" w:tplc="FFFFFFFF">
      <w:start w:val="1"/>
      <w:numFmt w:val="bullet"/>
      <w:lvlText w:val=""/>
      <w:lvlJc w:val="left"/>
      <w:pPr>
        <w:ind w:left="923" w:hanging="360"/>
      </w:pPr>
      <w:rPr>
        <w:rFonts w:ascii="Symbol" w:hAnsi="Symbol" w:hint="default"/>
      </w:rPr>
    </w:lvl>
    <w:lvl w:ilvl="1" w:tplc="FFFFFFFF" w:tentative="1">
      <w:start w:val="1"/>
      <w:numFmt w:val="bullet"/>
      <w:lvlText w:val="o"/>
      <w:lvlJc w:val="left"/>
      <w:pPr>
        <w:ind w:left="1643" w:hanging="360"/>
      </w:pPr>
      <w:rPr>
        <w:rFonts w:ascii="Courier New" w:hAnsi="Courier New" w:cs="Courier New" w:hint="default"/>
      </w:rPr>
    </w:lvl>
    <w:lvl w:ilvl="2" w:tplc="D1F2DF22">
      <w:start w:val="1"/>
      <w:numFmt w:val="bullet"/>
      <w:lvlText w:val=""/>
      <w:lvlJc w:val="left"/>
      <w:pPr>
        <w:ind w:left="360" w:hanging="360"/>
      </w:pPr>
      <w:rPr>
        <w:rFonts w:ascii="Symbol" w:hAnsi="Symbol" w:hint="default"/>
      </w:rPr>
    </w:lvl>
    <w:lvl w:ilvl="3" w:tplc="FFFFFFFF" w:tentative="1">
      <w:start w:val="1"/>
      <w:numFmt w:val="bullet"/>
      <w:lvlText w:val=""/>
      <w:lvlJc w:val="left"/>
      <w:pPr>
        <w:ind w:left="3083" w:hanging="360"/>
      </w:pPr>
      <w:rPr>
        <w:rFonts w:ascii="Symbol" w:hAnsi="Symbol" w:hint="default"/>
      </w:rPr>
    </w:lvl>
    <w:lvl w:ilvl="4" w:tplc="FFFFFFFF" w:tentative="1">
      <w:start w:val="1"/>
      <w:numFmt w:val="bullet"/>
      <w:lvlText w:val="o"/>
      <w:lvlJc w:val="left"/>
      <w:pPr>
        <w:ind w:left="3803" w:hanging="360"/>
      </w:pPr>
      <w:rPr>
        <w:rFonts w:ascii="Courier New" w:hAnsi="Courier New" w:cs="Courier New" w:hint="default"/>
      </w:rPr>
    </w:lvl>
    <w:lvl w:ilvl="5" w:tplc="FFFFFFFF" w:tentative="1">
      <w:start w:val="1"/>
      <w:numFmt w:val="bullet"/>
      <w:lvlText w:val=""/>
      <w:lvlJc w:val="left"/>
      <w:pPr>
        <w:ind w:left="4523" w:hanging="360"/>
      </w:pPr>
      <w:rPr>
        <w:rFonts w:ascii="Wingdings" w:hAnsi="Wingdings" w:hint="default"/>
      </w:rPr>
    </w:lvl>
    <w:lvl w:ilvl="6" w:tplc="FFFFFFFF" w:tentative="1">
      <w:start w:val="1"/>
      <w:numFmt w:val="bullet"/>
      <w:lvlText w:val=""/>
      <w:lvlJc w:val="left"/>
      <w:pPr>
        <w:ind w:left="5243" w:hanging="360"/>
      </w:pPr>
      <w:rPr>
        <w:rFonts w:ascii="Symbol" w:hAnsi="Symbol" w:hint="default"/>
      </w:rPr>
    </w:lvl>
    <w:lvl w:ilvl="7" w:tplc="FFFFFFFF" w:tentative="1">
      <w:start w:val="1"/>
      <w:numFmt w:val="bullet"/>
      <w:lvlText w:val="o"/>
      <w:lvlJc w:val="left"/>
      <w:pPr>
        <w:ind w:left="5963" w:hanging="360"/>
      </w:pPr>
      <w:rPr>
        <w:rFonts w:ascii="Courier New" w:hAnsi="Courier New" w:cs="Courier New" w:hint="default"/>
      </w:rPr>
    </w:lvl>
    <w:lvl w:ilvl="8" w:tplc="FFFFFFFF" w:tentative="1">
      <w:start w:val="1"/>
      <w:numFmt w:val="bullet"/>
      <w:lvlText w:val=""/>
      <w:lvlJc w:val="left"/>
      <w:pPr>
        <w:ind w:left="6683" w:hanging="360"/>
      </w:pPr>
      <w:rPr>
        <w:rFonts w:ascii="Wingdings" w:hAnsi="Wingdings" w:hint="default"/>
      </w:rPr>
    </w:lvl>
  </w:abstractNum>
  <w:abstractNum w:abstractNumId="67" w15:restartNumberingAfterBreak="0">
    <w:nsid w:val="3C5369E9"/>
    <w:multiLevelType w:val="multilevel"/>
    <w:tmpl w:val="D20EE2A4"/>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68" w15:restartNumberingAfterBreak="0">
    <w:nsid w:val="3F2A64E0"/>
    <w:multiLevelType w:val="hybridMultilevel"/>
    <w:tmpl w:val="73F031A8"/>
    <w:lvl w:ilvl="0" w:tplc="04150001">
      <w:start w:val="1"/>
      <w:numFmt w:val="bullet"/>
      <w:lvlText w:val=""/>
      <w:lvlJc w:val="left"/>
      <w:pPr>
        <w:ind w:left="1038" w:hanging="360"/>
      </w:pPr>
      <w:rPr>
        <w:rFonts w:ascii="Symbol" w:hAnsi="Symbol"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69" w15:restartNumberingAfterBreak="0">
    <w:nsid w:val="41B57A53"/>
    <w:multiLevelType w:val="hybridMultilevel"/>
    <w:tmpl w:val="DA42D514"/>
    <w:lvl w:ilvl="0" w:tplc="D1F2DF22">
      <w:start w:val="1"/>
      <w:numFmt w:val="bullet"/>
      <w:lvlText w:val=""/>
      <w:lvlJc w:val="left"/>
      <w:pPr>
        <w:ind w:left="360" w:hanging="360"/>
      </w:pPr>
      <w:rPr>
        <w:rFonts w:ascii="Symbol" w:hAnsi="Symbol" w:hint="default"/>
        <w:i w:val="0"/>
        <w:i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457430A4"/>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71" w15:restartNumberingAfterBreak="0">
    <w:nsid w:val="45C37D63"/>
    <w:multiLevelType w:val="hybridMultilevel"/>
    <w:tmpl w:val="F0C438B6"/>
    <w:lvl w:ilvl="0" w:tplc="D1F2DF22">
      <w:start w:val="1"/>
      <w:numFmt w:val="bullet"/>
      <w:lvlText w:val=""/>
      <w:lvlJc w:val="left"/>
      <w:pPr>
        <w:ind w:left="1038" w:hanging="360"/>
      </w:pPr>
      <w:rPr>
        <w:rFonts w:ascii="Symbol" w:hAnsi="Symbol" w:hint="default"/>
        <w:i w:val="0"/>
        <w:iCs/>
      </w:rPr>
    </w:lvl>
    <w:lvl w:ilvl="1" w:tplc="FFFFFFFF" w:tentative="1">
      <w:start w:val="1"/>
      <w:numFmt w:val="bullet"/>
      <w:lvlText w:val="o"/>
      <w:lvlJc w:val="left"/>
      <w:pPr>
        <w:ind w:left="1758" w:hanging="360"/>
      </w:pPr>
      <w:rPr>
        <w:rFonts w:ascii="Courier New" w:hAnsi="Courier New" w:cs="Courier New" w:hint="default"/>
      </w:rPr>
    </w:lvl>
    <w:lvl w:ilvl="2" w:tplc="FFFFFFFF" w:tentative="1">
      <w:start w:val="1"/>
      <w:numFmt w:val="bullet"/>
      <w:lvlText w:val=""/>
      <w:lvlJc w:val="left"/>
      <w:pPr>
        <w:ind w:left="2478" w:hanging="360"/>
      </w:pPr>
      <w:rPr>
        <w:rFonts w:ascii="Wingdings" w:hAnsi="Wingdings" w:hint="default"/>
      </w:rPr>
    </w:lvl>
    <w:lvl w:ilvl="3" w:tplc="FFFFFFFF" w:tentative="1">
      <w:start w:val="1"/>
      <w:numFmt w:val="bullet"/>
      <w:lvlText w:val=""/>
      <w:lvlJc w:val="left"/>
      <w:pPr>
        <w:ind w:left="3198" w:hanging="360"/>
      </w:pPr>
      <w:rPr>
        <w:rFonts w:ascii="Symbol" w:hAnsi="Symbol" w:hint="default"/>
      </w:rPr>
    </w:lvl>
    <w:lvl w:ilvl="4" w:tplc="FFFFFFFF" w:tentative="1">
      <w:start w:val="1"/>
      <w:numFmt w:val="bullet"/>
      <w:lvlText w:val="o"/>
      <w:lvlJc w:val="left"/>
      <w:pPr>
        <w:ind w:left="3918" w:hanging="360"/>
      </w:pPr>
      <w:rPr>
        <w:rFonts w:ascii="Courier New" w:hAnsi="Courier New" w:cs="Courier New" w:hint="default"/>
      </w:rPr>
    </w:lvl>
    <w:lvl w:ilvl="5" w:tplc="FFFFFFFF" w:tentative="1">
      <w:start w:val="1"/>
      <w:numFmt w:val="bullet"/>
      <w:lvlText w:val=""/>
      <w:lvlJc w:val="left"/>
      <w:pPr>
        <w:ind w:left="4638" w:hanging="360"/>
      </w:pPr>
      <w:rPr>
        <w:rFonts w:ascii="Wingdings" w:hAnsi="Wingdings" w:hint="default"/>
      </w:rPr>
    </w:lvl>
    <w:lvl w:ilvl="6" w:tplc="FFFFFFFF" w:tentative="1">
      <w:start w:val="1"/>
      <w:numFmt w:val="bullet"/>
      <w:lvlText w:val=""/>
      <w:lvlJc w:val="left"/>
      <w:pPr>
        <w:ind w:left="5358" w:hanging="360"/>
      </w:pPr>
      <w:rPr>
        <w:rFonts w:ascii="Symbol" w:hAnsi="Symbol" w:hint="default"/>
      </w:rPr>
    </w:lvl>
    <w:lvl w:ilvl="7" w:tplc="FFFFFFFF" w:tentative="1">
      <w:start w:val="1"/>
      <w:numFmt w:val="bullet"/>
      <w:lvlText w:val="o"/>
      <w:lvlJc w:val="left"/>
      <w:pPr>
        <w:ind w:left="6078" w:hanging="360"/>
      </w:pPr>
      <w:rPr>
        <w:rFonts w:ascii="Courier New" w:hAnsi="Courier New" w:cs="Courier New" w:hint="default"/>
      </w:rPr>
    </w:lvl>
    <w:lvl w:ilvl="8" w:tplc="FFFFFFFF" w:tentative="1">
      <w:start w:val="1"/>
      <w:numFmt w:val="bullet"/>
      <w:lvlText w:val=""/>
      <w:lvlJc w:val="left"/>
      <w:pPr>
        <w:ind w:left="6798" w:hanging="360"/>
      </w:pPr>
      <w:rPr>
        <w:rFonts w:ascii="Wingdings" w:hAnsi="Wingdings" w:hint="default"/>
      </w:rPr>
    </w:lvl>
  </w:abstractNum>
  <w:abstractNum w:abstractNumId="72" w15:restartNumberingAfterBreak="0">
    <w:nsid w:val="4DA034AE"/>
    <w:multiLevelType w:val="multilevel"/>
    <w:tmpl w:val="37285F76"/>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73" w15:restartNumberingAfterBreak="0">
    <w:nsid w:val="4E7D5ABD"/>
    <w:multiLevelType w:val="multilevel"/>
    <w:tmpl w:val="08004FF0"/>
    <w:lvl w:ilvl="0">
      <w:start w:val="1"/>
      <w:numFmt w:val="decimal"/>
      <w:lvlText w:val="%1."/>
      <w:lvlJc w:val="left"/>
      <w:pPr>
        <w:tabs>
          <w:tab w:val="num" w:pos="0"/>
        </w:tabs>
        <w:ind w:left="2061"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4FA77E41"/>
    <w:multiLevelType w:val="hybridMultilevel"/>
    <w:tmpl w:val="B8842B00"/>
    <w:lvl w:ilvl="0" w:tplc="0C986254">
      <w:start w:val="1"/>
      <w:numFmt w:val="decimal"/>
      <w:pStyle w:val="Nagwek2"/>
      <w:lvlText w:val="%1."/>
      <w:lvlJc w:val="left"/>
      <w:pPr>
        <w:ind w:left="812" w:hanging="360"/>
      </w:pPr>
    </w:lvl>
    <w:lvl w:ilvl="1" w:tplc="04150019" w:tentative="1">
      <w:start w:val="1"/>
      <w:numFmt w:val="lowerLetter"/>
      <w:lvlText w:val="%2."/>
      <w:lvlJc w:val="left"/>
      <w:pPr>
        <w:ind w:left="1532" w:hanging="360"/>
      </w:pPr>
    </w:lvl>
    <w:lvl w:ilvl="2" w:tplc="0415001B" w:tentative="1">
      <w:start w:val="1"/>
      <w:numFmt w:val="lowerRoman"/>
      <w:lvlText w:val="%3."/>
      <w:lvlJc w:val="right"/>
      <w:pPr>
        <w:ind w:left="2252" w:hanging="180"/>
      </w:pPr>
    </w:lvl>
    <w:lvl w:ilvl="3" w:tplc="0415000F" w:tentative="1">
      <w:start w:val="1"/>
      <w:numFmt w:val="decimal"/>
      <w:lvlText w:val="%4."/>
      <w:lvlJc w:val="left"/>
      <w:pPr>
        <w:ind w:left="2972" w:hanging="360"/>
      </w:pPr>
    </w:lvl>
    <w:lvl w:ilvl="4" w:tplc="04150019" w:tentative="1">
      <w:start w:val="1"/>
      <w:numFmt w:val="lowerLetter"/>
      <w:lvlText w:val="%5."/>
      <w:lvlJc w:val="left"/>
      <w:pPr>
        <w:ind w:left="3692" w:hanging="360"/>
      </w:pPr>
    </w:lvl>
    <w:lvl w:ilvl="5" w:tplc="0415001B" w:tentative="1">
      <w:start w:val="1"/>
      <w:numFmt w:val="lowerRoman"/>
      <w:lvlText w:val="%6."/>
      <w:lvlJc w:val="right"/>
      <w:pPr>
        <w:ind w:left="4412" w:hanging="180"/>
      </w:pPr>
    </w:lvl>
    <w:lvl w:ilvl="6" w:tplc="0415000F" w:tentative="1">
      <w:start w:val="1"/>
      <w:numFmt w:val="decimal"/>
      <w:lvlText w:val="%7."/>
      <w:lvlJc w:val="left"/>
      <w:pPr>
        <w:ind w:left="5132" w:hanging="360"/>
      </w:pPr>
    </w:lvl>
    <w:lvl w:ilvl="7" w:tplc="04150019" w:tentative="1">
      <w:start w:val="1"/>
      <w:numFmt w:val="lowerLetter"/>
      <w:lvlText w:val="%8."/>
      <w:lvlJc w:val="left"/>
      <w:pPr>
        <w:ind w:left="5852" w:hanging="360"/>
      </w:pPr>
    </w:lvl>
    <w:lvl w:ilvl="8" w:tplc="0415001B" w:tentative="1">
      <w:start w:val="1"/>
      <w:numFmt w:val="lowerRoman"/>
      <w:lvlText w:val="%9."/>
      <w:lvlJc w:val="right"/>
      <w:pPr>
        <w:ind w:left="6572" w:hanging="180"/>
      </w:pPr>
    </w:lvl>
  </w:abstractNum>
  <w:abstractNum w:abstractNumId="75" w15:restartNumberingAfterBreak="0">
    <w:nsid w:val="4FA82CA5"/>
    <w:multiLevelType w:val="multilevel"/>
    <w:tmpl w:val="EEF0F9EA"/>
    <w:lvl w:ilvl="0">
      <w:start w:val="3"/>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76" w15:restartNumberingAfterBreak="0">
    <w:nsid w:val="530D513D"/>
    <w:multiLevelType w:val="hybridMultilevel"/>
    <w:tmpl w:val="2678218A"/>
    <w:lvl w:ilvl="0" w:tplc="FF6EA55E">
      <w:start w:val="1"/>
      <w:numFmt w:val="decimal"/>
      <w:pStyle w:val="Numerownie1"/>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5450761"/>
    <w:multiLevelType w:val="multilevel"/>
    <w:tmpl w:val="37285F76"/>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78" w15:restartNumberingAfterBreak="0">
    <w:nsid w:val="556C5838"/>
    <w:multiLevelType w:val="hybridMultilevel"/>
    <w:tmpl w:val="26A26FF6"/>
    <w:lvl w:ilvl="0" w:tplc="D1F2DF22">
      <w:start w:val="1"/>
      <w:numFmt w:val="bullet"/>
      <w:lvlText w:val=""/>
      <w:lvlJc w:val="left"/>
      <w:pPr>
        <w:ind w:left="1064" w:hanging="360"/>
      </w:pPr>
      <w:rPr>
        <w:rFonts w:ascii="Symbol" w:hAnsi="Symbol" w:hint="default"/>
      </w:rPr>
    </w:lvl>
    <w:lvl w:ilvl="1" w:tplc="04150003" w:tentative="1">
      <w:start w:val="1"/>
      <w:numFmt w:val="bullet"/>
      <w:lvlText w:val="o"/>
      <w:lvlJc w:val="left"/>
      <w:pPr>
        <w:ind w:left="1784" w:hanging="360"/>
      </w:pPr>
      <w:rPr>
        <w:rFonts w:ascii="Courier New" w:hAnsi="Courier New" w:cs="Courier New" w:hint="default"/>
      </w:rPr>
    </w:lvl>
    <w:lvl w:ilvl="2" w:tplc="04150005" w:tentative="1">
      <w:start w:val="1"/>
      <w:numFmt w:val="bullet"/>
      <w:lvlText w:val=""/>
      <w:lvlJc w:val="left"/>
      <w:pPr>
        <w:ind w:left="2504" w:hanging="360"/>
      </w:pPr>
      <w:rPr>
        <w:rFonts w:ascii="Wingdings" w:hAnsi="Wingdings" w:hint="default"/>
      </w:rPr>
    </w:lvl>
    <w:lvl w:ilvl="3" w:tplc="04150001" w:tentative="1">
      <w:start w:val="1"/>
      <w:numFmt w:val="bullet"/>
      <w:lvlText w:val=""/>
      <w:lvlJc w:val="left"/>
      <w:pPr>
        <w:ind w:left="3224" w:hanging="360"/>
      </w:pPr>
      <w:rPr>
        <w:rFonts w:ascii="Symbol" w:hAnsi="Symbol" w:hint="default"/>
      </w:rPr>
    </w:lvl>
    <w:lvl w:ilvl="4" w:tplc="04150003" w:tentative="1">
      <w:start w:val="1"/>
      <w:numFmt w:val="bullet"/>
      <w:lvlText w:val="o"/>
      <w:lvlJc w:val="left"/>
      <w:pPr>
        <w:ind w:left="3944" w:hanging="360"/>
      </w:pPr>
      <w:rPr>
        <w:rFonts w:ascii="Courier New" w:hAnsi="Courier New" w:cs="Courier New" w:hint="default"/>
      </w:rPr>
    </w:lvl>
    <w:lvl w:ilvl="5" w:tplc="04150005" w:tentative="1">
      <w:start w:val="1"/>
      <w:numFmt w:val="bullet"/>
      <w:lvlText w:val=""/>
      <w:lvlJc w:val="left"/>
      <w:pPr>
        <w:ind w:left="4664" w:hanging="360"/>
      </w:pPr>
      <w:rPr>
        <w:rFonts w:ascii="Wingdings" w:hAnsi="Wingdings" w:hint="default"/>
      </w:rPr>
    </w:lvl>
    <w:lvl w:ilvl="6" w:tplc="04150001" w:tentative="1">
      <w:start w:val="1"/>
      <w:numFmt w:val="bullet"/>
      <w:lvlText w:val=""/>
      <w:lvlJc w:val="left"/>
      <w:pPr>
        <w:ind w:left="5384" w:hanging="360"/>
      </w:pPr>
      <w:rPr>
        <w:rFonts w:ascii="Symbol" w:hAnsi="Symbol" w:hint="default"/>
      </w:rPr>
    </w:lvl>
    <w:lvl w:ilvl="7" w:tplc="04150003" w:tentative="1">
      <w:start w:val="1"/>
      <w:numFmt w:val="bullet"/>
      <w:lvlText w:val="o"/>
      <w:lvlJc w:val="left"/>
      <w:pPr>
        <w:ind w:left="6104" w:hanging="360"/>
      </w:pPr>
      <w:rPr>
        <w:rFonts w:ascii="Courier New" w:hAnsi="Courier New" w:cs="Courier New" w:hint="default"/>
      </w:rPr>
    </w:lvl>
    <w:lvl w:ilvl="8" w:tplc="04150005" w:tentative="1">
      <w:start w:val="1"/>
      <w:numFmt w:val="bullet"/>
      <w:lvlText w:val=""/>
      <w:lvlJc w:val="left"/>
      <w:pPr>
        <w:ind w:left="6824" w:hanging="360"/>
      </w:pPr>
      <w:rPr>
        <w:rFonts w:ascii="Wingdings" w:hAnsi="Wingdings" w:hint="default"/>
      </w:rPr>
    </w:lvl>
  </w:abstractNum>
  <w:abstractNum w:abstractNumId="79" w15:restartNumberingAfterBreak="0">
    <w:nsid w:val="5EB23032"/>
    <w:multiLevelType w:val="multilevel"/>
    <w:tmpl w:val="98B496D8"/>
    <w:name w:val="WW8Num1422"/>
    <w:lvl w:ilvl="0">
      <w:start w:val="1"/>
      <w:numFmt w:val="decimal"/>
      <w:lvlText w:val="%1."/>
      <w:lvlJc w:val="left"/>
      <w:pPr>
        <w:ind w:left="360" w:hanging="360"/>
      </w:pPr>
      <w:rPr>
        <w:rFonts w:hint="default"/>
      </w:rPr>
    </w:lvl>
    <w:lvl w:ilvl="1">
      <w:start w:val="4"/>
      <w:numFmt w:val="decimal"/>
      <w:isLgl/>
      <w:lvlText w:val="%1.%2."/>
      <w:lvlJc w:val="left"/>
      <w:pPr>
        <w:ind w:left="504" w:hanging="504"/>
      </w:pPr>
      <w:rPr>
        <w:rFonts w:cs="Arial" w:hint="default"/>
        <w:b w:val="0"/>
        <w:color w:val="FF0000"/>
      </w:rPr>
    </w:lvl>
    <w:lvl w:ilvl="2">
      <w:start w:val="2"/>
      <w:numFmt w:val="decimal"/>
      <w:isLgl/>
      <w:lvlText w:val="%1.%2.%3."/>
      <w:lvlJc w:val="left"/>
      <w:pPr>
        <w:ind w:left="720" w:hanging="720"/>
      </w:pPr>
      <w:rPr>
        <w:rFonts w:cs="Arial" w:hint="default"/>
        <w:b w:val="0"/>
        <w:color w:val="FF0000"/>
      </w:rPr>
    </w:lvl>
    <w:lvl w:ilvl="3">
      <w:start w:val="1"/>
      <w:numFmt w:val="decimal"/>
      <w:isLgl/>
      <w:lvlText w:val="%1.%2.%3.%4."/>
      <w:lvlJc w:val="left"/>
      <w:pPr>
        <w:ind w:left="720" w:hanging="720"/>
      </w:pPr>
      <w:rPr>
        <w:rFonts w:cs="Arial" w:hint="default"/>
        <w:b w:val="0"/>
        <w:color w:val="FF0000"/>
      </w:rPr>
    </w:lvl>
    <w:lvl w:ilvl="4">
      <w:start w:val="1"/>
      <w:numFmt w:val="decimal"/>
      <w:isLgl/>
      <w:lvlText w:val="%1.%2.%3.%4.%5."/>
      <w:lvlJc w:val="left"/>
      <w:pPr>
        <w:ind w:left="1080" w:hanging="1080"/>
      </w:pPr>
      <w:rPr>
        <w:rFonts w:cs="Arial" w:hint="default"/>
        <w:b w:val="0"/>
        <w:color w:val="FF0000"/>
      </w:rPr>
    </w:lvl>
    <w:lvl w:ilvl="5">
      <w:start w:val="1"/>
      <w:numFmt w:val="decimal"/>
      <w:isLgl/>
      <w:lvlText w:val="%1.%2.%3.%4.%5.%6."/>
      <w:lvlJc w:val="left"/>
      <w:pPr>
        <w:ind w:left="1080" w:hanging="1080"/>
      </w:pPr>
      <w:rPr>
        <w:rFonts w:cs="Arial" w:hint="default"/>
        <w:b w:val="0"/>
        <w:color w:val="FF0000"/>
      </w:rPr>
    </w:lvl>
    <w:lvl w:ilvl="6">
      <w:start w:val="1"/>
      <w:numFmt w:val="decimal"/>
      <w:isLgl/>
      <w:lvlText w:val="%1.%2.%3.%4.%5.%6.%7."/>
      <w:lvlJc w:val="left"/>
      <w:pPr>
        <w:ind w:left="1440" w:hanging="1440"/>
      </w:pPr>
      <w:rPr>
        <w:rFonts w:cs="Arial" w:hint="default"/>
        <w:b w:val="0"/>
        <w:color w:val="FF0000"/>
      </w:rPr>
    </w:lvl>
    <w:lvl w:ilvl="7">
      <w:start w:val="1"/>
      <w:numFmt w:val="decimal"/>
      <w:isLgl/>
      <w:lvlText w:val="%1.%2.%3.%4.%5.%6.%7.%8."/>
      <w:lvlJc w:val="left"/>
      <w:pPr>
        <w:ind w:left="1440" w:hanging="1440"/>
      </w:pPr>
      <w:rPr>
        <w:rFonts w:cs="Arial" w:hint="default"/>
        <w:b w:val="0"/>
        <w:color w:val="FF0000"/>
      </w:rPr>
    </w:lvl>
    <w:lvl w:ilvl="8">
      <w:start w:val="1"/>
      <w:numFmt w:val="decimal"/>
      <w:isLgl/>
      <w:lvlText w:val="%1.%2.%3.%4.%5.%6.%7.%8.%9."/>
      <w:lvlJc w:val="left"/>
      <w:pPr>
        <w:ind w:left="1800" w:hanging="1800"/>
      </w:pPr>
      <w:rPr>
        <w:rFonts w:cs="Arial" w:hint="default"/>
        <w:b w:val="0"/>
        <w:color w:val="FF0000"/>
      </w:rPr>
    </w:lvl>
  </w:abstractNum>
  <w:abstractNum w:abstractNumId="80" w15:restartNumberingAfterBreak="0">
    <w:nsid w:val="60850E56"/>
    <w:multiLevelType w:val="hybridMultilevel"/>
    <w:tmpl w:val="6D68C464"/>
    <w:lvl w:ilvl="0" w:tplc="6C8EDAFA">
      <w:start w:val="1"/>
      <w:numFmt w:val="bullet"/>
      <w:lvlText w:val="-"/>
      <w:lvlJc w:val="left"/>
      <w:pPr>
        <w:ind w:left="720" w:hanging="360"/>
      </w:pPr>
      <w:rPr>
        <w:rFonts w:asciiTheme="minorHAnsi" w:eastAsia="Times New Roman" w:hAnsiTheme="minorHAns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1" w15:restartNumberingAfterBreak="0">
    <w:nsid w:val="60C661A8"/>
    <w:multiLevelType w:val="hybridMultilevel"/>
    <w:tmpl w:val="6D5E3824"/>
    <w:name w:val="WW8Num3832"/>
    <w:lvl w:ilvl="0" w:tplc="1EB089F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46530CD"/>
    <w:multiLevelType w:val="hybridMultilevel"/>
    <w:tmpl w:val="3CA4BF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7E62B89"/>
    <w:multiLevelType w:val="multilevel"/>
    <w:tmpl w:val="939C5C2E"/>
    <w:lvl w:ilvl="0">
      <w:start w:val="1"/>
      <w:numFmt w:val="decimal"/>
      <w:lvlText w:val="%1."/>
      <w:lvlJc w:val="left"/>
      <w:pPr>
        <w:tabs>
          <w:tab w:val="num" w:pos="0"/>
        </w:tabs>
        <w:ind w:left="2061" w:hanging="360"/>
      </w:pPr>
      <w:rPr>
        <w:rFonts w:ascii="Arial Narrow" w:hAnsi="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688928DF"/>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85" w15:restartNumberingAfterBreak="0">
    <w:nsid w:val="6AAD48C7"/>
    <w:multiLevelType w:val="hybridMultilevel"/>
    <w:tmpl w:val="519C4172"/>
    <w:lvl w:ilvl="0" w:tplc="12C43E66">
      <w:start w:val="14"/>
      <w:numFmt w:val="bullet"/>
      <w:pStyle w:val="1Punktowanie1"/>
      <w:lvlText w:val="–"/>
      <w:lvlJc w:val="left"/>
      <w:pPr>
        <w:ind w:left="720" w:hanging="360"/>
      </w:pPr>
      <w:rPr>
        <w:rFonts w:ascii="Times New Roman" w:eastAsia="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C2E74A3"/>
    <w:multiLevelType w:val="multilevel"/>
    <w:tmpl w:val="CDB4EF1C"/>
    <w:lvl w:ilvl="0">
      <w:start w:val="1"/>
      <w:numFmt w:val="bullet"/>
      <w:lvlText w:val=""/>
      <w:lvlJc w:val="left"/>
      <w:pPr>
        <w:tabs>
          <w:tab w:val="num" w:pos="142"/>
        </w:tabs>
        <w:ind w:left="142"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87" w15:restartNumberingAfterBreak="0">
    <w:nsid w:val="789A7A2C"/>
    <w:multiLevelType w:val="hybridMultilevel"/>
    <w:tmpl w:val="6DBE6D06"/>
    <w:lvl w:ilvl="0" w:tplc="04AA6CD4">
      <w:start w:val="1"/>
      <w:numFmt w:val="bullet"/>
      <w:lvlText w:val="•"/>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4287A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62C572">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87AD1F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BEDC68">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38857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75ACC8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90F40A">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03876F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7CE51E23"/>
    <w:multiLevelType w:val="hybridMultilevel"/>
    <w:tmpl w:val="B47212A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EA71164"/>
    <w:multiLevelType w:val="hybridMultilevel"/>
    <w:tmpl w:val="D4BA650E"/>
    <w:lvl w:ilvl="0" w:tplc="0415000F">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0" w15:restartNumberingAfterBreak="0">
    <w:nsid w:val="7FF8158A"/>
    <w:multiLevelType w:val="hybridMultilevel"/>
    <w:tmpl w:val="3E6AC5D4"/>
    <w:lvl w:ilvl="0" w:tplc="8A3220B2">
      <w:start w:val="1"/>
      <w:numFmt w:val="bullet"/>
      <w:pStyle w:val="1Punktowanie2"/>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num w:numId="1" w16cid:durableId="1743746626">
    <w:abstractNumId w:val="90"/>
  </w:num>
  <w:num w:numId="2" w16cid:durableId="1855993342">
    <w:abstractNumId w:val="55"/>
  </w:num>
  <w:num w:numId="3" w16cid:durableId="1361931470">
    <w:abstractNumId w:val="85"/>
  </w:num>
  <w:num w:numId="4" w16cid:durableId="1044138015">
    <w:abstractNumId w:val="61"/>
  </w:num>
  <w:num w:numId="5" w16cid:durableId="1659721424">
    <w:abstractNumId w:val="51"/>
  </w:num>
  <w:num w:numId="6" w16cid:durableId="872890148">
    <w:abstractNumId w:val="46"/>
  </w:num>
  <w:num w:numId="7" w16cid:durableId="1188301219">
    <w:abstractNumId w:val="76"/>
  </w:num>
  <w:num w:numId="8" w16cid:durableId="593704577">
    <w:abstractNumId w:val="65"/>
  </w:num>
  <w:num w:numId="9" w16cid:durableId="1754544798">
    <w:abstractNumId w:val="74"/>
  </w:num>
  <w:num w:numId="10" w16cid:durableId="1887836796">
    <w:abstractNumId w:val="88"/>
  </w:num>
  <w:num w:numId="11" w16cid:durableId="735202213">
    <w:abstractNumId w:val="87"/>
  </w:num>
  <w:num w:numId="12" w16cid:durableId="575170756">
    <w:abstractNumId w:val="57"/>
  </w:num>
  <w:num w:numId="13" w16cid:durableId="1608276048">
    <w:abstractNumId w:val="52"/>
  </w:num>
  <w:num w:numId="14" w16cid:durableId="281764534">
    <w:abstractNumId w:val="54"/>
  </w:num>
  <w:num w:numId="15" w16cid:durableId="1306885468">
    <w:abstractNumId w:val="86"/>
  </w:num>
  <w:num w:numId="16" w16cid:durableId="1755274789">
    <w:abstractNumId w:val="70"/>
  </w:num>
  <w:num w:numId="17" w16cid:durableId="376392456">
    <w:abstractNumId w:val="49"/>
  </w:num>
  <w:num w:numId="18" w16cid:durableId="1339845544">
    <w:abstractNumId w:val="44"/>
  </w:num>
  <w:num w:numId="19" w16cid:durableId="1141003384">
    <w:abstractNumId w:val="64"/>
  </w:num>
  <w:num w:numId="20" w16cid:durableId="1584028355">
    <w:abstractNumId w:val="75"/>
  </w:num>
  <w:num w:numId="21" w16cid:durableId="1836451608">
    <w:abstractNumId w:val="42"/>
  </w:num>
  <w:num w:numId="22" w16cid:durableId="1802841067">
    <w:abstractNumId w:val="41"/>
  </w:num>
  <w:num w:numId="23" w16cid:durableId="1709841650">
    <w:abstractNumId w:val="45"/>
  </w:num>
  <w:num w:numId="24" w16cid:durableId="234164544">
    <w:abstractNumId w:val="73"/>
  </w:num>
  <w:num w:numId="25" w16cid:durableId="1770272409">
    <w:abstractNumId w:val="43"/>
  </w:num>
  <w:num w:numId="26" w16cid:durableId="1691176279">
    <w:abstractNumId w:val="82"/>
  </w:num>
  <w:num w:numId="27" w16cid:durableId="1966231789">
    <w:abstractNumId w:val="84"/>
  </w:num>
  <w:num w:numId="28" w16cid:durableId="548877705">
    <w:abstractNumId w:val="35"/>
  </w:num>
  <w:num w:numId="29" w16cid:durableId="380641920">
    <w:abstractNumId w:val="83"/>
  </w:num>
  <w:num w:numId="30" w16cid:durableId="909657474">
    <w:abstractNumId w:val="63"/>
  </w:num>
  <w:num w:numId="31" w16cid:durableId="832142701">
    <w:abstractNumId w:val="37"/>
  </w:num>
  <w:num w:numId="32" w16cid:durableId="837772989">
    <w:abstractNumId w:val="67"/>
  </w:num>
  <w:num w:numId="33" w16cid:durableId="1766683100">
    <w:abstractNumId w:val="40"/>
  </w:num>
  <w:num w:numId="34" w16cid:durableId="1952206475">
    <w:abstractNumId w:val="50"/>
  </w:num>
  <w:num w:numId="35" w16cid:durableId="2121563838">
    <w:abstractNumId w:val="59"/>
  </w:num>
  <w:num w:numId="36" w16cid:durableId="554318590">
    <w:abstractNumId w:val="47"/>
  </w:num>
  <w:num w:numId="37" w16cid:durableId="730157500">
    <w:abstractNumId w:val="77"/>
  </w:num>
  <w:num w:numId="38" w16cid:durableId="1645425471">
    <w:abstractNumId w:val="72"/>
  </w:num>
  <w:num w:numId="39" w16cid:durableId="1836870954">
    <w:abstractNumId w:val="56"/>
  </w:num>
  <w:num w:numId="40" w16cid:durableId="1440829511">
    <w:abstractNumId w:val="69"/>
  </w:num>
  <w:num w:numId="41" w16cid:durableId="64694679">
    <w:abstractNumId w:val="38"/>
  </w:num>
  <w:num w:numId="42" w16cid:durableId="1082069035">
    <w:abstractNumId w:val="66"/>
  </w:num>
  <w:num w:numId="43" w16cid:durableId="883636402">
    <w:abstractNumId w:val="39"/>
  </w:num>
  <w:num w:numId="44" w16cid:durableId="30346492">
    <w:abstractNumId w:val="80"/>
  </w:num>
  <w:num w:numId="45" w16cid:durableId="176847241">
    <w:abstractNumId w:val="89"/>
  </w:num>
  <w:num w:numId="46" w16cid:durableId="481434458">
    <w:abstractNumId w:val="62"/>
  </w:num>
  <w:num w:numId="47" w16cid:durableId="940913503">
    <w:abstractNumId w:val="60"/>
  </w:num>
  <w:num w:numId="48" w16cid:durableId="1649895036">
    <w:abstractNumId w:val="36"/>
  </w:num>
  <w:num w:numId="49" w16cid:durableId="1684473680">
    <w:abstractNumId w:val="68"/>
  </w:num>
  <w:num w:numId="50" w16cid:durableId="181432400">
    <w:abstractNumId w:val="71"/>
  </w:num>
  <w:num w:numId="51" w16cid:durableId="1567757855">
    <w:abstractNumId w:val="7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z Matej">
    <w15:presenceInfo w15:providerId="Windows Live" w15:userId="d2d5fa4b6d63a7de"/>
  </w15:person>
  <w15:person w15:author="Teodorczuk Wojciech">
    <w15:presenceInfo w15:providerId="AD" w15:userId="S::wojciech.teodorczuk@mf.gov.pl::07983b90-4415-455a-b3ad-c5b873a294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revisionView w:markup="0"/>
  <w:trackRevisions/>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C46"/>
    <w:rsid w:val="0000028E"/>
    <w:rsid w:val="00001110"/>
    <w:rsid w:val="0000134C"/>
    <w:rsid w:val="00001538"/>
    <w:rsid w:val="00001607"/>
    <w:rsid w:val="000019C5"/>
    <w:rsid w:val="00001B8E"/>
    <w:rsid w:val="00003293"/>
    <w:rsid w:val="000033BF"/>
    <w:rsid w:val="00003BAF"/>
    <w:rsid w:val="00004602"/>
    <w:rsid w:val="0000546F"/>
    <w:rsid w:val="00005BEE"/>
    <w:rsid w:val="0000655C"/>
    <w:rsid w:val="000068C0"/>
    <w:rsid w:val="0000750F"/>
    <w:rsid w:val="000075CB"/>
    <w:rsid w:val="00007838"/>
    <w:rsid w:val="0000791D"/>
    <w:rsid w:val="00011114"/>
    <w:rsid w:val="0001139B"/>
    <w:rsid w:val="00011459"/>
    <w:rsid w:val="00011580"/>
    <w:rsid w:val="00011791"/>
    <w:rsid w:val="000121D1"/>
    <w:rsid w:val="0001228C"/>
    <w:rsid w:val="00012369"/>
    <w:rsid w:val="0001255A"/>
    <w:rsid w:val="000125B1"/>
    <w:rsid w:val="000127A8"/>
    <w:rsid w:val="00012F54"/>
    <w:rsid w:val="00013BEB"/>
    <w:rsid w:val="00013F69"/>
    <w:rsid w:val="00014734"/>
    <w:rsid w:val="00015356"/>
    <w:rsid w:val="000155CC"/>
    <w:rsid w:val="0001562A"/>
    <w:rsid w:val="000156FE"/>
    <w:rsid w:val="0001657E"/>
    <w:rsid w:val="000166C2"/>
    <w:rsid w:val="0001678E"/>
    <w:rsid w:val="0001707A"/>
    <w:rsid w:val="00017AD6"/>
    <w:rsid w:val="00017E95"/>
    <w:rsid w:val="00017FC2"/>
    <w:rsid w:val="00020532"/>
    <w:rsid w:val="0002075A"/>
    <w:rsid w:val="000208BC"/>
    <w:rsid w:val="00020C83"/>
    <w:rsid w:val="00020CDA"/>
    <w:rsid w:val="00021B88"/>
    <w:rsid w:val="00021F06"/>
    <w:rsid w:val="000237DE"/>
    <w:rsid w:val="00023C2E"/>
    <w:rsid w:val="00025180"/>
    <w:rsid w:val="0002522F"/>
    <w:rsid w:val="000254E6"/>
    <w:rsid w:val="00025979"/>
    <w:rsid w:val="0002648B"/>
    <w:rsid w:val="000265FD"/>
    <w:rsid w:val="00026A48"/>
    <w:rsid w:val="00030716"/>
    <w:rsid w:val="00030A5C"/>
    <w:rsid w:val="00031B09"/>
    <w:rsid w:val="000320C8"/>
    <w:rsid w:val="000325C5"/>
    <w:rsid w:val="00032875"/>
    <w:rsid w:val="00032F0B"/>
    <w:rsid w:val="000334AF"/>
    <w:rsid w:val="000339D2"/>
    <w:rsid w:val="00033A9B"/>
    <w:rsid w:val="00033B89"/>
    <w:rsid w:val="0003411D"/>
    <w:rsid w:val="00034D4E"/>
    <w:rsid w:val="000353D8"/>
    <w:rsid w:val="000364A7"/>
    <w:rsid w:val="00036AF4"/>
    <w:rsid w:val="00037C3A"/>
    <w:rsid w:val="00037E4E"/>
    <w:rsid w:val="00040C5D"/>
    <w:rsid w:val="000411F7"/>
    <w:rsid w:val="00041784"/>
    <w:rsid w:val="00041D1D"/>
    <w:rsid w:val="000423FC"/>
    <w:rsid w:val="0004277A"/>
    <w:rsid w:val="00042963"/>
    <w:rsid w:val="00042CD0"/>
    <w:rsid w:val="000439AB"/>
    <w:rsid w:val="00043B48"/>
    <w:rsid w:val="000441D6"/>
    <w:rsid w:val="000443F0"/>
    <w:rsid w:val="000446F6"/>
    <w:rsid w:val="00044785"/>
    <w:rsid w:val="00044FB5"/>
    <w:rsid w:val="00045E6C"/>
    <w:rsid w:val="00046891"/>
    <w:rsid w:val="00046B8E"/>
    <w:rsid w:val="00047140"/>
    <w:rsid w:val="00047762"/>
    <w:rsid w:val="00047E52"/>
    <w:rsid w:val="00047FF8"/>
    <w:rsid w:val="000504E4"/>
    <w:rsid w:val="00050D60"/>
    <w:rsid w:val="000510D2"/>
    <w:rsid w:val="000510F5"/>
    <w:rsid w:val="0005130E"/>
    <w:rsid w:val="000515ED"/>
    <w:rsid w:val="0005184A"/>
    <w:rsid w:val="000519D6"/>
    <w:rsid w:val="0005414A"/>
    <w:rsid w:val="00054AFC"/>
    <w:rsid w:val="00054D77"/>
    <w:rsid w:val="00054E95"/>
    <w:rsid w:val="00055031"/>
    <w:rsid w:val="00055430"/>
    <w:rsid w:val="00055B8C"/>
    <w:rsid w:val="00056170"/>
    <w:rsid w:val="00056C91"/>
    <w:rsid w:val="0005710A"/>
    <w:rsid w:val="00057503"/>
    <w:rsid w:val="0005756B"/>
    <w:rsid w:val="000578D2"/>
    <w:rsid w:val="00057A9D"/>
    <w:rsid w:val="00057DA1"/>
    <w:rsid w:val="00060136"/>
    <w:rsid w:val="000606C0"/>
    <w:rsid w:val="00060B67"/>
    <w:rsid w:val="00060C6A"/>
    <w:rsid w:val="000611BD"/>
    <w:rsid w:val="00061651"/>
    <w:rsid w:val="000618CD"/>
    <w:rsid w:val="000618E5"/>
    <w:rsid w:val="000624C8"/>
    <w:rsid w:val="0006318B"/>
    <w:rsid w:val="00063ED7"/>
    <w:rsid w:val="00064267"/>
    <w:rsid w:val="00064418"/>
    <w:rsid w:val="00064CB3"/>
    <w:rsid w:val="000650F6"/>
    <w:rsid w:val="000658DE"/>
    <w:rsid w:val="00065ECA"/>
    <w:rsid w:val="00066B39"/>
    <w:rsid w:val="00066F84"/>
    <w:rsid w:val="00066F85"/>
    <w:rsid w:val="00067364"/>
    <w:rsid w:val="000675D4"/>
    <w:rsid w:val="00067990"/>
    <w:rsid w:val="000706F6"/>
    <w:rsid w:val="000707FD"/>
    <w:rsid w:val="00070EAB"/>
    <w:rsid w:val="00071369"/>
    <w:rsid w:val="00071FF7"/>
    <w:rsid w:val="000724CB"/>
    <w:rsid w:val="0007270D"/>
    <w:rsid w:val="000733E1"/>
    <w:rsid w:val="00073ADD"/>
    <w:rsid w:val="00073AE1"/>
    <w:rsid w:val="00073C7B"/>
    <w:rsid w:val="00073E5F"/>
    <w:rsid w:val="00073F55"/>
    <w:rsid w:val="00074207"/>
    <w:rsid w:val="0007440C"/>
    <w:rsid w:val="000746BC"/>
    <w:rsid w:val="000746D0"/>
    <w:rsid w:val="0007475E"/>
    <w:rsid w:val="000755F3"/>
    <w:rsid w:val="000758F6"/>
    <w:rsid w:val="00076736"/>
    <w:rsid w:val="00076920"/>
    <w:rsid w:val="00076D0E"/>
    <w:rsid w:val="00076EDC"/>
    <w:rsid w:val="000773D6"/>
    <w:rsid w:val="00077535"/>
    <w:rsid w:val="0007767F"/>
    <w:rsid w:val="00077742"/>
    <w:rsid w:val="000778EF"/>
    <w:rsid w:val="00077DC1"/>
    <w:rsid w:val="00080A58"/>
    <w:rsid w:val="000811F3"/>
    <w:rsid w:val="00081668"/>
    <w:rsid w:val="00082E53"/>
    <w:rsid w:val="00083F02"/>
    <w:rsid w:val="0008418A"/>
    <w:rsid w:val="00084535"/>
    <w:rsid w:val="000847E8"/>
    <w:rsid w:val="00084C54"/>
    <w:rsid w:val="00085335"/>
    <w:rsid w:val="00085422"/>
    <w:rsid w:val="00085C6A"/>
    <w:rsid w:val="00085F63"/>
    <w:rsid w:val="00085FC4"/>
    <w:rsid w:val="00086804"/>
    <w:rsid w:val="0008718F"/>
    <w:rsid w:val="000872AA"/>
    <w:rsid w:val="00087355"/>
    <w:rsid w:val="00087656"/>
    <w:rsid w:val="000877C5"/>
    <w:rsid w:val="00087981"/>
    <w:rsid w:val="000907AA"/>
    <w:rsid w:val="000909D1"/>
    <w:rsid w:val="00090B54"/>
    <w:rsid w:val="000911A4"/>
    <w:rsid w:val="00093156"/>
    <w:rsid w:val="000932B6"/>
    <w:rsid w:val="000934A7"/>
    <w:rsid w:val="00093659"/>
    <w:rsid w:val="00093ADF"/>
    <w:rsid w:val="000941BF"/>
    <w:rsid w:val="00094250"/>
    <w:rsid w:val="00094C61"/>
    <w:rsid w:val="00095173"/>
    <w:rsid w:val="00095325"/>
    <w:rsid w:val="000953FD"/>
    <w:rsid w:val="000959E5"/>
    <w:rsid w:val="00095E9A"/>
    <w:rsid w:val="00095EC2"/>
    <w:rsid w:val="000963B8"/>
    <w:rsid w:val="000967A8"/>
    <w:rsid w:val="00096947"/>
    <w:rsid w:val="00097488"/>
    <w:rsid w:val="00097FF4"/>
    <w:rsid w:val="000A0010"/>
    <w:rsid w:val="000A0FB4"/>
    <w:rsid w:val="000A113A"/>
    <w:rsid w:val="000A198B"/>
    <w:rsid w:val="000A1F42"/>
    <w:rsid w:val="000A2538"/>
    <w:rsid w:val="000A29FF"/>
    <w:rsid w:val="000A4643"/>
    <w:rsid w:val="000A4716"/>
    <w:rsid w:val="000A48F8"/>
    <w:rsid w:val="000A5822"/>
    <w:rsid w:val="000A5CCC"/>
    <w:rsid w:val="000A5D1C"/>
    <w:rsid w:val="000A6169"/>
    <w:rsid w:val="000A6B80"/>
    <w:rsid w:val="000A75E7"/>
    <w:rsid w:val="000A791F"/>
    <w:rsid w:val="000A7971"/>
    <w:rsid w:val="000A7C1B"/>
    <w:rsid w:val="000B0BC2"/>
    <w:rsid w:val="000B1423"/>
    <w:rsid w:val="000B166A"/>
    <w:rsid w:val="000B196C"/>
    <w:rsid w:val="000B2710"/>
    <w:rsid w:val="000B27B6"/>
    <w:rsid w:val="000B28EF"/>
    <w:rsid w:val="000B2AA8"/>
    <w:rsid w:val="000B3090"/>
    <w:rsid w:val="000B3931"/>
    <w:rsid w:val="000B3E51"/>
    <w:rsid w:val="000B49EF"/>
    <w:rsid w:val="000B57F7"/>
    <w:rsid w:val="000B5C75"/>
    <w:rsid w:val="000B636D"/>
    <w:rsid w:val="000B678C"/>
    <w:rsid w:val="000B6EF3"/>
    <w:rsid w:val="000B79E8"/>
    <w:rsid w:val="000C03C4"/>
    <w:rsid w:val="000C13E4"/>
    <w:rsid w:val="000C1470"/>
    <w:rsid w:val="000C1E7F"/>
    <w:rsid w:val="000C2667"/>
    <w:rsid w:val="000C2B18"/>
    <w:rsid w:val="000C2E97"/>
    <w:rsid w:val="000C30A4"/>
    <w:rsid w:val="000C3717"/>
    <w:rsid w:val="000C389A"/>
    <w:rsid w:val="000C45F7"/>
    <w:rsid w:val="000C4961"/>
    <w:rsid w:val="000C590A"/>
    <w:rsid w:val="000C7166"/>
    <w:rsid w:val="000C7F1F"/>
    <w:rsid w:val="000C7FA1"/>
    <w:rsid w:val="000D09A8"/>
    <w:rsid w:val="000D10FD"/>
    <w:rsid w:val="000D1BCD"/>
    <w:rsid w:val="000D1D2A"/>
    <w:rsid w:val="000D1FA4"/>
    <w:rsid w:val="000D2B65"/>
    <w:rsid w:val="000D3901"/>
    <w:rsid w:val="000D3946"/>
    <w:rsid w:val="000D408B"/>
    <w:rsid w:val="000D51C0"/>
    <w:rsid w:val="000D5F51"/>
    <w:rsid w:val="000D62F1"/>
    <w:rsid w:val="000D668D"/>
    <w:rsid w:val="000D7547"/>
    <w:rsid w:val="000E01C8"/>
    <w:rsid w:val="000E038D"/>
    <w:rsid w:val="000E0481"/>
    <w:rsid w:val="000E04B5"/>
    <w:rsid w:val="000E09B8"/>
    <w:rsid w:val="000E0A9A"/>
    <w:rsid w:val="000E0B41"/>
    <w:rsid w:val="000E14AE"/>
    <w:rsid w:val="000E16A2"/>
    <w:rsid w:val="000E2774"/>
    <w:rsid w:val="000E2D7C"/>
    <w:rsid w:val="000E31A8"/>
    <w:rsid w:val="000E3CA6"/>
    <w:rsid w:val="000E3F2D"/>
    <w:rsid w:val="000E424F"/>
    <w:rsid w:val="000E4530"/>
    <w:rsid w:val="000E46DA"/>
    <w:rsid w:val="000E47A5"/>
    <w:rsid w:val="000E6824"/>
    <w:rsid w:val="000E6FF1"/>
    <w:rsid w:val="000E7A67"/>
    <w:rsid w:val="000E7B0A"/>
    <w:rsid w:val="000E7CBC"/>
    <w:rsid w:val="000E7E27"/>
    <w:rsid w:val="000F03FD"/>
    <w:rsid w:val="000F104E"/>
    <w:rsid w:val="000F2054"/>
    <w:rsid w:val="000F23A5"/>
    <w:rsid w:val="000F276A"/>
    <w:rsid w:val="000F3097"/>
    <w:rsid w:val="000F34CD"/>
    <w:rsid w:val="000F3E73"/>
    <w:rsid w:val="000F4AEF"/>
    <w:rsid w:val="000F5496"/>
    <w:rsid w:val="000F5DD3"/>
    <w:rsid w:val="000F5E33"/>
    <w:rsid w:val="000F674B"/>
    <w:rsid w:val="000F696D"/>
    <w:rsid w:val="000F69D4"/>
    <w:rsid w:val="000F70E7"/>
    <w:rsid w:val="000F75E3"/>
    <w:rsid w:val="000F7840"/>
    <w:rsid w:val="00100120"/>
    <w:rsid w:val="00100386"/>
    <w:rsid w:val="00100555"/>
    <w:rsid w:val="00100D9A"/>
    <w:rsid w:val="00100E89"/>
    <w:rsid w:val="00100EDF"/>
    <w:rsid w:val="001023DD"/>
    <w:rsid w:val="0010429B"/>
    <w:rsid w:val="001045A6"/>
    <w:rsid w:val="0010461D"/>
    <w:rsid w:val="0010468B"/>
    <w:rsid w:val="00105911"/>
    <w:rsid w:val="001067A6"/>
    <w:rsid w:val="00107246"/>
    <w:rsid w:val="00107333"/>
    <w:rsid w:val="00107796"/>
    <w:rsid w:val="00107F97"/>
    <w:rsid w:val="00110153"/>
    <w:rsid w:val="001104F7"/>
    <w:rsid w:val="00110BD6"/>
    <w:rsid w:val="001110F1"/>
    <w:rsid w:val="00112DA9"/>
    <w:rsid w:val="00113085"/>
    <w:rsid w:val="0011372D"/>
    <w:rsid w:val="0011398D"/>
    <w:rsid w:val="001143BB"/>
    <w:rsid w:val="00114987"/>
    <w:rsid w:val="00114EB6"/>
    <w:rsid w:val="0011550F"/>
    <w:rsid w:val="00115981"/>
    <w:rsid w:val="00116A39"/>
    <w:rsid w:val="00116BF9"/>
    <w:rsid w:val="001176DB"/>
    <w:rsid w:val="00117B54"/>
    <w:rsid w:val="00120A39"/>
    <w:rsid w:val="00120DEC"/>
    <w:rsid w:val="0012125E"/>
    <w:rsid w:val="0012229F"/>
    <w:rsid w:val="0012344F"/>
    <w:rsid w:val="001235C7"/>
    <w:rsid w:val="00123725"/>
    <w:rsid w:val="00123BC5"/>
    <w:rsid w:val="00124032"/>
    <w:rsid w:val="0012422E"/>
    <w:rsid w:val="00124257"/>
    <w:rsid w:val="0012479B"/>
    <w:rsid w:val="001256E5"/>
    <w:rsid w:val="00125751"/>
    <w:rsid w:val="0012575F"/>
    <w:rsid w:val="00125B66"/>
    <w:rsid w:val="00125E79"/>
    <w:rsid w:val="00125EDF"/>
    <w:rsid w:val="00126A9B"/>
    <w:rsid w:val="001270B7"/>
    <w:rsid w:val="00127674"/>
    <w:rsid w:val="001302B3"/>
    <w:rsid w:val="00130E77"/>
    <w:rsid w:val="001315A0"/>
    <w:rsid w:val="00132905"/>
    <w:rsid w:val="00132B1B"/>
    <w:rsid w:val="00133055"/>
    <w:rsid w:val="00133A09"/>
    <w:rsid w:val="00135217"/>
    <w:rsid w:val="0013527E"/>
    <w:rsid w:val="00135E4A"/>
    <w:rsid w:val="00135FB7"/>
    <w:rsid w:val="001366D0"/>
    <w:rsid w:val="001367FE"/>
    <w:rsid w:val="00136FF4"/>
    <w:rsid w:val="0013721B"/>
    <w:rsid w:val="001373C2"/>
    <w:rsid w:val="00137678"/>
    <w:rsid w:val="00137CD7"/>
    <w:rsid w:val="00137E41"/>
    <w:rsid w:val="0014035B"/>
    <w:rsid w:val="00140597"/>
    <w:rsid w:val="001409EA"/>
    <w:rsid w:val="0014127E"/>
    <w:rsid w:val="00141BED"/>
    <w:rsid w:val="00141EA1"/>
    <w:rsid w:val="001421EC"/>
    <w:rsid w:val="00142572"/>
    <w:rsid w:val="00142A31"/>
    <w:rsid w:val="00143BCC"/>
    <w:rsid w:val="00144C00"/>
    <w:rsid w:val="00145B50"/>
    <w:rsid w:val="00146061"/>
    <w:rsid w:val="00146301"/>
    <w:rsid w:val="00146985"/>
    <w:rsid w:val="00146C49"/>
    <w:rsid w:val="00146D73"/>
    <w:rsid w:val="00147597"/>
    <w:rsid w:val="001479EF"/>
    <w:rsid w:val="00147B64"/>
    <w:rsid w:val="00147C0A"/>
    <w:rsid w:val="001505DD"/>
    <w:rsid w:val="001512F9"/>
    <w:rsid w:val="001515EA"/>
    <w:rsid w:val="001521EA"/>
    <w:rsid w:val="00152BCD"/>
    <w:rsid w:val="00152C9B"/>
    <w:rsid w:val="00154A35"/>
    <w:rsid w:val="001552E4"/>
    <w:rsid w:val="001562B4"/>
    <w:rsid w:val="001569D2"/>
    <w:rsid w:val="00156D4F"/>
    <w:rsid w:val="001574A4"/>
    <w:rsid w:val="001576B1"/>
    <w:rsid w:val="00157D8F"/>
    <w:rsid w:val="001606DF"/>
    <w:rsid w:val="00160D39"/>
    <w:rsid w:val="00160E60"/>
    <w:rsid w:val="00160FA3"/>
    <w:rsid w:val="001611B8"/>
    <w:rsid w:val="0016164A"/>
    <w:rsid w:val="001618A8"/>
    <w:rsid w:val="0016236D"/>
    <w:rsid w:val="001625EC"/>
    <w:rsid w:val="0016285B"/>
    <w:rsid w:val="00163063"/>
    <w:rsid w:val="00163115"/>
    <w:rsid w:val="0016354A"/>
    <w:rsid w:val="00163B84"/>
    <w:rsid w:val="0016408B"/>
    <w:rsid w:val="00164305"/>
    <w:rsid w:val="00164B1D"/>
    <w:rsid w:val="00166209"/>
    <w:rsid w:val="00167084"/>
    <w:rsid w:val="00167205"/>
    <w:rsid w:val="001672B4"/>
    <w:rsid w:val="0016781A"/>
    <w:rsid w:val="00170151"/>
    <w:rsid w:val="0017138A"/>
    <w:rsid w:val="001722CA"/>
    <w:rsid w:val="00173F75"/>
    <w:rsid w:val="0017470B"/>
    <w:rsid w:val="00174982"/>
    <w:rsid w:val="00175717"/>
    <w:rsid w:val="001759AA"/>
    <w:rsid w:val="0017619F"/>
    <w:rsid w:val="001773E1"/>
    <w:rsid w:val="00177A32"/>
    <w:rsid w:val="00177D31"/>
    <w:rsid w:val="001808F0"/>
    <w:rsid w:val="00181088"/>
    <w:rsid w:val="00181728"/>
    <w:rsid w:val="00181EFB"/>
    <w:rsid w:val="00182717"/>
    <w:rsid w:val="00183833"/>
    <w:rsid w:val="001839EE"/>
    <w:rsid w:val="00183C18"/>
    <w:rsid w:val="00183CC5"/>
    <w:rsid w:val="00184274"/>
    <w:rsid w:val="0018432E"/>
    <w:rsid w:val="00184412"/>
    <w:rsid w:val="00185501"/>
    <w:rsid w:val="00185538"/>
    <w:rsid w:val="00185EB1"/>
    <w:rsid w:val="0018699D"/>
    <w:rsid w:val="00187F69"/>
    <w:rsid w:val="00190BEE"/>
    <w:rsid w:val="0019130C"/>
    <w:rsid w:val="001914ED"/>
    <w:rsid w:val="00191664"/>
    <w:rsid w:val="00191D95"/>
    <w:rsid w:val="00191DF4"/>
    <w:rsid w:val="00192415"/>
    <w:rsid w:val="001927B0"/>
    <w:rsid w:val="00192985"/>
    <w:rsid w:val="00192FB9"/>
    <w:rsid w:val="00193F6E"/>
    <w:rsid w:val="00194BB7"/>
    <w:rsid w:val="00194F2A"/>
    <w:rsid w:val="00194F56"/>
    <w:rsid w:val="00195200"/>
    <w:rsid w:val="00195317"/>
    <w:rsid w:val="00195545"/>
    <w:rsid w:val="001956F3"/>
    <w:rsid w:val="00195BED"/>
    <w:rsid w:val="001963A5"/>
    <w:rsid w:val="00196553"/>
    <w:rsid w:val="00196A92"/>
    <w:rsid w:val="00196D9B"/>
    <w:rsid w:val="00197759"/>
    <w:rsid w:val="00197DE3"/>
    <w:rsid w:val="00197EB4"/>
    <w:rsid w:val="00197F4D"/>
    <w:rsid w:val="001A159C"/>
    <w:rsid w:val="001A2388"/>
    <w:rsid w:val="001A3055"/>
    <w:rsid w:val="001A30AF"/>
    <w:rsid w:val="001A356E"/>
    <w:rsid w:val="001A39FE"/>
    <w:rsid w:val="001A41D8"/>
    <w:rsid w:val="001A4422"/>
    <w:rsid w:val="001A44CE"/>
    <w:rsid w:val="001A46F5"/>
    <w:rsid w:val="001A493D"/>
    <w:rsid w:val="001A4B1B"/>
    <w:rsid w:val="001A4DC2"/>
    <w:rsid w:val="001A4EA6"/>
    <w:rsid w:val="001A5127"/>
    <w:rsid w:val="001A547A"/>
    <w:rsid w:val="001A59E7"/>
    <w:rsid w:val="001A5B84"/>
    <w:rsid w:val="001A5F29"/>
    <w:rsid w:val="001A6238"/>
    <w:rsid w:val="001A654D"/>
    <w:rsid w:val="001A679C"/>
    <w:rsid w:val="001A6D52"/>
    <w:rsid w:val="001A798C"/>
    <w:rsid w:val="001A7FD6"/>
    <w:rsid w:val="001B03B4"/>
    <w:rsid w:val="001B063B"/>
    <w:rsid w:val="001B0824"/>
    <w:rsid w:val="001B1784"/>
    <w:rsid w:val="001B1C0F"/>
    <w:rsid w:val="001B23DE"/>
    <w:rsid w:val="001B28F0"/>
    <w:rsid w:val="001B35B0"/>
    <w:rsid w:val="001B37AC"/>
    <w:rsid w:val="001B37D5"/>
    <w:rsid w:val="001B3BA0"/>
    <w:rsid w:val="001B5026"/>
    <w:rsid w:val="001B5D51"/>
    <w:rsid w:val="001B67F1"/>
    <w:rsid w:val="001B747E"/>
    <w:rsid w:val="001C0132"/>
    <w:rsid w:val="001C037B"/>
    <w:rsid w:val="001C0407"/>
    <w:rsid w:val="001C0420"/>
    <w:rsid w:val="001C05B4"/>
    <w:rsid w:val="001C110E"/>
    <w:rsid w:val="001C3030"/>
    <w:rsid w:val="001C3298"/>
    <w:rsid w:val="001C3699"/>
    <w:rsid w:val="001C3851"/>
    <w:rsid w:val="001C3A30"/>
    <w:rsid w:val="001C3A73"/>
    <w:rsid w:val="001C482D"/>
    <w:rsid w:val="001C48F1"/>
    <w:rsid w:val="001C49F9"/>
    <w:rsid w:val="001C5FF4"/>
    <w:rsid w:val="001C6441"/>
    <w:rsid w:val="001C6A06"/>
    <w:rsid w:val="001C6C01"/>
    <w:rsid w:val="001C72C9"/>
    <w:rsid w:val="001C779F"/>
    <w:rsid w:val="001C77B3"/>
    <w:rsid w:val="001C7962"/>
    <w:rsid w:val="001C7DC8"/>
    <w:rsid w:val="001D0317"/>
    <w:rsid w:val="001D051C"/>
    <w:rsid w:val="001D0B20"/>
    <w:rsid w:val="001D0EE1"/>
    <w:rsid w:val="001D1375"/>
    <w:rsid w:val="001D1B4D"/>
    <w:rsid w:val="001D1D0F"/>
    <w:rsid w:val="001D233E"/>
    <w:rsid w:val="001D31DD"/>
    <w:rsid w:val="001D37A5"/>
    <w:rsid w:val="001D3920"/>
    <w:rsid w:val="001D3EEE"/>
    <w:rsid w:val="001D4B1A"/>
    <w:rsid w:val="001D4B28"/>
    <w:rsid w:val="001D4F50"/>
    <w:rsid w:val="001D5159"/>
    <w:rsid w:val="001D52AF"/>
    <w:rsid w:val="001D56AD"/>
    <w:rsid w:val="001D5703"/>
    <w:rsid w:val="001D5D43"/>
    <w:rsid w:val="001D6935"/>
    <w:rsid w:val="001D6BE3"/>
    <w:rsid w:val="001D79E4"/>
    <w:rsid w:val="001E0A23"/>
    <w:rsid w:val="001E10D7"/>
    <w:rsid w:val="001E1343"/>
    <w:rsid w:val="001E172C"/>
    <w:rsid w:val="001E1D94"/>
    <w:rsid w:val="001E30A8"/>
    <w:rsid w:val="001E3AFC"/>
    <w:rsid w:val="001E43C1"/>
    <w:rsid w:val="001E4F09"/>
    <w:rsid w:val="001E5542"/>
    <w:rsid w:val="001E594D"/>
    <w:rsid w:val="001E5C18"/>
    <w:rsid w:val="001E644C"/>
    <w:rsid w:val="001E6A0C"/>
    <w:rsid w:val="001E70EE"/>
    <w:rsid w:val="001E7C21"/>
    <w:rsid w:val="001E7EAC"/>
    <w:rsid w:val="001E7F30"/>
    <w:rsid w:val="001F104C"/>
    <w:rsid w:val="001F1D88"/>
    <w:rsid w:val="001F1E45"/>
    <w:rsid w:val="001F34A1"/>
    <w:rsid w:val="001F4889"/>
    <w:rsid w:val="001F4B1C"/>
    <w:rsid w:val="001F68C4"/>
    <w:rsid w:val="001F7474"/>
    <w:rsid w:val="001F752F"/>
    <w:rsid w:val="001F78DD"/>
    <w:rsid w:val="001F7CE2"/>
    <w:rsid w:val="001F7DBF"/>
    <w:rsid w:val="001F7FC7"/>
    <w:rsid w:val="0020036C"/>
    <w:rsid w:val="00200A29"/>
    <w:rsid w:val="00200BEC"/>
    <w:rsid w:val="00201765"/>
    <w:rsid w:val="00201EDA"/>
    <w:rsid w:val="002021A0"/>
    <w:rsid w:val="00202DCF"/>
    <w:rsid w:val="0020361F"/>
    <w:rsid w:val="00203E5E"/>
    <w:rsid w:val="002048AF"/>
    <w:rsid w:val="002058FA"/>
    <w:rsid w:val="00205B8C"/>
    <w:rsid w:val="002066EE"/>
    <w:rsid w:val="00206997"/>
    <w:rsid w:val="002071FE"/>
    <w:rsid w:val="00207F21"/>
    <w:rsid w:val="002102E1"/>
    <w:rsid w:val="002103FB"/>
    <w:rsid w:val="00210DC1"/>
    <w:rsid w:val="0021190B"/>
    <w:rsid w:val="00211CC5"/>
    <w:rsid w:val="0021240C"/>
    <w:rsid w:val="0021246A"/>
    <w:rsid w:val="0021291B"/>
    <w:rsid w:val="00212F05"/>
    <w:rsid w:val="00213B3B"/>
    <w:rsid w:val="00214951"/>
    <w:rsid w:val="00214E33"/>
    <w:rsid w:val="00214FEE"/>
    <w:rsid w:val="00215E28"/>
    <w:rsid w:val="0021622C"/>
    <w:rsid w:val="00216621"/>
    <w:rsid w:val="00217066"/>
    <w:rsid w:val="00217453"/>
    <w:rsid w:val="00217716"/>
    <w:rsid w:val="00217B7F"/>
    <w:rsid w:val="00217C97"/>
    <w:rsid w:val="002208CB"/>
    <w:rsid w:val="002209CF"/>
    <w:rsid w:val="00220D36"/>
    <w:rsid w:val="00220D7F"/>
    <w:rsid w:val="002211AD"/>
    <w:rsid w:val="00221692"/>
    <w:rsid w:val="00221D2E"/>
    <w:rsid w:val="00221D8E"/>
    <w:rsid w:val="00222061"/>
    <w:rsid w:val="00222097"/>
    <w:rsid w:val="00222111"/>
    <w:rsid w:val="00222520"/>
    <w:rsid w:val="0022267C"/>
    <w:rsid w:val="00222876"/>
    <w:rsid w:val="002229EB"/>
    <w:rsid w:val="0022300E"/>
    <w:rsid w:val="00223DAA"/>
    <w:rsid w:val="00224252"/>
    <w:rsid w:val="00224FAC"/>
    <w:rsid w:val="002254B1"/>
    <w:rsid w:val="0022580C"/>
    <w:rsid w:val="00225A03"/>
    <w:rsid w:val="002267F3"/>
    <w:rsid w:val="00226D40"/>
    <w:rsid w:val="00226D90"/>
    <w:rsid w:val="00227375"/>
    <w:rsid w:val="002274CA"/>
    <w:rsid w:val="002275E5"/>
    <w:rsid w:val="00230B73"/>
    <w:rsid w:val="00230DB3"/>
    <w:rsid w:val="00230EC5"/>
    <w:rsid w:val="00231291"/>
    <w:rsid w:val="00231F70"/>
    <w:rsid w:val="00232408"/>
    <w:rsid w:val="00232B8B"/>
    <w:rsid w:val="00232FD3"/>
    <w:rsid w:val="002330A5"/>
    <w:rsid w:val="00233540"/>
    <w:rsid w:val="00233683"/>
    <w:rsid w:val="002337A9"/>
    <w:rsid w:val="00234B7C"/>
    <w:rsid w:val="00234D67"/>
    <w:rsid w:val="00234ED0"/>
    <w:rsid w:val="00235298"/>
    <w:rsid w:val="00235360"/>
    <w:rsid w:val="00235711"/>
    <w:rsid w:val="00235BB4"/>
    <w:rsid w:val="00236524"/>
    <w:rsid w:val="00236A74"/>
    <w:rsid w:val="00236C1A"/>
    <w:rsid w:val="00236EAF"/>
    <w:rsid w:val="00236F6E"/>
    <w:rsid w:val="00237345"/>
    <w:rsid w:val="00237B17"/>
    <w:rsid w:val="002404EA"/>
    <w:rsid w:val="00240A11"/>
    <w:rsid w:val="00240ADE"/>
    <w:rsid w:val="00240E91"/>
    <w:rsid w:val="00240ECB"/>
    <w:rsid w:val="0024112D"/>
    <w:rsid w:val="00241233"/>
    <w:rsid w:val="0024158E"/>
    <w:rsid w:val="002423D7"/>
    <w:rsid w:val="002428C4"/>
    <w:rsid w:val="00242EFC"/>
    <w:rsid w:val="00243514"/>
    <w:rsid w:val="00244072"/>
    <w:rsid w:val="00244DBC"/>
    <w:rsid w:val="0024531E"/>
    <w:rsid w:val="00245937"/>
    <w:rsid w:val="0024596D"/>
    <w:rsid w:val="00246555"/>
    <w:rsid w:val="00246EE0"/>
    <w:rsid w:val="00246F21"/>
    <w:rsid w:val="0024749C"/>
    <w:rsid w:val="00247E68"/>
    <w:rsid w:val="00250055"/>
    <w:rsid w:val="00250947"/>
    <w:rsid w:val="00250A07"/>
    <w:rsid w:val="00250D8B"/>
    <w:rsid w:val="002511AC"/>
    <w:rsid w:val="0025179C"/>
    <w:rsid w:val="0025278C"/>
    <w:rsid w:val="00252872"/>
    <w:rsid w:val="00252D10"/>
    <w:rsid w:val="00252FE7"/>
    <w:rsid w:val="002539B1"/>
    <w:rsid w:val="00254199"/>
    <w:rsid w:val="00254EE0"/>
    <w:rsid w:val="0025544F"/>
    <w:rsid w:val="00255745"/>
    <w:rsid w:val="00255D4B"/>
    <w:rsid w:val="0025699A"/>
    <w:rsid w:val="00256DFD"/>
    <w:rsid w:val="00257491"/>
    <w:rsid w:val="00257CF8"/>
    <w:rsid w:val="002606F4"/>
    <w:rsid w:val="00260C7C"/>
    <w:rsid w:val="00261362"/>
    <w:rsid w:val="002617D9"/>
    <w:rsid w:val="00261A2B"/>
    <w:rsid w:val="00261BD5"/>
    <w:rsid w:val="00261D57"/>
    <w:rsid w:val="00262462"/>
    <w:rsid w:val="002626DD"/>
    <w:rsid w:val="00262E84"/>
    <w:rsid w:val="00263B19"/>
    <w:rsid w:val="00263D12"/>
    <w:rsid w:val="00263E3E"/>
    <w:rsid w:val="00263F6E"/>
    <w:rsid w:val="00264737"/>
    <w:rsid w:val="00264FD4"/>
    <w:rsid w:val="002654D4"/>
    <w:rsid w:val="00265868"/>
    <w:rsid w:val="00265CA8"/>
    <w:rsid w:val="00266C38"/>
    <w:rsid w:val="00266D8A"/>
    <w:rsid w:val="002673A5"/>
    <w:rsid w:val="002679A1"/>
    <w:rsid w:val="00267A45"/>
    <w:rsid w:val="00267A4A"/>
    <w:rsid w:val="002701B6"/>
    <w:rsid w:val="00270490"/>
    <w:rsid w:val="002707B8"/>
    <w:rsid w:val="00271A60"/>
    <w:rsid w:val="00271BA9"/>
    <w:rsid w:val="002721AD"/>
    <w:rsid w:val="002724DD"/>
    <w:rsid w:val="00272684"/>
    <w:rsid w:val="00273657"/>
    <w:rsid w:val="00273838"/>
    <w:rsid w:val="00273B6D"/>
    <w:rsid w:val="00274742"/>
    <w:rsid w:val="002747B6"/>
    <w:rsid w:val="00274819"/>
    <w:rsid w:val="00274F48"/>
    <w:rsid w:val="00275394"/>
    <w:rsid w:val="002754BE"/>
    <w:rsid w:val="00275BCC"/>
    <w:rsid w:val="00275E9B"/>
    <w:rsid w:val="00275F93"/>
    <w:rsid w:val="002768C7"/>
    <w:rsid w:val="00276E85"/>
    <w:rsid w:val="002802E0"/>
    <w:rsid w:val="0028034E"/>
    <w:rsid w:val="00280897"/>
    <w:rsid w:val="002809F3"/>
    <w:rsid w:val="00280A10"/>
    <w:rsid w:val="00281424"/>
    <w:rsid w:val="00281719"/>
    <w:rsid w:val="0028356F"/>
    <w:rsid w:val="00283A76"/>
    <w:rsid w:val="0028402F"/>
    <w:rsid w:val="002842DB"/>
    <w:rsid w:val="0028450D"/>
    <w:rsid w:val="0028468D"/>
    <w:rsid w:val="002846C7"/>
    <w:rsid w:val="00284E7E"/>
    <w:rsid w:val="002852A2"/>
    <w:rsid w:val="00285647"/>
    <w:rsid w:val="00285816"/>
    <w:rsid w:val="00285AC6"/>
    <w:rsid w:val="00285DBD"/>
    <w:rsid w:val="00285F21"/>
    <w:rsid w:val="00286BC9"/>
    <w:rsid w:val="00286C26"/>
    <w:rsid w:val="002871B5"/>
    <w:rsid w:val="00287C6C"/>
    <w:rsid w:val="0029051D"/>
    <w:rsid w:val="00290646"/>
    <w:rsid w:val="00291262"/>
    <w:rsid w:val="00291EF4"/>
    <w:rsid w:val="0029291E"/>
    <w:rsid w:val="00293A3B"/>
    <w:rsid w:val="00293AD2"/>
    <w:rsid w:val="00293D18"/>
    <w:rsid w:val="00293DE8"/>
    <w:rsid w:val="0029413A"/>
    <w:rsid w:val="00294509"/>
    <w:rsid w:val="00294A62"/>
    <w:rsid w:val="00294F69"/>
    <w:rsid w:val="0029508E"/>
    <w:rsid w:val="002957F6"/>
    <w:rsid w:val="00295C67"/>
    <w:rsid w:val="00296292"/>
    <w:rsid w:val="00296641"/>
    <w:rsid w:val="002967E5"/>
    <w:rsid w:val="00296970"/>
    <w:rsid w:val="00296A72"/>
    <w:rsid w:val="00296E07"/>
    <w:rsid w:val="00297633"/>
    <w:rsid w:val="002A01BA"/>
    <w:rsid w:val="002A0447"/>
    <w:rsid w:val="002A05C9"/>
    <w:rsid w:val="002A115E"/>
    <w:rsid w:val="002A11B7"/>
    <w:rsid w:val="002A1CCF"/>
    <w:rsid w:val="002A2595"/>
    <w:rsid w:val="002A300D"/>
    <w:rsid w:val="002A3298"/>
    <w:rsid w:val="002A376B"/>
    <w:rsid w:val="002A3899"/>
    <w:rsid w:val="002A3D41"/>
    <w:rsid w:val="002A4091"/>
    <w:rsid w:val="002A41FA"/>
    <w:rsid w:val="002A43BD"/>
    <w:rsid w:val="002A4F27"/>
    <w:rsid w:val="002A5467"/>
    <w:rsid w:val="002A56B4"/>
    <w:rsid w:val="002A5721"/>
    <w:rsid w:val="002A5B0B"/>
    <w:rsid w:val="002A6A34"/>
    <w:rsid w:val="002A6C7E"/>
    <w:rsid w:val="002A6ECF"/>
    <w:rsid w:val="002A750A"/>
    <w:rsid w:val="002B145D"/>
    <w:rsid w:val="002B1550"/>
    <w:rsid w:val="002B2026"/>
    <w:rsid w:val="002B2156"/>
    <w:rsid w:val="002B24C5"/>
    <w:rsid w:val="002B2AC6"/>
    <w:rsid w:val="002B2D9C"/>
    <w:rsid w:val="002B318C"/>
    <w:rsid w:val="002B3548"/>
    <w:rsid w:val="002B3609"/>
    <w:rsid w:val="002B4045"/>
    <w:rsid w:val="002B499B"/>
    <w:rsid w:val="002B5263"/>
    <w:rsid w:val="002B55DC"/>
    <w:rsid w:val="002B5B31"/>
    <w:rsid w:val="002B5D8C"/>
    <w:rsid w:val="002B5DE9"/>
    <w:rsid w:val="002B6A28"/>
    <w:rsid w:val="002B6EDD"/>
    <w:rsid w:val="002B7417"/>
    <w:rsid w:val="002B794D"/>
    <w:rsid w:val="002B7AE5"/>
    <w:rsid w:val="002C0712"/>
    <w:rsid w:val="002C08F5"/>
    <w:rsid w:val="002C2633"/>
    <w:rsid w:val="002C2816"/>
    <w:rsid w:val="002C29D3"/>
    <w:rsid w:val="002C2B12"/>
    <w:rsid w:val="002C2B4A"/>
    <w:rsid w:val="002C3A40"/>
    <w:rsid w:val="002C3FAA"/>
    <w:rsid w:val="002C4285"/>
    <w:rsid w:val="002C4439"/>
    <w:rsid w:val="002C4957"/>
    <w:rsid w:val="002C5329"/>
    <w:rsid w:val="002C5EB3"/>
    <w:rsid w:val="002C6D0D"/>
    <w:rsid w:val="002C7760"/>
    <w:rsid w:val="002D0606"/>
    <w:rsid w:val="002D0A56"/>
    <w:rsid w:val="002D0BE3"/>
    <w:rsid w:val="002D15AE"/>
    <w:rsid w:val="002D1954"/>
    <w:rsid w:val="002D1B0E"/>
    <w:rsid w:val="002D2E93"/>
    <w:rsid w:val="002D3352"/>
    <w:rsid w:val="002D379F"/>
    <w:rsid w:val="002D3873"/>
    <w:rsid w:val="002D38E2"/>
    <w:rsid w:val="002D3C7F"/>
    <w:rsid w:val="002D4073"/>
    <w:rsid w:val="002D5216"/>
    <w:rsid w:val="002D5C0C"/>
    <w:rsid w:val="002D651F"/>
    <w:rsid w:val="002D6E69"/>
    <w:rsid w:val="002D772E"/>
    <w:rsid w:val="002D777B"/>
    <w:rsid w:val="002D7934"/>
    <w:rsid w:val="002E0C8B"/>
    <w:rsid w:val="002E0FB0"/>
    <w:rsid w:val="002E15C5"/>
    <w:rsid w:val="002E1745"/>
    <w:rsid w:val="002E1753"/>
    <w:rsid w:val="002E1F9C"/>
    <w:rsid w:val="002E22FA"/>
    <w:rsid w:val="002E2DAF"/>
    <w:rsid w:val="002E3363"/>
    <w:rsid w:val="002E34B2"/>
    <w:rsid w:val="002E3511"/>
    <w:rsid w:val="002E3EA8"/>
    <w:rsid w:val="002E4399"/>
    <w:rsid w:val="002E4402"/>
    <w:rsid w:val="002E4476"/>
    <w:rsid w:val="002E4BDF"/>
    <w:rsid w:val="002E68D8"/>
    <w:rsid w:val="002E6BCD"/>
    <w:rsid w:val="002E6C9C"/>
    <w:rsid w:val="002E76C9"/>
    <w:rsid w:val="002E7C5D"/>
    <w:rsid w:val="002E7E94"/>
    <w:rsid w:val="002E7EBB"/>
    <w:rsid w:val="002F0803"/>
    <w:rsid w:val="002F0F67"/>
    <w:rsid w:val="002F1326"/>
    <w:rsid w:val="002F1AB0"/>
    <w:rsid w:val="002F1E94"/>
    <w:rsid w:val="002F1EB3"/>
    <w:rsid w:val="002F2B33"/>
    <w:rsid w:val="002F303B"/>
    <w:rsid w:val="002F3848"/>
    <w:rsid w:val="002F39FD"/>
    <w:rsid w:val="002F3CB3"/>
    <w:rsid w:val="002F3E35"/>
    <w:rsid w:val="002F3E4A"/>
    <w:rsid w:val="002F45C2"/>
    <w:rsid w:val="002F46E1"/>
    <w:rsid w:val="002F4865"/>
    <w:rsid w:val="002F4899"/>
    <w:rsid w:val="002F49A8"/>
    <w:rsid w:val="002F4D9B"/>
    <w:rsid w:val="002F4F69"/>
    <w:rsid w:val="002F5F6B"/>
    <w:rsid w:val="002F6C34"/>
    <w:rsid w:val="002F6CA7"/>
    <w:rsid w:val="002F6D6A"/>
    <w:rsid w:val="002F70C6"/>
    <w:rsid w:val="002F713A"/>
    <w:rsid w:val="002F7860"/>
    <w:rsid w:val="002F7894"/>
    <w:rsid w:val="002F7B83"/>
    <w:rsid w:val="002F7D58"/>
    <w:rsid w:val="0030042E"/>
    <w:rsid w:val="003004C4"/>
    <w:rsid w:val="00300506"/>
    <w:rsid w:val="00301668"/>
    <w:rsid w:val="0030168C"/>
    <w:rsid w:val="00301E44"/>
    <w:rsid w:val="00301FD1"/>
    <w:rsid w:val="003021CF"/>
    <w:rsid w:val="0030273C"/>
    <w:rsid w:val="003029FF"/>
    <w:rsid w:val="00302A9D"/>
    <w:rsid w:val="00303032"/>
    <w:rsid w:val="0030319F"/>
    <w:rsid w:val="00303A6D"/>
    <w:rsid w:val="00303AC0"/>
    <w:rsid w:val="00303C52"/>
    <w:rsid w:val="00304F23"/>
    <w:rsid w:val="00305067"/>
    <w:rsid w:val="003055FA"/>
    <w:rsid w:val="0030642A"/>
    <w:rsid w:val="00306434"/>
    <w:rsid w:val="00306B34"/>
    <w:rsid w:val="00307EDA"/>
    <w:rsid w:val="00311754"/>
    <w:rsid w:val="003117CC"/>
    <w:rsid w:val="00311B40"/>
    <w:rsid w:val="003126C2"/>
    <w:rsid w:val="00312859"/>
    <w:rsid w:val="00312BA5"/>
    <w:rsid w:val="00313223"/>
    <w:rsid w:val="003133EC"/>
    <w:rsid w:val="00313820"/>
    <w:rsid w:val="003139C1"/>
    <w:rsid w:val="00313B14"/>
    <w:rsid w:val="003140AE"/>
    <w:rsid w:val="00314205"/>
    <w:rsid w:val="003145EB"/>
    <w:rsid w:val="003147B9"/>
    <w:rsid w:val="00314D2F"/>
    <w:rsid w:val="00315060"/>
    <w:rsid w:val="0031531B"/>
    <w:rsid w:val="00315B37"/>
    <w:rsid w:val="0031666C"/>
    <w:rsid w:val="00317835"/>
    <w:rsid w:val="0031789F"/>
    <w:rsid w:val="00320A74"/>
    <w:rsid w:val="003211C8"/>
    <w:rsid w:val="00321263"/>
    <w:rsid w:val="00321876"/>
    <w:rsid w:val="00321A6A"/>
    <w:rsid w:val="00321CBC"/>
    <w:rsid w:val="003228FE"/>
    <w:rsid w:val="00322905"/>
    <w:rsid w:val="00322B5D"/>
    <w:rsid w:val="003244A3"/>
    <w:rsid w:val="003261E5"/>
    <w:rsid w:val="00326369"/>
    <w:rsid w:val="003265CC"/>
    <w:rsid w:val="00326D7D"/>
    <w:rsid w:val="00326F42"/>
    <w:rsid w:val="003271BA"/>
    <w:rsid w:val="00327940"/>
    <w:rsid w:val="00327A0C"/>
    <w:rsid w:val="0033056B"/>
    <w:rsid w:val="00330A36"/>
    <w:rsid w:val="0033160A"/>
    <w:rsid w:val="00331D44"/>
    <w:rsid w:val="00332832"/>
    <w:rsid w:val="00332912"/>
    <w:rsid w:val="00332D93"/>
    <w:rsid w:val="00332DCC"/>
    <w:rsid w:val="00332E2C"/>
    <w:rsid w:val="00333097"/>
    <w:rsid w:val="00333396"/>
    <w:rsid w:val="00333442"/>
    <w:rsid w:val="00333ECC"/>
    <w:rsid w:val="0033441D"/>
    <w:rsid w:val="003348AF"/>
    <w:rsid w:val="003356E3"/>
    <w:rsid w:val="00335714"/>
    <w:rsid w:val="00335944"/>
    <w:rsid w:val="00335E12"/>
    <w:rsid w:val="00335F5C"/>
    <w:rsid w:val="003362E1"/>
    <w:rsid w:val="003365EA"/>
    <w:rsid w:val="0033667B"/>
    <w:rsid w:val="00337523"/>
    <w:rsid w:val="0034018D"/>
    <w:rsid w:val="0034049E"/>
    <w:rsid w:val="00341235"/>
    <w:rsid w:val="003414B2"/>
    <w:rsid w:val="00341999"/>
    <w:rsid w:val="00341B6B"/>
    <w:rsid w:val="003423FE"/>
    <w:rsid w:val="00342513"/>
    <w:rsid w:val="00342C43"/>
    <w:rsid w:val="00342F59"/>
    <w:rsid w:val="00343155"/>
    <w:rsid w:val="003437C5"/>
    <w:rsid w:val="00343F09"/>
    <w:rsid w:val="00344045"/>
    <w:rsid w:val="00344D5E"/>
    <w:rsid w:val="00345080"/>
    <w:rsid w:val="003453F9"/>
    <w:rsid w:val="00346148"/>
    <w:rsid w:val="00346357"/>
    <w:rsid w:val="00346574"/>
    <w:rsid w:val="0034666D"/>
    <w:rsid w:val="003469B5"/>
    <w:rsid w:val="00346E3D"/>
    <w:rsid w:val="00346F03"/>
    <w:rsid w:val="00347944"/>
    <w:rsid w:val="00347A63"/>
    <w:rsid w:val="00350103"/>
    <w:rsid w:val="00350287"/>
    <w:rsid w:val="00350814"/>
    <w:rsid w:val="0035087C"/>
    <w:rsid w:val="00350CBD"/>
    <w:rsid w:val="00350DBE"/>
    <w:rsid w:val="00351476"/>
    <w:rsid w:val="0035152C"/>
    <w:rsid w:val="00351FBD"/>
    <w:rsid w:val="003520CC"/>
    <w:rsid w:val="00352CCA"/>
    <w:rsid w:val="003538FB"/>
    <w:rsid w:val="00353CD5"/>
    <w:rsid w:val="00353FF0"/>
    <w:rsid w:val="0035485B"/>
    <w:rsid w:val="00354F6F"/>
    <w:rsid w:val="0035500D"/>
    <w:rsid w:val="00355646"/>
    <w:rsid w:val="00355D89"/>
    <w:rsid w:val="00356780"/>
    <w:rsid w:val="003567A2"/>
    <w:rsid w:val="00356F1E"/>
    <w:rsid w:val="0035729F"/>
    <w:rsid w:val="0035741B"/>
    <w:rsid w:val="003578C4"/>
    <w:rsid w:val="003600BA"/>
    <w:rsid w:val="00360A05"/>
    <w:rsid w:val="003612EC"/>
    <w:rsid w:val="00361D3A"/>
    <w:rsid w:val="003620D1"/>
    <w:rsid w:val="00363130"/>
    <w:rsid w:val="0036313A"/>
    <w:rsid w:val="003632BA"/>
    <w:rsid w:val="00363E2D"/>
    <w:rsid w:val="00364869"/>
    <w:rsid w:val="00364FCE"/>
    <w:rsid w:val="003650F4"/>
    <w:rsid w:val="00365135"/>
    <w:rsid w:val="00365379"/>
    <w:rsid w:val="003653DF"/>
    <w:rsid w:val="003655F5"/>
    <w:rsid w:val="00365F97"/>
    <w:rsid w:val="00366073"/>
    <w:rsid w:val="00366219"/>
    <w:rsid w:val="003705F9"/>
    <w:rsid w:val="00370E2B"/>
    <w:rsid w:val="00370E4F"/>
    <w:rsid w:val="00371206"/>
    <w:rsid w:val="00371EA1"/>
    <w:rsid w:val="00371F6C"/>
    <w:rsid w:val="00371F96"/>
    <w:rsid w:val="00372294"/>
    <w:rsid w:val="0037238F"/>
    <w:rsid w:val="003723D7"/>
    <w:rsid w:val="00372679"/>
    <w:rsid w:val="00372B3C"/>
    <w:rsid w:val="003730E7"/>
    <w:rsid w:val="00373213"/>
    <w:rsid w:val="003741E4"/>
    <w:rsid w:val="00374956"/>
    <w:rsid w:val="0037546A"/>
    <w:rsid w:val="003754BF"/>
    <w:rsid w:val="003755F3"/>
    <w:rsid w:val="00375BF0"/>
    <w:rsid w:val="00375F2F"/>
    <w:rsid w:val="00375F44"/>
    <w:rsid w:val="00375F6F"/>
    <w:rsid w:val="003765B2"/>
    <w:rsid w:val="003767DA"/>
    <w:rsid w:val="00376F93"/>
    <w:rsid w:val="0037733A"/>
    <w:rsid w:val="003800C9"/>
    <w:rsid w:val="003802C5"/>
    <w:rsid w:val="003804CA"/>
    <w:rsid w:val="00381023"/>
    <w:rsid w:val="003818D2"/>
    <w:rsid w:val="00381F26"/>
    <w:rsid w:val="003831BB"/>
    <w:rsid w:val="00383C24"/>
    <w:rsid w:val="00383CA5"/>
    <w:rsid w:val="003848DE"/>
    <w:rsid w:val="00384EEC"/>
    <w:rsid w:val="00385262"/>
    <w:rsid w:val="003855E6"/>
    <w:rsid w:val="00385A71"/>
    <w:rsid w:val="003860B0"/>
    <w:rsid w:val="00387185"/>
    <w:rsid w:val="00387300"/>
    <w:rsid w:val="00387702"/>
    <w:rsid w:val="0039037B"/>
    <w:rsid w:val="0039048C"/>
    <w:rsid w:val="00390B37"/>
    <w:rsid w:val="00391207"/>
    <w:rsid w:val="00391542"/>
    <w:rsid w:val="00391AF6"/>
    <w:rsid w:val="00391BF4"/>
    <w:rsid w:val="003924B4"/>
    <w:rsid w:val="003929B1"/>
    <w:rsid w:val="00392A07"/>
    <w:rsid w:val="003932B2"/>
    <w:rsid w:val="00393EBC"/>
    <w:rsid w:val="003953B5"/>
    <w:rsid w:val="0039560A"/>
    <w:rsid w:val="00395C03"/>
    <w:rsid w:val="00395C7E"/>
    <w:rsid w:val="003961D9"/>
    <w:rsid w:val="00396B34"/>
    <w:rsid w:val="00396B84"/>
    <w:rsid w:val="00396F8A"/>
    <w:rsid w:val="0039777E"/>
    <w:rsid w:val="003979A9"/>
    <w:rsid w:val="00397A9F"/>
    <w:rsid w:val="00397D17"/>
    <w:rsid w:val="00397E71"/>
    <w:rsid w:val="00397F6E"/>
    <w:rsid w:val="003A01A7"/>
    <w:rsid w:val="003A170A"/>
    <w:rsid w:val="003A17F0"/>
    <w:rsid w:val="003A1F8B"/>
    <w:rsid w:val="003A1FBF"/>
    <w:rsid w:val="003A2F94"/>
    <w:rsid w:val="003A3884"/>
    <w:rsid w:val="003A404B"/>
    <w:rsid w:val="003A4E27"/>
    <w:rsid w:val="003A5875"/>
    <w:rsid w:val="003A58B4"/>
    <w:rsid w:val="003A5F15"/>
    <w:rsid w:val="003A603F"/>
    <w:rsid w:val="003A605A"/>
    <w:rsid w:val="003A7047"/>
    <w:rsid w:val="003A75A7"/>
    <w:rsid w:val="003A780D"/>
    <w:rsid w:val="003B06D0"/>
    <w:rsid w:val="003B0842"/>
    <w:rsid w:val="003B0844"/>
    <w:rsid w:val="003B0AB7"/>
    <w:rsid w:val="003B148A"/>
    <w:rsid w:val="003B2E42"/>
    <w:rsid w:val="003B42BB"/>
    <w:rsid w:val="003B507E"/>
    <w:rsid w:val="003B54F5"/>
    <w:rsid w:val="003B58BB"/>
    <w:rsid w:val="003B5A22"/>
    <w:rsid w:val="003B6CB8"/>
    <w:rsid w:val="003B6D14"/>
    <w:rsid w:val="003B71F7"/>
    <w:rsid w:val="003B7479"/>
    <w:rsid w:val="003B7D6C"/>
    <w:rsid w:val="003B7E88"/>
    <w:rsid w:val="003B7F47"/>
    <w:rsid w:val="003C03E3"/>
    <w:rsid w:val="003C0592"/>
    <w:rsid w:val="003C0725"/>
    <w:rsid w:val="003C0745"/>
    <w:rsid w:val="003C10B5"/>
    <w:rsid w:val="003C12B4"/>
    <w:rsid w:val="003C16E5"/>
    <w:rsid w:val="003C2824"/>
    <w:rsid w:val="003C36FA"/>
    <w:rsid w:val="003C3C63"/>
    <w:rsid w:val="003C3E3E"/>
    <w:rsid w:val="003C3E5A"/>
    <w:rsid w:val="003C4E05"/>
    <w:rsid w:val="003C5CB4"/>
    <w:rsid w:val="003C5D95"/>
    <w:rsid w:val="003C69F6"/>
    <w:rsid w:val="003C723C"/>
    <w:rsid w:val="003D05DB"/>
    <w:rsid w:val="003D17CD"/>
    <w:rsid w:val="003D2626"/>
    <w:rsid w:val="003D3D8F"/>
    <w:rsid w:val="003D3E73"/>
    <w:rsid w:val="003D3EA8"/>
    <w:rsid w:val="003D3F78"/>
    <w:rsid w:val="003D53AC"/>
    <w:rsid w:val="003D56D0"/>
    <w:rsid w:val="003D57F5"/>
    <w:rsid w:val="003D5DAB"/>
    <w:rsid w:val="003D5F56"/>
    <w:rsid w:val="003D5FD3"/>
    <w:rsid w:val="003D600D"/>
    <w:rsid w:val="003D64E2"/>
    <w:rsid w:val="003D6D28"/>
    <w:rsid w:val="003D7A3F"/>
    <w:rsid w:val="003E151C"/>
    <w:rsid w:val="003E18D6"/>
    <w:rsid w:val="003E1CD2"/>
    <w:rsid w:val="003E2014"/>
    <w:rsid w:val="003E21BC"/>
    <w:rsid w:val="003E222F"/>
    <w:rsid w:val="003E2A0B"/>
    <w:rsid w:val="003E2FC1"/>
    <w:rsid w:val="003E30AA"/>
    <w:rsid w:val="003E30DE"/>
    <w:rsid w:val="003E3106"/>
    <w:rsid w:val="003E3551"/>
    <w:rsid w:val="003E3E8D"/>
    <w:rsid w:val="003E3ED9"/>
    <w:rsid w:val="003E428F"/>
    <w:rsid w:val="003E443A"/>
    <w:rsid w:val="003E47CD"/>
    <w:rsid w:val="003E4E26"/>
    <w:rsid w:val="003E4F0D"/>
    <w:rsid w:val="003E549A"/>
    <w:rsid w:val="003E5502"/>
    <w:rsid w:val="003E5FA1"/>
    <w:rsid w:val="003E6967"/>
    <w:rsid w:val="003E7AF1"/>
    <w:rsid w:val="003E7F3A"/>
    <w:rsid w:val="003F0A3F"/>
    <w:rsid w:val="003F0C64"/>
    <w:rsid w:val="003F0DA9"/>
    <w:rsid w:val="003F1439"/>
    <w:rsid w:val="003F1672"/>
    <w:rsid w:val="003F1CBE"/>
    <w:rsid w:val="003F26A0"/>
    <w:rsid w:val="003F2DE1"/>
    <w:rsid w:val="003F2F4F"/>
    <w:rsid w:val="003F2FD5"/>
    <w:rsid w:val="003F366A"/>
    <w:rsid w:val="003F3D3B"/>
    <w:rsid w:val="003F3E14"/>
    <w:rsid w:val="003F4498"/>
    <w:rsid w:val="003F44EB"/>
    <w:rsid w:val="003F4B3E"/>
    <w:rsid w:val="003F4C0C"/>
    <w:rsid w:val="003F51FA"/>
    <w:rsid w:val="003F5585"/>
    <w:rsid w:val="003F5A99"/>
    <w:rsid w:val="003F5DEC"/>
    <w:rsid w:val="003F6315"/>
    <w:rsid w:val="003F63AA"/>
    <w:rsid w:val="003F6882"/>
    <w:rsid w:val="003F6DE3"/>
    <w:rsid w:val="003F737D"/>
    <w:rsid w:val="003F7B4D"/>
    <w:rsid w:val="003F7F6C"/>
    <w:rsid w:val="003F7FC6"/>
    <w:rsid w:val="004006CF"/>
    <w:rsid w:val="004009AC"/>
    <w:rsid w:val="00400DE5"/>
    <w:rsid w:val="0040112B"/>
    <w:rsid w:val="00401766"/>
    <w:rsid w:val="00401935"/>
    <w:rsid w:val="00401B1B"/>
    <w:rsid w:val="00401B8E"/>
    <w:rsid w:val="00401E4E"/>
    <w:rsid w:val="004020D2"/>
    <w:rsid w:val="0040265C"/>
    <w:rsid w:val="00402CC8"/>
    <w:rsid w:val="004037FF"/>
    <w:rsid w:val="004038C0"/>
    <w:rsid w:val="0040514A"/>
    <w:rsid w:val="00405557"/>
    <w:rsid w:val="004057BE"/>
    <w:rsid w:val="00405AA7"/>
    <w:rsid w:val="004060DD"/>
    <w:rsid w:val="004060F0"/>
    <w:rsid w:val="004101ED"/>
    <w:rsid w:val="004103AB"/>
    <w:rsid w:val="00410524"/>
    <w:rsid w:val="004107E7"/>
    <w:rsid w:val="00410A82"/>
    <w:rsid w:val="00410EC8"/>
    <w:rsid w:val="00411204"/>
    <w:rsid w:val="0041174A"/>
    <w:rsid w:val="00411D48"/>
    <w:rsid w:val="004128E3"/>
    <w:rsid w:val="00413342"/>
    <w:rsid w:val="00414258"/>
    <w:rsid w:val="004147EA"/>
    <w:rsid w:val="004147F9"/>
    <w:rsid w:val="00414FDB"/>
    <w:rsid w:val="0041504C"/>
    <w:rsid w:val="004150F0"/>
    <w:rsid w:val="00415692"/>
    <w:rsid w:val="004157BB"/>
    <w:rsid w:val="00415B71"/>
    <w:rsid w:val="0041601E"/>
    <w:rsid w:val="004160D9"/>
    <w:rsid w:val="004162AE"/>
    <w:rsid w:val="00417655"/>
    <w:rsid w:val="00417CCB"/>
    <w:rsid w:val="00420C5A"/>
    <w:rsid w:val="004238F2"/>
    <w:rsid w:val="004243B8"/>
    <w:rsid w:val="00425436"/>
    <w:rsid w:val="00425787"/>
    <w:rsid w:val="00425840"/>
    <w:rsid w:val="00425856"/>
    <w:rsid w:val="00425C98"/>
    <w:rsid w:val="00426071"/>
    <w:rsid w:val="00426730"/>
    <w:rsid w:val="00426AD2"/>
    <w:rsid w:val="00426B37"/>
    <w:rsid w:val="004273F9"/>
    <w:rsid w:val="00427999"/>
    <w:rsid w:val="00427E39"/>
    <w:rsid w:val="00430523"/>
    <w:rsid w:val="004307A4"/>
    <w:rsid w:val="0043088F"/>
    <w:rsid w:val="00430F16"/>
    <w:rsid w:val="004312D8"/>
    <w:rsid w:val="0043212D"/>
    <w:rsid w:val="00432856"/>
    <w:rsid w:val="00433BB0"/>
    <w:rsid w:val="00433E54"/>
    <w:rsid w:val="00434B4E"/>
    <w:rsid w:val="00434C85"/>
    <w:rsid w:val="00435B5E"/>
    <w:rsid w:val="004360E4"/>
    <w:rsid w:val="00436256"/>
    <w:rsid w:val="00436B4E"/>
    <w:rsid w:val="00436F2C"/>
    <w:rsid w:val="0043760B"/>
    <w:rsid w:val="00437691"/>
    <w:rsid w:val="00440177"/>
    <w:rsid w:val="00440A6C"/>
    <w:rsid w:val="00440BB1"/>
    <w:rsid w:val="004419CC"/>
    <w:rsid w:val="00441DF3"/>
    <w:rsid w:val="0044243E"/>
    <w:rsid w:val="00442520"/>
    <w:rsid w:val="00443149"/>
    <w:rsid w:val="00443346"/>
    <w:rsid w:val="004439E6"/>
    <w:rsid w:val="004443FC"/>
    <w:rsid w:val="00445806"/>
    <w:rsid w:val="00445B9C"/>
    <w:rsid w:val="00445C56"/>
    <w:rsid w:val="00446104"/>
    <w:rsid w:val="00446345"/>
    <w:rsid w:val="00446663"/>
    <w:rsid w:val="004469C2"/>
    <w:rsid w:val="004470A5"/>
    <w:rsid w:val="004470E2"/>
    <w:rsid w:val="004508C1"/>
    <w:rsid w:val="00451559"/>
    <w:rsid w:val="004515B6"/>
    <w:rsid w:val="004517AB"/>
    <w:rsid w:val="00451B0D"/>
    <w:rsid w:val="00451DBF"/>
    <w:rsid w:val="0045254E"/>
    <w:rsid w:val="004532BC"/>
    <w:rsid w:val="004538CD"/>
    <w:rsid w:val="004544E1"/>
    <w:rsid w:val="00454B00"/>
    <w:rsid w:val="0045579B"/>
    <w:rsid w:val="00455F6C"/>
    <w:rsid w:val="0045678F"/>
    <w:rsid w:val="0045680C"/>
    <w:rsid w:val="00456F1B"/>
    <w:rsid w:val="00460590"/>
    <w:rsid w:val="004607E7"/>
    <w:rsid w:val="00461176"/>
    <w:rsid w:val="00461530"/>
    <w:rsid w:val="00461948"/>
    <w:rsid w:val="00461D65"/>
    <w:rsid w:val="00461E62"/>
    <w:rsid w:val="0046203A"/>
    <w:rsid w:val="004620B3"/>
    <w:rsid w:val="004620C5"/>
    <w:rsid w:val="004629A6"/>
    <w:rsid w:val="00462B38"/>
    <w:rsid w:val="00462CB0"/>
    <w:rsid w:val="00462F77"/>
    <w:rsid w:val="00463204"/>
    <w:rsid w:val="004639C5"/>
    <w:rsid w:val="00464026"/>
    <w:rsid w:val="0046441E"/>
    <w:rsid w:val="004647DB"/>
    <w:rsid w:val="0046493E"/>
    <w:rsid w:val="0046571B"/>
    <w:rsid w:val="0046574A"/>
    <w:rsid w:val="004660BC"/>
    <w:rsid w:val="00466343"/>
    <w:rsid w:val="004663D2"/>
    <w:rsid w:val="004669FC"/>
    <w:rsid w:val="00466D91"/>
    <w:rsid w:val="004705F8"/>
    <w:rsid w:val="00470A31"/>
    <w:rsid w:val="004726AA"/>
    <w:rsid w:val="0047357E"/>
    <w:rsid w:val="00473727"/>
    <w:rsid w:val="00473B0C"/>
    <w:rsid w:val="004746E3"/>
    <w:rsid w:val="00474875"/>
    <w:rsid w:val="00474D25"/>
    <w:rsid w:val="00475E46"/>
    <w:rsid w:val="004763D7"/>
    <w:rsid w:val="004778D0"/>
    <w:rsid w:val="00477C8D"/>
    <w:rsid w:val="00477EC2"/>
    <w:rsid w:val="004807C8"/>
    <w:rsid w:val="00481182"/>
    <w:rsid w:val="00481304"/>
    <w:rsid w:val="00481474"/>
    <w:rsid w:val="00481F06"/>
    <w:rsid w:val="0048219E"/>
    <w:rsid w:val="00482357"/>
    <w:rsid w:val="0048238D"/>
    <w:rsid w:val="00482AFF"/>
    <w:rsid w:val="00482C39"/>
    <w:rsid w:val="00482E1E"/>
    <w:rsid w:val="00483544"/>
    <w:rsid w:val="00483E7D"/>
    <w:rsid w:val="0048406D"/>
    <w:rsid w:val="0048452B"/>
    <w:rsid w:val="00484886"/>
    <w:rsid w:val="004849B0"/>
    <w:rsid w:val="00484B6F"/>
    <w:rsid w:val="00486494"/>
    <w:rsid w:val="00486A56"/>
    <w:rsid w:val="00486E00"/>
    <w:rsid w:val="00487111"/>
    <w:rsid w:val="004876D3"/>
    <w:rsid w:val="00487D7B"/>
    <w:rsid w:val="00490B35"/>
    <w:rsid w:val="00490CD3"/>
    <w:rsid w:val="00492292"/>
    <w:rsid w:val="00492442"/>
    <w:rsid w:val="00494348"/>
    <w:rsid w:val="0049444B"/>
    <w:rsid w:val="00494A1C"/>
    <w:rsid w:val="00494C6E"/>
    <w:rsid w:val="004953A9"/>
    <w:rsid w:val="00495440"/>
    <w:rsid w:val="0049562E"/>
    <w:rsid w:val="00495AF3"/>
    <w:rsid w:val="00495E70"/>
    <w:rsid w:val="00495EEC"/>
    <w:rsid w:val="00496447"/>
    <w:rsid w:val="00496DCA"/>
    <w:rsid w:val="004974DD"/>
    <w:rsid w:val="00497B61"/>
    <w:rsid w:val="00497F5A"/>
    <w:rsid w:val="004A0619"/>
    <w:rsid w:val="004A12F0"/>
    <w:rsid w:val="004A1540"/>
    <w:rsid w:val="004A1F50"/>
    <w:rsid w:val="004A206E"/>
    <w:rsid w:val="004A2D59"/>
    <w:rsid w:val="004A2FA3"/>
    <w:rsid w:val="004A318D"/>
    <w:rsid w:val="004A33A1"/>
    <w:rsid w:val="004A3673"/>
    <w:rsid w:val="004A37EC"/>
    <w:rsid w:val="004A3A2A"/>
    <w:rsid w:val="004A4280"/>
    <w:rsid w:val="004A680E"/>
    <w:rsid w:val="004A734E"/>
    <w:rsid w:val="004B0C10"/>
    <w:rsid w:val="004B126E"/>
    <w:rsid w:val="004B1B55"/>
    <w:rsid w:val="004B1E9C"/>
    <w:rsid w:val="004B27E2"/>
    <w:rsid w:val="004B2C2E"/>
    <w:rsid w:val="004B30CF"/>
    <w:rsid w:val="004B36D4"/>
    <w:rsid w:val="004B39EC"/>
    <w:rsid w:val="004B4017"/>
    <w:rsid w:val="004B4199"/>
    <w:rsid w:val="004B43C6"/>
    <w:rsid w:val="004B4603"/>
    <w:rsid w:val="004B4C3E"/>
    <w:rsid w:val="004B537F"/>
    <w:rsid w:val="004B5AC6"/>
    <w:rsid w:val="004B7591"/>
    <w:rsid w:val="004B7765"/>
    <w:rsid w:val="004B7B93"/>
    <w:rsid w:val="004C0135"/>
    <w:rsid w:val="004C0C17"/>
    <w:rsid w:val="004C17B3"/>
    <w:rsid w:val="004C2B16"/>
    <w:rsid w:val="004C2B22"/>
    <w:rsid w:val="004C2E6C"/>
    <w:rsid w:val="004C2E88"/>
    <w:rsid w:val="004C2FC9"/>
    <w:rsid w:val="004C314C"/>
    <w:rsid w:val="004C3DC8"/>
    <w:rsid w:val="004C4060"/>
    <w:rsid w:val="004C43B2"/>
    <w:rsid w:val="004C4D4D"/>
    <w:rsid w:val="004C4FF2"/>
    <w:rsid w:val="004C585D"/>
    <w:rsid w:val="004C5914"/>
    <w:rsid w:val="004C5FC0"/>
    <w:rsid w:val="004C6787"/>
    <w:rsid w:val="004C6BB6"/>
    <w:rsid w:val="004C6C4D"/>
    <w:rsid w:val="004C738F"/>
    <w:rsid w:val="004C7A9B"/>
    <w:rsid w:val="004D029C"/>
    <w:rsid w:val="004D03A0"/>
    <w:rsid w:val="004D0461"/>
    <w:rsid w:val="004D08E0"/>
    <w:rsid w:val="004D0B90"/>
    <w:rsid w:val="004D0C05"/>
    <w:rsid w:val="004D1950"/>
    <w:rsid w:val="004D2356"/>
    <w:rsid w:val="004D24B2"/>
    <w:rsid w:val="004D273A"/>
    <w:rsid w:val="004D28B0"/>
    <w:rsid w:val="004D2999"/>
    <w:rsid w:val="004D3134"/>
    <w:rsid w:val="004D36B4"/>
    <w:rsid w:val="004D3AB8"/>
    <w:rsid w:val="004D3F78"/>
    <w:rsid w:val="004D4420"/>
    <w:rsid w:val="004D483A"/>
    <w:rsid w:val="004D57E3"/>
    <w:rsid w:val="004D5805"/>
    <w:rsid w:val="004D5C41"/>
    <w:rsid w:val="004D6253"/>
    <w:rsid w:val="004D6525"/>
    <w:rsid w:val="004D6F4F"/>
    <w:rsid w:val="004D7E15"/>
    <w:rsid w:val="004E01CA"/>
    <w:rsid w:val="004E0211"/>
    <w:rsid w:val="004E085A"/>
    <w:rsid w:val="004E08DF"/>
    <w:rsid w:val="004E1F4F"/>
    <w:rsid w:val="004E231D"/>
    <w:rsid w:val="004E263D"/>
    <w:rsid w:val="004E2900"/>
    <w:rsid w:val="004E2CB1"/>
    <w:rsid w:val="004E32B8"/>
    <w:rsid w:val="004E3509"/>
    <w:rsid w:val="004E3D39"/>
    <w:rsid w:val="004E48BF"/>
    <w:rsid w:val="004E4987"/>
    <w:rsid w:val="004E4BB2"/>
    <w:rsid w:val="004E4DB9"/>
    <w:rsid w:val="004E4F65"/>
    <w:rsid w:val="004E533A"/>
    <w:rsid w:val="004E5955"/>
    <w:rsid w:val="004E65EC"/>
    <w:rsid w:val="004E6B4B"/>
    <w:rsid w:val="004F004C"/>
    <w:rsid w:val="004F0A19"/>
    <w:rsid w:val="004F0B17"/>
    <w:rsid w:val="004F1382"/>
    <w:rsid w:val="004F157F"/>
    <w:rsid w:val="004F1D23"/>
    <w:rsid w:val="004F22AF"/>
    <w:rsid w:val="004F249D"/>
    <w:rsid w:val="004F26D9"/>
    <w:rsid w:val="004F2DE2"/>
    <w:rsid w:val="004F318A"/>
    <w:rsid w:val="004F3419"/>
    <w:rsid w:val="004F34DD"/>
    <w:rsid w:val="004F3FB8"/>
    <w:rsid w:val="004F4E67"/>
    <w:rsid w:val="004F5670"/>
    <w:rsid w:val="004F5770"/>
    <w:rsid w:val="004F59ED"/>
    <w:rsid w:val="004F5A71"/>
    <w:rsid w:val="004F6B12"/>
    <w:rsid w:val="004F70DD"/>
    <w:rsid w:val="004F7117"/>
    <w:rsid w:val="004F7247"/>
    <w:rsid w:val="004F7960"/>
    <w:rsid w:val="004F7991"/>
    <w:rsid w:val="004F7F11"/>
    <w:rsid w:val="00500A8A"/>
    <w:rsid w:val="00501D93"/>
    <w:rsid w:val="00502F82"/>
    <w:rsid w:val="00503227"/>
    <w:rsid w:val="00503B74"/>
    <w:rsid w:val="005050C9"/>
    <w:rsid w:val="0050580D"/>
    <w:rsid w:val="00505893"/>
    <w:rsid w:val="005058B2"/>
    <w:rsid w:val="00506555"/>
    <w:rsid w:val="00506A31"/>
    <w:rsid w:val="00510954"/>
    <w:rsid w:val="00510EB8"/>
    <w:rsid w:val="00511537"/>
    <w:rsid w:val="0051153C"/>
    <w:rsid w:val="00511593"/>
    <w:rsid w:val="00511ED0"/>
    <w:rsid w:val="00512009"/>
    <w:rsid w:val="00512DBC"/>
    <w:rsid w:val="005134AB"/>
    <w:rsid w:val="00513DBC"/>
    <w:rsid w:val="00513DFB"/>
    <w:rsid w:val="00514488"/>
    <w:rsid w:val="005146B7"/>
    <w:rsid w:val="00514E06"/>
    <w:rsid w:val="00515020"/>
    <w:rsid w:val="00515187"/>
    <w:rsid w:val="00516052"/>
    <w:rsid w:val="0051713C"/>
    <w:rsid w:val="005172A0"/>
    <w:rsid w:val="00517567"/>
    <w:rsid w:val="00517D2E"/>
    <w:rsid w:val="00517EE6"/>
    <w:rsid w:val="00520EA0"/>
    <w:rsid w:val="00521000"/>
    <w:rsid w:val="0052165C"/>
    <w:rsid w:val="005218A2"/>
    <w:rsid w:val="00521F5D"/>
    <w:rsid w:val="00522196"/>
    <w:rsid w:val="00522E73"/>
    <w:rsid w:val="005231A0"/>
    <w:rsid w:val="005232FC"/>
    <w:rsid w:val="00523324"/>
    <w:rsid w:val="005233A9"/>
    <w:rsid w:val="0052447E"/>
    <w:rsid w:val="005249FE"/>
    <w:rsid w:val="005254BF"/>
    <w:rsid w:val="00525588"/>
    <w:rsid w:val="0052567E"/>
    <w:rsid w:val="00525A8C"/>
    <w:rsid w:val="00525B1F"/>
    <w:rsid w:val="00525FFC"/>
    <w:rsid w:val="005273C3"/>
    <w:rsid w:val="0052747E"/>
    <w:rsid w:val="005275E2"/>
    <w:rsid w:val="00527DDD"/>
    <w:rsid w:val="005305E5"/>
    <w:rsid w:val="005307A7"/>
    <w:rsid w:val="005309B6"/>
    <w:rsid w:val="00530FB3"/>
    <w:rsid w:val="005310A5"/>
    <w:rsid w:val="00531375"/>
    <w:rsid w:val="00531735"/>
    <w:rsid w:val="005318A3"/>
    <w:rsid w:val="00532DC1"/>
    <w:rsid w:val="00533349"/>
    <w:rsid w:val="005335E1"/>
    <w:rsid w:val="005337EA"/>
    <w:rsid w:val="00533A9B"/>
    <w:rsid w:val="00533C51"/>
    <w:rsid w:val="005343B9"/>
    <w:rsid w:val="0053539A"/>
    <w:rsid w:val="005353E1"/>
    <w:rsid w:val="005358A2"/>
    <w:rsid w:val="00535E13"/>
    <w:rsid w:val="00537185"/>
    <w:rsid w:val="00537207"/>
    <w:rsid w:val="00537F95"/>
    <w:rsid w:val="00537FDC"/>
    <w:rsid w:val="005406F7"/>
    <w:rsid w:val="00540A3F"/>
    <w:rsid w:val="005410AE"/>
    <w:rsid w:val="005414CC"/>
    <w:rsid w:val="00541898"/>
    <w:rsid w:val="00541EBF"/>
    <w:rsid w:val="00541EC0"/>
    <w:rsid w:val="005434AD"/>
    <w:rsid w:val="005441B0"/>
    <w:rsid w:val="00545044"/>
    <w:rsid w:val="005452B3"/>
    <w:rsid w:val="00546457"/>
    <w:rsid w:val="0054646F"/>
    <w:rsid w:val="00546D0D"/>
    <w:rsid w:val="005470C8"/>
    <w:rsid w:val="00547512"/>
    <w:rsid w:val="0055035E"/>
    <w:rsid w:val="00550D38"/>
    <w:rsid w:val="005510A9"/>
    <w:rsid w:val="0055112C"/>
    <w:rsid w:val="0055156D"/>
    <w:rsid w:val="005517D9"/>
    <w:rsid w:val="00551ADE"/>
    <w:rsid w:val="00551CD3"/>
    <w:rsid w:val="00552EFB"/>
    <w:rsid w:val="0055321B"/>
    <w:rsid w:val="005554FC"/>
    <w:rsid w:val="00555554"/>
    <w:rsid w:val="00556585"/>
    <w:rsid w:val="005569BF"/>
    <w:rsid w:val="00560361"/>
    <w:rsid w:val="005607C7"/>
    <w:rsid w:val="00561C42"/>
    <w:rsid w:val="00562116"/>
    <w:rsid w:val="005622B0"/>
    <w:rsid w:val="005623F8"/>
    <w:rsid w:val="00562431"/>
    <w:rsid w:val="005630B7"/>
    <w:rsid w:val="005633C6"/>
    <w:rsid w:val="005633DF"/>
    <w:rsid w:val="00563560"/>
    <w:rsid w:val="005642E9"/>
    <w:rsid w:val="00564CA6"/>
    <w:rsid w:val="0056547D"/>
    <w:rsid w:val="00565AF3"/>
    <w:rsid w:val="00565E10"/>
    <w:rsid w:val="00565EF8"/>
    <w:rsid w:val="0056655D"/>
    <w:rsid w:val="00566A47"/>
    <w:rsid w:val="00567019"/>
    <w:rsid w:val="005671B7"/>
    <w:rsid w:val="0056751C"/>
    <w:rsid w:val="00567E50"/>
    <w:rsid w:val="00567E65"/>
    <w:rsid w:val="005710B1"/>
    <w:rsid w:val="005712B9"/>
    <w:rsid w:val="0057141C"/>
    <w:rsid w:val="00571B64"/>
    <w:rsid w:val="00572238"/>
    <w:rsid w:val="005724F1"/>
    <w:rsid w:val="00572A1C"/>
    <w:rsid w:val="005736FA"/>
    <w:rsid w:val="00574856"/>
    <w:rsid w:val="00575F36"/>
    <w:rsid w:val="005762A8"/>
    <w:rsid w:val="005770DE"/>
    <w:rsid w:val="00577F68"/>
    <w:rsid w:val="00580034"/>
    <w:rsid w:val="005813CC"/>
    <w:rsid w:val="00581F9E"/>
    <w:rsid w:val="00582455"/>
    <w:rsid w:val="00582847"/>
    <w:rsid w:val="00582986"/>
    <w:rsid w:val="005831B0"/>
    <w:rsid w:val="00583894"/>
    <w:rsid w:val="005838A6"/>
    <w:rsid w:val="005843DE"/>
    <w:rsid w:val="005846C3"/>
    <w:rsid w:val="0058488D"/>
    <w:rsid w:val="00584A75"/>
    <w:rsid w:val="005851DA"/>
    <w:rsid w:val="00585354"/>
    <w:rsid w:val="00587449"/>
    <w:rsid w:val="0059005C"/>
    <w:rsid w:val="005914CC"/>
    <w:rsid w:val="00591B1F"/>
    <w:rsid w:val="00591CF1"/>
    <w:rsid w:val="005925FF"/>
    <w:rsid w:val="00592F7B"/>
    <w:rsid w:val="00593C20"/>
    <w:rsid w:val="00593CD9"/>
    <w:rsid w:val="005957BD"/>
    <w:rsid w:val="00595FA1"/>
    <w:rsid w:val="005962A6"/>
    <w:rsid w:val="00596363"/>
    <w:rsid w:val="005966FB"/>
    <w:rsid w:val="00596966"/>
    <w:rsid w:val="00596987"/>
    <w:rsid w:val="0059711C"/>
    <w:rsid w:val="00597553"/>
    <w:rsid w:val="00597617"/>
    <w:rsid w:val="00597A8A"/>
    <w:rsid w:val="00597BB8"/>
    <w:rsid w:val="00597D54"/>
    <w:rsid w:val="005A0091"/>
    <w:rsid w:val="005A00B8"/>
    <w:rsid w:val="005A0A37"/>
    <w:rsid w:val="005A1511"/>
    <w:rsid w:val="005A1A8C"/>
    <w:rsid w:val="005A3496"/>
    <w:rsid w:val="005A3F6E"/>
    <w:rsid w:val="005A4454"/>
    <w:rsid w:val="005A4650"/>
    <w:rsid w:val="005A497C"/>
    <w:rsid w:val="005A4EE0"/>
    <w:rsid w:val="005A555F"/>
    <w:rsid w:val="005A572B"/>
    <w:rsid w:val="005A5D53"/>
    <w:rsid w:val="005A6042"/>
    <w:rsid w:val="005A62F5"/>
    <w:rsid w:val="005A63AB"/>
    <w:rsid w:val="005A6E06"/>
    <w:rsid w:val="005A7A28"/>
    <w:rsid w:val="005A7D97"/>
    <w:rsid w:val="005B0071"/>
    <w:rsid w:val="005B0224"/>
    <w:rsid w:val="005B10A1"/>
    <w:rsid w:val="005B1E30"/>
    <w:rsid w:val="005B1F46"/>
    <w:rsid w:val="005B23C9"/>
    <w:rsid w:val="005B2840"/>
    <w:rsid w:val="005B34B9"/>
    <w:rsid w:val="005B35AD"/>
    <w:rsid w:val="005B42B9"/>
    <w:rsid w:val="005B46E2"/>
    <w:rsid w:val="005B493D"/>
    <w:rsid w:val="005B4AA3"/>
    <w:rsid w:val="005B4B0D"/>
    <w:rsid w:val="005B4E10"/>
    <w:rsid w:val="005B541A"/>
    <w:rsid w:val="005B6448"/>
    <w:rsid w:val="005B7577"/>
    <w:rsid w:val="005B7EFD"/>
    <w:rsid w:val="005B7F47"/>
    <w:rsid w:val="005C0651"/>
    <w:rsid w:val="005C0BA0"/>
    <w:rsid w:val="005C0EF6"/>
    <w:rsid w:val="005C0F3B"/>
    <w:rsid w:val="005C1501"/>
    <w:rsid w:val="005C17E9"/>
    <w:rsid w:val="005C228B"/>
    <w:rsid w:val="005C2362"/>
    <w:rsid w:val="005C2C93"/>
    <w:rsid w:val="005C2F06"/>
    <w:rsid w:val="005C321F"/>
    <w:rsid w:val="005C337A"/>
    <w:rsid w:val="005C3740"/>
    <w:rsid w:val="005C3829"/>
    <w:rsid w:val="005C3F4A"/>
    <w:rsid w:val="005C4028"/>
    <w:rsid w:val="005C41E0"/>
    <w:rsid w:val="005C42CB"/>
    <w:rsid w:val="005C4462"/>
    <w:rsid w:val="005C4CA9"/>
    <w:rsid w:val="005C4E07"/>
    <w:rsid w:val="005C5ADA"/>
    <w:rsid w:val="005C6A40"/>
    <w:rsid w:val="005C6FEC"/>
    <w:rsid w:val="005C74A9"/>
    <w:rsid w:val="005C7763"/>
    <w:rsid w:val="005C7A38"/>
    <w:rsid w:val="005D0180"/>
    <w:rsid w:val="005D0451"/>
    <w:rsid w:val="005D0497"/>
    <w:rsid w:val="005D09D6"/>
    <w:rsid w:val="005D0EB6"/>
    <w:rsid w:val="005D0F60"/>
    <w:rsid w:val="005D1308"/>
    <w:rsid w:val="005D246F"/>
    <w:rsid w:val="005D260E"/>
    <w:rsid w:val="005D3321"/>
    <w:rsid w:val="005D3BF5"/>
    <w:rsid w:val="005D450D"/>
    <w:rsid w:val="005D4AE1"/>
    <w:rsid w:val="005D651D"/>
    <w:rsid w:val="005D683B"/>
    <w:rsid w:val="005D6C94"/>
    <w:rsid w:val="005D7499"/>
    <w:rsid w:val="005D7A3A"/>
    <w:rsid w:val="005E004A"/>
    <w:rsid w:val="005E11EA"/>
    <w:rsid w:val="005E1690"/>
    <w:rsid w:val="005E16C2"/>
    <w:rsid w:val="005E173F"/>
    <w:rsid w:val="005E185E"/>
    <w:rsid w:val="005E20EF"/>
    <w:rsid w:val="005E21C8"/>
    <w:rsid w:val="005E2A86"/>
    <w:rsid w:val="005E2AB1"/>
    <w:rsid w:val="005E2E9F"/>
    <w:rsid w:val="005E3163"/>
    <w:rsid w:val="005E38D1"/>
    <w:rsid w:val="005E38DB"/>
    <w:rsid w:val="005E3D2C"/>
    <w:rsid w:val="005E3E1C"/>
    <w:rsid w:val="005E41E5"/>
    <w:rsid w:val="005E4B0C"/>
    <w:rsid w:val="005E4DA7"/>
    <w:rsid w:val="005E643E"/>
    <w:rsid w:val="005E6A81"/>
    <w:rsid w:val="005E6D1C"/>
    <w:rsid w:val="005E7316"/>
    <w:rsid w:val="005E7C89"/>
    <w:rsid w:val="005E7F11"/>
    <w:rsid w:val="005F02B2"/>
    <w:rsid w:val="005F0348"/>
    <w:rsid w:val="005F0E12"/>
    <w:rsid w:val="005F1258"/>
    <w:rsid w:val="005F1864"/>
    <w:rsid w:val="005F1AB6"/>
    <w:rsid w:val="005F1DE9"/>
    <w:rsid w:val="005F29DA"/>
    <w:rsid w:val="005F2C46"/>
    <w:rsid w:val="005F2FCC"/>
    <w:rsid w:val="005F33FE"/>
    <w:rsid w:val="005F374A"/>
    <w:rsid w:val="005F39D1"/>
    <w:rsid w:val="005F3B78"/>
    <w:rsid w:val="005F3EBE"/>
    <w:rsid w:val="005F40D2"/>
    <w:rsid w:val="005F4232"/>
    <w:rsid w:val="005F48CF"/>
    <w:rsid w:val="005F4D0F"/>
    <w:rsid w:val="005F5019"/>
    <w:rsid w:val="005F546E"/>
    <w:rsid w:val="005F5FD7"/>
    <w:rsid w:val="005F6657"/>
    <w:rsid w:val="005F6BB9"/>
    <w:rsid w:val="005F73A2"/>
    <w:rsid w:val="00600480"/>
    <w:rsid w:val="00600512"/>
    <w:rsid w:val="00600BBA"/>
    <w:rsid w:val="00601735"/>
    <w:rsid w:val="00601978"/>
    <w:rsid w:val="006028B3"/>
    <w:rsid w:val="0060346F"/>
    <w:rsid w:val="00603923"/>
    <w:rsid w:val="00603E7D"/>
    <w:rsid w:val="00603E93"/>
    <w:rsid w:val="006042A8"/>
    <w:rsid w:val="006044A1"/>
    <w:rsid w:val="00604682"/>
    <w:rsid w:val="00604736"/>
    <w:rsid w:val="006049CF"/>
    <w:rsid w:val="00605966"/>
    <w:rsid w:val="0060615B"/>
    <w:rsid w:val="00606AD5"/>
    <w:rsid w:val="00606C57"/>
    <w:rsid w:val="00606E38"/>
    <w:rsid w:val="00606ED8"/>
    <w:rsid w:val="0060723D"/>
    <w:rsid w:val="0060765C"/>
    <w:rsid w:val="00607A6E"/>
    <w:rsid w:val="006110B9"/>
    <w:rsid w:val="006112A0"/>
    <w:rsid w:val="0061144C"/>
    <w:rsid w:val="006115A0"/>
    <w:rsid w:val="00611ACA"/>
    <w:rsid w:val="00611EBF"/>
    <w:rsid w:val="00613851"/>
    <w:rsid w:val="00614F1B"/>
    <w:rsid w:val="0061553B"/>
    <w:rsid w:val="00615661"/>
    <w:rsid w:val="00615885"/>
    <w:rsid w:val="00615FB2"/>
    <w:rsid w:val="006170FB"/>
    <w:rsid w:val="00620308"/>
    <w:rsid w:val="0062035C"/>
    <w:rsid w:val="006208E3"/>
    <w:rsid w:val="00620993"/>
    <w:rsid w:val="00620D08"/>
    <w:rsid w:val="00621348"/>
    <w:rsid w:val="0062199E"/>
    <w:rsid w:val="00622070"/>
    <w:rsid w:val="0062292F"/>
    <w:rsid w:val="00622EF6"/>
    <w:rsid w:val="006248FB"/>
    <w:rsid w:val="00624F58"/>
    <w:rsid w:val="00625DDE"/>
    <w:rsid w:val="0062620B"/>
    <w:rsid w:val="0062626F"/>
    <w:rsid w:val="00626EEA"/>
    <w:rsid w:val="00626EF7"/>
    <w:rsid w:val="006271BD"/>
    <w:rsid w:val="00627402"/>
    <w:rsid w:val="006277F3"/>
    <w:rsid w:val="00627805"/>
    <w:rsid w:val="00627977"/>
    <w:rsid w:val="00627FC1"/>
    <w:rsid w:val="00630799"/>
    <w:rsid w:val="00630E41"/>
    <w:rsid w:val="0063127C"/>
    <w:rsid w:val="006320D9"/>
    <w:rsid w:val="00632275"/>
    <w:rsid w:val="006325BE"/>
    <w:rsid w:val="0063287D"/>
    <w:rsid w:val="006329D9"/>
    <w:rsid w:val="006329FB"/>
    <w:rsid w:val="00632BF3"/>
    <w:rsid w:val="006331CB"/>
    <w:rsid w:val="006337E0"/>
    <w:rsid w:val="0063390F"/>
    <w:rsid w:val="00634090"/>
    <w:rsid w:val="00634174"/>
    <w:rsid w:val="00634671"/>
    <w:rsid w:val="006347E3"/>
    <w:rsid w:val="00634A30"/>
    <w:rsid w:val="00634A4C"/>
    <w:rsid w:val="00634CCF"/>
    <w:rsid w:val="00635254"/>
    <w:rsid w:val="00635522"/>
    <w:rsid w:val="00635ECC"/>
    <w:rsid w:val="00636794"/>
    <w:rsid w:val="00636DDB"/>
    <w:rsid w:val="00636EB3"/>
    <w:rsid w:val="00636FE4"/>
    <w:rsid w:val="006373C6"/>
    <w:rsid w:val="006375F4"/>
    <w:rsid w:val="006404F5"/>
    <w:rsid w:val="006408DC"/>
    <w:rsid w:val="00642409"/>
    <w:rsid w:val="00642828"/>
    <w:rsid w:val="00642BFB"/>
    <w:rsid w:val="00643AD5"/>
    <w:rsid w:val="00643B0C"/>
    <w:rsid w:val="00644236"/>
    <w:rsid w:val="006442B4"/>
    <w:rsid w:val="00644FED"/>
    <w:rsid w:val="006450AB"/>
    <w:rsid w:val="006455ED"/>
    <w:rsid w:val="006457DB"/>
    <w:rsid w:val="00645946"/>
    <w:rsid w:val="00645E9E"/>
    <w:rsid w:val="00646178"/>
    <w:rsid w:val="00646437"/>
    <w:rsid w:val="006464D4"/>
    <w:rsid w:val="0064656C"/>
    <w:rsid w:val="0064692C"/>
    <w:rsid w:val="00647648"/>
    <w:rsid w:val="006476E9"/>
    <w:rsid w:val="00647EEF"/>
    <w:rsid w:val="0065027B"/>
    <w:rsid w:val="006503C9"/>
    <w:rsid w:val="00650557"/>
    <w:rsid w:val="0065200D"/>
    <w:rsid w:val="00652B02"/>
    <w:rsid w:val="00653132"/>
    <w:rsid w:val="00653497"/>
    <w:rsid w:val="0065355D"/>
    <w:rsid w:val="00654B33"/>
    <w:rsid w:val="00654B99"/>
    <w:rsid w:val="00654CDA"/>
    <w:rsid w:val="00654E20"/>
    <w:rsid w:val="006550B5"/>
    <w:rsid w:val="0065510A"/>
    <w:rsid w:val="0065527A"/>
    <w:rsid w:val="00655D78"/>
    <w:rsid w:val="00655E8B"/>
    <w:rsid w:val="006566A1"/>
    <w:rsid w:val="00656C7F"/>
    <w:rsid w:val="00657001"/>
    <w:rsid w:val="006573AA"/>
    <w:rsid w:val="0065740D"/>
    <w:rsid w:val="006575B9"/>
    <w:rsid w:val="00657BEC"/>
    <w:rsid w:val="00657ECB"/>
    <w:rsid w:val="006619E6"/>
    <w:rsid w:val="00661F32"/>
    <w:rsid w:val="0066227B"/>
    <w:rsid w:val="006627BD"/>
    <w:rsid w:val="00662A6E"/>
    <w:rsid w:val="00662E74"/>
    <w:rsid w:val="00662F09"/>
    <w:rsid w:val="006634BF"/>
    <w:rsid w:val="006636FB"/>
    <w:rsid w:val="006647FF"/>
    <w:rsid w:val="00664BCF"/>
    <w:rsid w:val="0066597B"/>
    <w:rsid w:val="00665AED"/>
    <w:rsid w:val="0066603A"/>
    <w:rsid w:val="006662B4"/>
    <w:rsid w:val="006668D0"/>
    <w:rsid w:val="00666D7D"/>
    <w:rsid w:val="00666DB7"/>
    <w:rsid w:val="00666E85"/>
    <w:rsid w:val="0066734E"/>
    <w:rsid w:val="00667580"/>
    <w:rsid w:val="0066758C"/>
    <w:rsid w:val="00667B9F"/>
    <w:rsid w:val="00667CAB"/>
    <w:rsid w:val="00667DA1"/>
    <w:rsid w:val="006701A6"/>
    <w:rsid w:val="006706BE"/>
    <w:rsid w:val="006716B0"/>
    <w:rsid w:val="006719B2"/>
    <w:rsid w:val="00671A90"/>
    <w:rsid w:val="00671B97"/>
    <w:rsid w:val="00672086"/>
    <w:rsid w:val="00672A18"/>
    <w:rsid w:val="00673749"/>
    <w:rsid w:val="00676C79"/>
    <w:rsid w:val="00676F02"/>
    <w:rsid w:val="00677637"/>
    <w:rsid w:val="00677849"/>
    <w:rsid w:val="00677A16"/>
    <w:rsid w:val="00677B5E"/>
    <w:rsid w:val="00677B97"/>
    <w:rsid w:val="00677F45"/>
    <w:rsid w:val="00680897"/>
    <w:rsid w:val="00681D37"/>
    <w:rsid w:val="00681F21"/>
    <w:rsid w:val="00682DE4"/>
    <w:rsid w:val="00683B3F"/>
    <w:rsid w:val="00683D5A"/>
    <w:rsid w:val="00684E4B"/>
    <w:rsid w:val="00685363"/>
    <w:rsid w:val="00685A0E"/>
    <w:rsid w:val="00686388"/>
    <w:rsid w:val="00686CBD"/>
    <w:rsid w:val="00686F9A"/>
    <w:rsid w:val="006903AD"/>
    <w:rsid w:val="00690564"/>
    <w:rsid w:val="00691055"/>
    <w:rsid w:val="006924E6"/>
    <w:rsid w:val="0069257F"/>
    <w:rsid w:val="00693160"/>
    <w:rsid w:val="00693396"/>
    <w:rsid w:val="006936D3"/>
    <w:rsid w:val="00693872"/>
    <w:rsid w:val="00693C9A"/>
    <w:rsid w:val="006942B1"/>
    <w:rsid w:val="006948E3"/>
    <w:rsid w:val="00695719"/>
    <w:rsid w:val="00696EE7"/>
    <w:rsid w:val="00697680"/>
    <w:rsid w:val="00697811"/>
    <w:rsid w:val="006A062D"/>
    <w:rsid w:val="006A0A22"/>
    <w:rsid w:val="006A0ECD"/>
    <w:rsid w:val="006A1CD0"/>
    <w:rsid w:val="006A1F48"/>
    <w:rsid w:val="006A20A4"/>
    <w:rsid w:val="006A216D"/>
    <w:rsid w:val="006A2899"/>
    <w:rsid w:val="006A2DE2"/>
    <w:rsid w:val="006A31C3"/>
    <w:rsid w:val="006A43B7"/>
    <w:rsid w:val="006A44D4"/>
    <w:rsid w:val="006A5070"/>
    <w:rsid w:val="006A6038"/>
    <w:rsid w:val="006A69C8"/>
    <w:rsid w:val="006A6B59"/>
    <w:rsid w:val="006A6BFB"/>
    <w:rsid w:val="006A6E1E"/>
    <w:rsid w:val="006B15C9"/>
    <w:rsid w:val="006B1841"/>
    <w:rsid w:val="006B28C3"/>
    <w:rsid w:val="006B29CF"/>
    <w:rsid w:val="006B3174"/>
    <w:rsid w:val="006B3364"/>
    <w:rsid w:val="006B368F"/>
    <w:rsid w:val="006B36E5"/>
    <w:rsid w:val="006B3784"/>
    <w:rsid w:val="006B4CC9"/>
    <w:rsid w:val="006B5A2E"/>
    <w:rsid w:val="006B5BFE"/>
    <w:rsid w:val="006B69D1"/>
    <w:rsid w:val="006B73BE"/>
    <w:rsid w:val="006B7A0C"/>
    <w:rsid w:val="006C1C58"/>
    <w:rsid w:val="006C1ECB"/>
    <w:rsid w:val="006C249B"/>
    <w:rsid w:val="006C2559"/>
    <w:rsid w:val="006C3FD2"/>
    <w:rsid w:val="006C43E7"/>
    <w:rsid w:val="006C46E6"/>
    <w:rsid w:val="006C491C"/>
    <w:rsid w:val="006C62EC"/>
    <w:rsid w:val="006C64A7"/>
    <w:rsid w:val="006C6BE0"/>
    <w:rsid w:val="006D0038"/>
    <w:rsid w:val="006D06E9"/>
    <w:rsid w:val="006D0914"/>
    <w:rsid w:val="006D0BA7"/>
    <w:rsid w:val="006D234E"/>
    <w:rsid w:val="006D2663"/>
    <w:rsid w:val="006D2B1E"/>
    <w:rsid w:val="006D2E22"/>
    <w:rsid w:val="006D2E61"/>
    <w:rsid w:val="006D3A77"/>
    <w:rsid w:val="006D3FE4"/>
    <w:rsid w:val="006D424F"/>
    <w:rsid w:val="006D42FA"/>
    <w:rsid w:val="006D48F4"/>
    <w:rsid w:val="006D4BF2"/>
    <w:rsid w:val="006D5547"/>
    <w:rsid w:val="006D5587"/>
    <w:rsid w:val="006D5A0F"/>
    <w:rsid w:val="006D5BC2"/>
    <w:rsid w:val="006D5FD1"/>
    <w:rsid w:val="006D62FA"/>
    <w:rsid w:val="006D6DAE"/>
    <w:rsid w:val="006D72B8"/>
    <w:rsid w:val="006E04B7"/>
    <w:rsid w:val="006E1696"/>
    <w:rsid w:val="006E1D05"/>
    <w:rsid w:val="006E1D0A"/>
    <w:rsid w:val="006E3124"/>
    <w:rsid w:val="006E3B46"/>
    <w:rsid w:val="006E3D45"/>
    <w:rsid w:val="006E413D"/>
    <w:rsid w:val="006E4C39"/>
    <w:rsid w:val="006E4F21"/>
    <w:rsid w:val="006E51DB"/>
    <w:rsid w:val="006E599E"/>
    <w:rsid w:val="006E5EFA"/>
    <w:rsid w:val="006E6467"/>
    <w:rsid w:val="006E7B12"/>
    <w:rsid w:val="006F0D08"/>
    <w:rsid w:val="006F10D5"/>
    <w:rsid w:val="006F148D"/>
    <w:rsid w:val="006F181A"/>
    <w:rsid w:val="006F20D9"/>
    <w:rsid w:val="006F2A77"/>
    <w:rsid w:val="006F2BA1"/>
    <w:rsid w:val="006F2C2F"/>
    <w:rsid w:val="006F313B"/>
    <w:rsid w:val="006F3305"/>
    <w:rsid w:val="006F4466"/>
    <w:rsid w:val="006F44F8"/>
    <w:rsid w:val="006F45D2"/>
    <w:rsid w:val="006F46D3"/>
    <w:rsid w:val="006F558D"/>
    <w:rsid w:val="006F59A9"/>
    <w:rsid w:val="006F5E60"/>
    <w:rsid w:val="006F6290"/>
    <w:rsid w:val="006F6741"/>
    <w:rsid w:val="006F7851"/>
    <w:rsid w:val="006F7931"/>
    <w:rsid w:val="00700193"/>
    <w:rsid w:val="00701168"/>
    <w:rsid w:val="00701E09"/>
    <w:rsid w:val="00702AFA"/>
    <w:rsid w:val="00703BEB"/>
    <w:rsid w:val="00704429"/>
    <w:rsid w:val="007048CB"/>
    <w:rsid w:val="007059FC"/>
    <w:rsid w:val="00707665"/>
    <w:rsid w:val="007078BB"/>
    <w:rsid w:val="00710104"/>
    <w:rsid w:val="007109C6"/>
    <w:rsid w:val="00711B9C"/>
    <w:rsid w:val="00711CB2"/>
    <w:rsid w:val="00711FA2"/>
    <w:rsid w:val="00712A51"/>
    <w:rsid w:val="00712B39"/>
    <w:rsid w:val="00712F9A"/>
    <w:rsid w:val="00713787"/>
    <w:rsid w:val="00713877"/>
    <w:rsid w:val="00713D05"/>
    <w:rsid w:val="00714668"/>
    <w:rsid w:val="00714C67"/>
    <w:rsid w:val="00714FBA"/>
    <w:rsid w:val="0071582B"/>
    <w:rsid w:val="00715F97"/>
    <w:rsid w:val="0071650B"/>
    <w:rsid w:val="00716E2B"/>
    <w:rsid w:val="00717072"/>
    <w:rsid w:val="00717510"/>
    <w:rsid w:val="007178E8"/>
    <w:rsid w:val="007205A9"/>
    <w:rsid w:val="00720B12"/>
    <w:rsid w:val="00720E7F"/>
    <w:rsid w:val="00722555"/>
    <w:rsid w:val="007226E5"/>
    <w:rsid w:val="007229DC"/>
    <w:rsid w:val="00723181"/>
    <w:rsid w:val="00723F7F"/>
    <w:rsid w:val="0072417F"/>
    <w:rsid w:val="007243B5"/>
    <w:rsid w:val="0072489D"/>
    <w:rsid w:val="00724913"/>
    <w:rsid w:val="00726081"/>
    <w:rsid w:val="007261EE"/>
    <w:rsid w:val="00726428"/>
    <w:rsid w:val="00726D58"/>
    <w:rsid w:val="00730A2C"/>
    <w:rsid w:val="00730E2E"/>
    <w:rsid w:val="00730ED5"/>
    <w:rsid w:val="007313C7"/>
    <w:rsid w:val="00731A96"/>
    <w:rsid w:val="00731AD4"/>
    <w:rsid w:val="00731FB8"/>
    <w:rsid w:val="00732EF8"/>
    <w:rsid w:val="00733057"/>
    <w:rsid w:val="00734396"/>
    <w:rsid w:val="00734750"/>
    <w:rsid w:val="00734A78"/>
    <w:rsid w:val="00735B50"/>
    <w:rsid w:val="00735D02"/>
    <w:rsid w:val="00736451"/>
    <w:rsid w:val="007364E9"/>
    <w:rsid w:val="007370B6"/>
    <w:rsid w:val="007372D7"/>
    <w:rsid w:val="00737679"/>
    <w:rsid w:val="00737C8B"/>
    <w:rsid w:val="00740537"/>
    <w:rsid w:val="00741267"/>
    <w:rsid w:val="007412D4"/>
    <w:rsid w:val="00741D8C"/>
    <w:rsid w:val="00741E7E"/>
    <w:rsid w:val="00741F31"/>
    <w:rsid w:val="0074204C"/>
    <w:rsid w:val="00742219"/>
    <w:rsid w:val="00742417"/>
    <w:rsid w:val="00742A1B"/>
    <w:rsid w:val="00742A39"/>
    <w:rsid w:val="007439C1"/>
    <w:rsid w:val="0074494A"/>
    <w:rsid w:val="00744D10"/>
    <w:rsid w:val="00744D6F"/>
    <w:rsid w:val="007456A5"/>
    <w:rsid w:val="0074573F"/>
    <w:rsid w:val="007460CC"/>
    <w:rsid w:val="00746688"/>
    <w:rsid w:val="0074686F"/>
    <w:rsid w:val="007470CE"/>
    <w:rsid w:val="007473BD"/>
    <w:rsid w:val="00747CDE"/>
    <w:rsid w:val="00750834"/>
    <w:rsid w:val="00750C14"/>
    <w:rsid w:val="00750EFB"/>
    <w:rsid w:val="00750F6F"/>
    <w:rsid w:val="00751306"/>
    <w:rsid w:val="00751325"/>
    <w:rsid w:val="007516DF"/>
    <w:rsid w:val="007517E0"/>
    <w:rsid w:val="0075193D"/>
    <w:rsid w:val="00751CC0"/>
    <w:rsid w:val="00752DF7"/>
    <w:rsid w:val="00752F09"/>
    <w:rsid w:val="00753358"/>
    <w:rsid w:val="00753BD5"/>
    <w:rsid w:val="007550FE"/>
    <w:rsid w:val="007554B8"/>
    <w:rsid w:val="007568F7"/>
    <w:rsid w:val="00760498"/>
    <w:rsid w:val="00760BF4"/>
    <w:rsid w:val="007613B7"/>
    <w:rsid w:val="00761B23"/>
    <w:rsid w:val="00762B88"/>
    <w:rsid w:val="00763998"/>
    <w:rsid w:val="00763B48"/>
    <w:rsid w:val="007641BD"/>
    <w:rsid w:val="007647FE"/>
    <w:rsid w:val="00764D8E"/>
    <w:rsid w:val="00765210"/>
    <w:rsid w:val="0076529B"/>
    <w:rsid w:val="00765807"/>
    <w:rsid w:val="00765AA5"/>
    <w:rsid w:val="007664F6"/>
    <w:rsid w:val="0076684D"/>
    <w:rsid w:val="00767760"/>
    <w:rsid w:val="00767EB7"/>
    <w:rsid w:val="0077032F"/>
    <w:rsid w:val="007705DE"/>
    <w:rsid w:val="00770895"/>
    <w:rsid w:val="00771574"/>
    <w:rsid w:val="007718F2"/>
    <w:rsid w:val="00771A05"/>
    <w:rsid w:val="00771D89"/>
    <w:rsid w:val="0077248E"/>
    <w:rsid w:val="00772524"/>
    <w:rsid w:val="0077488C"/>
    <w:rsid w:val="00774A8D"/>
    <w:rsid w:val="00774B0F"/>
    <w:rsid w:val="0077516E"/>
    <w:rsid w:val="00775716"/>
    <w:rsid w:val="00775B80"/>
    <w:rsid w:val="00775E9D"/>
    <w:rsid w:val="0077651D"/>
    <w:rsid w:val="00776AF9"/>
    <w:rsid w:val="00776D49"/>
    <w:rsid w:val="00776FBE"/>
    <w:rsid w:val="00780708"/>
    <w:rsid w:val="00781128"/>
    <w:rsid w:val="00782E44"/>
    <w:rsid w:val="00782EAD"/>
    <w:rsid w:val="007837F5"/>
    <w:rsid w:val="00783DDD"/>
    <w:rsid w:val="00784795"/>
    <w:rsid w:val="00784EF2"/>
    <w:rsid w:val="00785782"/>
    <w:rsid w:val="00787306"/>
    <w:rsid w:val="007875A2"/>
    <w:rsid w:val="0078798E"/>
    <w:rsid w:val="00787EFA"/>
    <w:rsid w:val="00791801"/>
    <w:rsid w:val="0079227F"/>
    <w:rsid w:val="007924DF"/>
    <w:rsid w:val="0079255B"/>
    <w:rsid w:val="00792583"/>
    <w:rsid w:val="00793543"/>
    <w:rsid w:val="0079401E"/>
    <w:rsid w:val="00794589"/>
    <w:rsid w:val="007946B5"/>
    <w:rsid w:val="00795FF2"/>
    <w:rsid w:val="00796593"/>
    <w:rsid w:val="007965F6"/>
    <w:rsid w:val="00796946"/>
    <w:rsid w:val="00796CFA"/>
    <w:rsid w:val="00797D4D"/>
    <w:rsid w:val="00797DA2"/>
    <w:rsid w:val="007A0341"/>
    <w:rsid w:val="007A11FA"/>
    <w:rsid w:val="007A1281"/>
    <w:rsid w:val="007A21D1"/>
    <w:rsid w:val="007A247B"/>
    <w:rsid w:val="007A25ED"/>
    <w:rsid w:val="007A26A4"/>
    <w:rsid w:val="007A3056"/>
    <w:rsid w:val="007A31D1"/>
    <w:rsid w:val="007A3820"/>
    <w:rsid w:val="007A3872"/>
    <w:rsid w:val="007A43B9"/>
    <w:rsid w:val="007A4958"/>
    <w:rsid w:val="007A5E71"/>
    <w:rsid w:val="007A64E6"/>
    <w:rsid w:val="007A6C77"/>
    <w:rsid w:val="007A6D8D"/>
    <w:rsid w:val="007A70E0"/>
    <w:rsid w:val="007A7115"/>
    <w:rsid w:val="007A7279"/>
    <w:rsid w:val="007A7B87"/>
    <w:rsid w:val="007A7BFE"/>
    <w:rsid w:val="007A7C9E"/>
    <w:rsid w:val="007B0C33"/>
    <w:rsid w:val="007B2000"/>
    <w:rsid w:val="007B273D"/>
    <w:rsid w:val="007B292A"/>
    <w:rsid w:val="007B3538"/>
    <w:rsid w:val="007B4A64"/>
    <w:rsid w:val="007B4E40"/>
    <w:rsid w:val="007B5622"/>
    <w:rsid w:val="007B57EC"/>
    <w:rsid w:val="007B6515"/>
    <w:rsid w:val="007B7112"/>
    <w:rsid w:val="007B7573"/>
    <w:rsid w:val="007C03B4"/>
    <w:rsid w:val="007C0A4E"/>
    <w:rsid w:val="007C12D6"/>
    <w:rsid w:val="007C153C"/>
    <w:rsid w:val="007C2150"/>
    <w:rsid w:val="007C30A8"/>
    <w:rsid w:val="007C3639"/>
    <w:rsid w:val="007C3E27"/>
    <w:rsid w:val="007C3EEE"/>
    <w:rsid w:val="007C4A64"/>
    <w:rsid w:val="007C4E98"/>
    <w:rsid w:val="007C52F1"/>
    <w:rsid w:val="007C5472"/>
    <w:rsid w:val="007C5A35"/>
    <w:rsid w:val="007C5AD4"/>
    <w:rsid w:val="007C5D2D"/>
    <w:rsid w:val="007C746E"/>
    <w:rsid w:val="007C75FC"/>
    <w:rsid w:val="007C78E2"/>
    <w:rsid w:val="007D047E"/>
    <w:rsid w:val="007D1ADC"/>
    <w:rsid w:val="007D2917"/>
    <w:rsid w:val="007D2B44"/>
    <w:rsid w:val="007D40F3"/>
    <w:rsid w:val="007D4B65"/>
    <w:rsid w:val="007D59B1"/>
    <w:rsid w:val="007D667F"/>
    <w:rsid w:val="007D70AE"/>
    <w:rsid w:val="007E026C"/>
    <w:rsid w:val="007E0327"/>
    <w:rsid w:val="007E08C3"/>
    <w:rsid w:val="007E0ADE"/>
    <w:rsid w:val="007E206E"/>
    <w:rsid w:val="007E20BD"/>
    <w:rsid w:val="007E21EF"/>
    <w:rsid w:val="007E2382"/>
    <w:rsid w:val="007E263F"/>
    <w:rsid w:val="007E3460"/>
    <w:rsid w:val="007E354B"/>
    <w:rsid w:val="007E3BFA"/>
    <w:rsid w:val="007E3C2C"/>
    <w:rsid w:val="007E3C84"/>
    <w:rsid w:val="007E4379"/>
    <w:rsid w:val="007E50EA"/>
    <w:rsid w:val="007E5125"/>
    <w:rsid w:val="007E5448"/>
    <w:rsid w:val="007E5473"/>
    <w:rsid w:val="007E5A66"/>
    <w:rsid w:val="007E5CE6"/>
    <w:rsid w:val="007E614E"/>
    <w:rsid w:val="007E6918"/>
    <w:rsid w:val="007E6AE2"/>
    <w:rsid w:val="007E6FB3"/>
    <w:rsid w:val="007E7154"/>
    <w:rsid w:val="007F004F"/>
    <w:rsid w:val="007F05A6"/>
    <w:rsid w:val="007F13A2"/>
    <w:rsid w:val="007F18DA"/>
    <w:rsid w:val="007F20F5"/>
    <w:rsid w:val="007F234E"/>
    <w:rsid w:val="007F23D0"/>
    <w:rsid w:val="007F288E"/>
    <w:rsid w:val="007F2DB4"/>
    <w:rsid w:val="007F35BD"/>
    <w:rsid w:val="007F382D"/>
    <w:rsid w:val="007F3FC2"/>
    <w:rsid w:val="007F43EE"/>
    <w:rsid w:val="007F4A46"/>
    <w:rsid w:val="007F5199"/>
    <w:rsid w:val="007F5923"/>
    <w:rsid w:val="007F6B0F"/>
    <w:rsid w:val="007F72CA"/>
    <w:rsid w:val="007F7804"/>
    <w:rsid w:val="007F7EFB"/>
    <w:rsid w:val="00800522"/>
    <w:rsid w:val="00801386"/>
    <w:rsid w:val="00801AFB"/>
    <w:rsid w:val="00801CEF"/>
    <w:rsid w:val="00801FD7"/>
    <w:rsid w:val="00802588"/>
    <w:rsid w:val="00803DFD"/>
    <w:rsid w:val="00803F7B"/>
    <w:rsid w:val="00804470"/>
    <w:rsid w:val="008044D0"/>
    <w:rsid w:val="00804795"/>
    <w:rsid w:val="008051E6"/>
    <w:rsid w:val="00805207"/>
    <w:rsid w:val="00805ABE"/>
    <w:rsid w:val="00806082"/>
    <w:rsid w:val="008110B2"/>
    <w:rsid w:val="00811C4D"/>
    <w:rsid w:val="00812043"/>
    <w:rsid w:val="0081231C"/>
    <w:rsid w:val="00812808"/>
    <w:rsid w:val="00812DFA"/>
    <w:rsid w:val="008131A5"/>
    <w:rsid w:val="0081350B"/>
    <w:rsid w:val="008139F3"/>
    <w:rsid w:val="00813F5E"/>
    <w:rsid w:val="008143ED"/>
    <w:rsid w:val="00814891"/>
    <w:rsid w:val="00814AD6"/>
    <w:rsid w:val="00814BC2"/>
    <w:rsid w:val="00814FB0"/>
    <w:rsid w:val="008150F4"/>
    <w:rsid w:val="00815BF1"/>
    <w:rsid w:val="00816897"/>
    <w:rsid w:val="0081716E"/>
    <w:rsid w:val="00817C46"/>
    <w:rsid w:val="00821428"/>
    <w:rsid w:val="00821B2B"/>
    <w:rsid w:val="00821BEC"/>
    <w:rsid w:val="00821C2C"/>
    <w:rsid w:val="0082207A"/>
    <w:rsid w:val="008220EA"/>
    <w:rsid w:val="008226C5"/>
    <w:rsid w:val="00822D22"/>
    <w:rsid w:val="008232E0"/>
    <w:rsid w:val="00823546"/>
    <w:rsid w:val="00823705"/>
    <w:rsid w:val="00823719"/>
    <w:rsid w:val="00824343"/>
    <w:rsid w:val="00824466"/>
    <w:rsid w:val="0082530B"/>
    <w:rsid w:val="00825521"/>
    <w:rsid w:val="008268FB"/>
    <w:rsid w:val="00826A4D"/>
    <w:rsid w:val="00826BC1"/>
    <w:rsid w:val="008275C6"/>
    <w:rsid w:val="0082773B"/>
    <w:rsid w:val="00827DE9"/>
    <w:rsid w:val="0083025D"/>
    <w:rsid w:val="00830263"/>
    <w:rsid w:val="008303CD"/>
    <w:rsid w:val="00830840"/>
    <w:rsid w:val="00830AB4"/>
    <w:rsid w:val="00830FD5"/>
    <w:rsid w:val="00831215"/>
    <w:rsid w:val="008314E0"/>
    <w:rsid w:val="008316D0"/>
    <w:rsid w:val="00831C3F"/>
    <w:rsid w:val="00832400"/>
    <w:rsid w:val="008327ED"/>
    <w:rsid w:val="008342B6"/>
    <w:rsid w:val="0083431C"/>
    <w:rsid w:val="00834DE8"/>
    <w:rsid w:val="00834F55"/>
    <w:rsid w:val="00835219"/>
    <w:rsid w:val="008366ED"/>
    <w:rsid w:val="00836A46"/>
    <w:rsid w:val="00836EBC"/>
    <w:rsid w:val="008407EC"/>
    <w:rsid w:val="008408CB"/>
    <w:rsid w:val="00840B96"/>
    <w:rsid w:val="00841310"/>
    <w:rsid w:val="008418FD"/>
    <w:rsid w:val="008422DB"/>
    <w:rsid w:val="008426BA"/>
    <w:rsid w:val="00843177"/>
    <w:rsid w:val="00843E74"/>
    <w:rsid w:val="00843F57"/>
    <w:rsid w:val="008448CE"/>
    <w:rsid w:val="008452DA"/>
    <w:rsid w:val="0084600F"/>
    <w:rsid w:val="00846177"/>
    <w:rsid w:val="0084630D"/>
    <w:rsid w:val="0084664A"/>
    <w:rsid w:val="008471F2"/>
    <w:rsid w:val="00847666"/>
    <w:rsid w:val="00847699"/>
    <w:rsid w:val="00847A47"/>
    <w:rsid w:val="008501EF"/>
    <w:rsid w:val="00850586"/>
    <w:rsid w:val="00850EEA"/>
    <w:rsid w:val="00851479"/>
    <w:rsid w:val="00851BD8"/>
    <w:rsid w:val="00852A53"/>
    <w:rsid w:val="00852F1C"/>
    <w:rsid w:val="00854814"/>
    <w:rsid w:val="00855C87"/>
    <w:rsid w:val="00855EAC"/>
    <w:rsid w:val="008561DC"/>
    <w:rsid w:val="00856352"/>
    <w:rsid w:val="00856875"/>
    <w:rsid w:val="008568B7"/>
    <w:rsid w:val="00856F53"/>
    <w:rsid w:val="00857287"/>
    <w:rsid w:val="0086034F"/>
    <w:rsid w:val="008603A8"/>
    <w:rsid w:val="00860D5E"/>
    <w:rsid w:val="00861513"/>
    <w:rsid w:val="00861A40"/>
    <w:rsid w:val="008620B6"/>
    <w:rsid w:val="008620D0"/>
    <w:rsid w:val="00862AA4"/>
    <w:rsid w:val="00862BD6"/>
    <w:rsid w:val="00862C7D"/>
    <w:rsid w:val="008631F0"/>
    <w:rsid w:val="0086335A"/>
    <w:rsid w:val="0086340B"/>
    <w:rsid w:val="0086398E"/>
    <w:rsid w:val="00863EA1"/>
    <w:rsid w:val="00864C04"/>
    <w:rsid w:val="00865D09"/>
    <w:rsid w:val="008660AD"/>
    <w:rsid w:val="00866120"/>
    <w:rsid w:val="008663F9"/>
    <w:rsid w:val="00866691"/>
    <w:rsid w:val="00866F42"/>
    <w:rsid w:val="0086787E"/>
    <w:rsid w:val="00867C98"/>
    <w:rsid w:val="00867F63"/>
    <w:rsid w:val="008700F9"/>
    <w:rsid w:val="0087014F"/>
    <w:rsid w:val="008713BF"/>
    <w:rsid w:val="008719F0"/>
    <w:rsid w:val="008722C8"/>
    <w:rsid w:val="00872502"/>
    <w:rsid w:val="00872838"/>
    <w:rsid w:val="00872BB0"/>
    <w:rsid w:val="00872FD2"/>
    <w:rsid w:val="0087302A"/>
    <w:rsid w:val="0087330D"/>
    <w:rsid w:val="0087338F"/>
    <w:rsid w:val="00873931"/>
    <w:rsid w:val="00874380"/>
    <w:rsid w:val="0087474C"/>
    <w:rsid w:val="00874963"/>
    <w:rsid w:val="00874BE6"/>
    <w:rsid w:val="00875363"/>
    <w:rsid w:val="008759F3"/>
    <w:rsid w:val="00875EBB"/>
    <w:rsid w:val="008760B2"/>
    <w:rsid w:val="008764E0"/>
    <w:rsid w:val="008770E5"/>
    <w:rsid w:val="008771F1"/>
    <w:rsid w:val="008779E2"/>
    <w:rsid w:val="0088127D"/>
    <w:rsid w:val="008826AE"/>
    <w:rsid w:val="0088296F"/>
    <w:rsid w:val="00882E72"/>
    <w:rsid w:val="00882FF9"/>
    <w:rsid w:val="00883384"/>
    <w:rsid w:val="00883CA9"/>
    <w:rsid w:val="00884224"/>
    <w:rsid w:val="00884226"/>
    <w:rsid w:val="008848CF"/>
    <w:rsid w:val="0088588F"/>
    <w:rsid w:val="00885A35"/>
    <w:rsid w:val="00885CCC"/>
    <w:rsid w:val="00885EF2"/>
    <w:rsid w:val="00886075"/>
    <w:rsid w:val="008861B4"/>
    <w:rsid w:val="00886EC9"/>
    <w:rsid w:val="00886EF8"/>
    <w:rsid w:val="00886F68"/>
    <w:rsid w:val="00887101"/>
    <w:rsid w:val="00887970"/>
    <w:rsid w:val="008904BD"/>
    <w:rsid w:val="00890A1F"/>
    <w:rsid w:val="00890F60"/>
    <w:rsid w:val="00891300"/>
    <w:rsid w:val="00891A22"/>
    <w:rsid w:val="0089245A"/>
    <w:rsid w:val="00892B79"/>
    <w:rsid w:val="00893969"/>
    <w:rsid w:val="00893B08"/>
    <w:rsid w:val="00894252"/>
    <w:rsid w:val="00895C75"/>
    <w:rsid w:val="00895D16"/>
    <w:rsid w:val="00896B59"/>
    <w:rsid w:val="008970AD"/>
    <w:rsid w:val="0089714F"/>
    <w:rsid w:val="00897377"/>
    <w:rsid w:val="008977F0"/>
    <w:rsid w:val="00897B57"/>
    <w:rsid w:val="00897C51"/>
    <w:rsid w:val="00897FBD"/>
    <w:rsid w:val="008A0156"/>
    <w:rsid w:val="008A0377"/>
    <w:rsid w:val="008A1E42"/>
    <w:rsid w:val="008A1F3A"/>
    <w:rsid w:val="008A20B4"/>
    <w:rsid w:val="008A2B94"/>
    <w:rsid w:val="008A2E69"/>
    <w:rsid w:val="008A36A5"/>
    <w:rsid w:val="008A3ED7"/>
    <w:rsid w:val="008A431A"/>
    <w:rsid w:val="008A48AA"/>
    <w:rsid w:val="008A5E26"/>
    <w:rsid w:val="008A60A0"/>
    <w:rsid w:val="008A6EB5"/>
    <w:rsid w:val="008A75B5"/>
    <w:rsid w:val="008A7DE2"/>
    <w:rsid w:val="008B04CB"/>
    <w:rsid w:val="008B084D"/>
    <w:rsid w:val="008B1232"/>
    <w:rsid w:val="008B145B"/>
    <w:rsid w:val="008B1734"/>
    <w:rsid w:val="008B2F65"/>
    <w:rsid w:val="008B3193"/>
    <w:rsid w:val="008B3A0C"/>
    <w:rsid w:val="008B3B28"/>
    <w:rsid w:val="008B445C"/>
    <w:rsid w:val="008B49BB"/>
    <w:rsid w:val="008B4BC4"/>
    <w:rsid w:val="008B4E82"/>
    <w:rsid w:val="008B5281"/>
    <w:rsid w:val="008B5E66"/>
    <w:rsid w:val="008B618D"/>
    <w:rsid w:val="008B6523"/>
    <w:rsid w:val="008B69EE"/>
    <w:rsid w:val="008C1151"/>
    <w:rsid w:val="008C117E"/>
    <w:rsid w:val="008C343E"/>
    <w:rsid w:val="008C3E83"/>
    <w:rsid w:val="008C4124"/>
    <w:rsid w:val="008C44CC"/>
    <w:rsid w:val="008C4C36"/>
    <w:rsid w:val="008C4F51"/>
    <w:rsid w:val="008C5372"/>
    <w:rsid w:val="008C56D8"/>
    <w:rsid w:val="008C6407"/>
    <w:rsid w:val="008C6903"/>
    <w:rsid w:val="008C75B3"/>
    <w:rsid w:val="008C7FC2"/>
    <w:rsid w:val="008D0F4D"/>
    <w:rsid w:val="008D10BD"/>
    <w:rsid w:val="008D1B62"/>
    <w:rsid w:val="008D3554"/>
    <w:rsid w:val="008D37A6"/>
    <w:rsid w:val="008D3D1E"/>
    <w:rsid w:val="008D4D98"/>
    <w:rsid w:val="008D505B"/>
    <w:rsid w:val="008D527F"/>
    <w:rsid w:val="008D5A86"/>
    <w:rsid w:val="008D5BCB"/>
    <w:rsid w:val="008D6C44"/>
    <w:rsid w:val="008D7251"/>
    <w:rsid w:val="008D7840"/>
    <w:rsid w:val="008D794F"/>
    <w:rsid w:val="008D7DDB"/>
    <w:rsid w:val="008E05EE"/>
    <w:rsid w:val="008E098B"/>
    <w:rsid w:val="008E0CD2"/>
    <w:rsid w:val="008E1228"/>
    <w:rsid w:val="008E1AD0"/>
    <w:rsid w:val="008E25B3"/>
    <w:rsid w:val="008E3391"/>
    <w:rsid w:val="008E40D9"/>
    <w:rsid w:val="008E5220"/>
    <w:rsid w:val="008E563C"/>
    <w:rsid w:val="008E5AED"/>
    <w:rsid w:val="008E69F9"/>
    <w:rsid w:val="008E6D7C"/>
    <w:rsid w:val="008E6E92"/>
    <w:rsid w:val="008E7020"/>
    <w:rsid w:val="008E7492"/>
    <w:rsid w:val="008F061E"/>
    <w:rsid w:val="008F119E"/>
    <w:rsid w:val="008F1CD9"/>
    <w:rsid w:val="008F1F4F"/>
    <w:rsid w:val="008F2867"/>
    <w:rsid w:val="008F2DD1"/>
    <w:rsid w:val="008F3C39"/>
    <w:rsid w:val="008F3EB4"/>
    <w:rsid w:val="008F40FC"/>
    <w:rsid w:val="008F445A"/>
    <w:rsid w:val="008F49F2"/>
    <w:rsid w:val="008F4DB9"/>
    <w:rsid w:val="008F5BE4"/>
    <w:rsid w:val="008F5C75"/>
    <w:rsid w:val="008F61C5"/>
    <w:rsid w:val="008F6535"/>
    <w:rsid w:val="008F6AC1"/>
    <w:rsid w:val="008F6ACE"/>
    <w:rsid w:val="008F6B63"/>
    <w:rsid w:val="008F741E"/>
    <w:rsid w:val="008F789F"/>
    <w:rsid w:val="008F7D71"/>
    <w:rsid w:val="00900350"/>
    <w:rsid w:val="0090046E"/>
    <w:rsid w:val="00900FF3"/>
    <w:rsid w:val="00901074"/>
    <w:rsid w:val="0090178D"/>
    <w:rsid w:val="0090242A"/>
    <w:rsid w:val="0090282C"/>
    <w:rsid w:val="00903339"/>
    <w:rsid w:val="009035B2"/>
    <w:rsid w:val="009035D3"/>
    <w:rsid w:val="00903723"/>
    <w:rsid w:val="009048CE"/>
    <w:rsid w:val="00904FB4"/>
    <w:rsid w:val="009063CF"/>
    <w:rsid w:val="009068FE"/>
    <w:rsid w:val="00906C5E"/>
    <w:rsid w:val="00906D2B"/>
    <w:rsid w:val="00907193"/>
    <w:rsid w:val="0090734D"/>
    <w:rsid w:val="0090759B"/>
    <w:rsid w:val="0090763A"/>
    <w:rsid w:val="0090778C"/>
    <w:rsid w:val="009077B1"/>
    <w:rsid w:val="00907868"/>
    <w:rsid w:val="009101BF"/>
    <w:rsid w:val="00910850"/>
    <w:rsid w:val="00910FF6"/>
    <w:rsid w:val="009113EB"/>
    <w:rsid w:val="00911995"/>
    <w:rsid w:val="009119F7"/>
    <w:rsid w:val="00911BEC"/>
    <w:rsid w:val="009135AB"/>
    <w:rsid w:val="00913976"/>
    <w:rsid w:val="00913D2C"/>
    <w:rsid w:val="0091405B"/>
    <w:rsid w:val="0091480C"/>
    <w:rsid w:val="00915487"/>
    <w:rsid w:val="00915669"/>
    <w:rsid w:val="009159DA"/>
    <w:rsid w:val="00915B2F"/>
    <w:rsid w:val="00915C5F"/>
    <w:rsid w:val="00915F82"/>
    <w:rsid w:val="00916157"/>
    <w:rsid w:val="0091638C"/>
    <w:rsid w:val="00920376"/>
    <w:rsid w:val="009208C3"/>
    <w:rsid w:val="00921939"/>
    <w:rsid w:val="00922306"/>
    <w:rsid w:val="00922A16"/>
    <w:rsid w:val="00922B19"/>
    <w:rsid w:val="009233F6"/>
    <w:rsid w:val="009243C2"/>
    <w:rsid w:val="009246E1"/>
    <w:rsid w:val="009255DF"/>
    <w:rsid w:val="00925C68"/>
    <w:rsid w:val="00926330"/>
    <w:rsid w:val="00926F00"/>
    <w:rsid w:val="0092760D"/>
    <w:rsid w:val="009278F0"/>
    <w:rsid w:val="00927BDD"/>
    <w:rsid w:val="0093053B"/>
    <w:rsid w:val="009305FD"/>
    <w:rsid w:val="00931480"/>
    <w:rsid w:val="00931744"/>
    <w:rsid w:val="0093207C"/>
    <w:rsid w:val="00932D25"/>
    <w:rsid w:val="00934021"/>
    <w:rsid w:val="0093430F"/>
    <w:rsid w:val="00934588"/>
    <w:rsid w:val="0093462D"/>
    <w:rsid w:val="009346C4"/>
    <w:rsid w:val="0093474A"/>
    <w:rsid w:val="00935304"/>
    <w:rsid w:val="00935419"/>
    <w:rsid w:val="00935756"/>
    <w:rsid w:val="00935B68"/>
    <w:rsid w:val="00935BC7"/>
    <w:rsid w:val="00936888"/>
    <w:rsid w:val="00936A71"/>
    <w:rsid w:val="00937245"/>
    <w:rsid w:val="00937AE0"/>
    <w:rsid w:val="00937CB3"/>
    <w:rsid w:val="009401C5"/>
    <w:rsid w:val="00940486"/>
    <w:rsid w:val="009407D4"/>
    <w:rsid w:val="00940DD7"/>
    <w:rsid w:val="00940F4C"/>
    <w:rsid w:val="00941097"/>
    <w:rsid w:val="009411D7"/>
    <w:rsid w:val="00941FB0"/>
    <w:rsid w:val="0094259D"/>
    <w:rsid w:val="009425E3"/>
    <w:rsid w:val="00942A13"/>
    <w:rsid w:val="00942DDC"/>
    <w:rsid w:val="00943515"/>
    <w:rsid w:val="009435F5"/>
    <w:rsid w:val="009438B9"/>
    <w:rsid w:val="00943BCA"/>
    <w:rsid w:val="0094434B"/>
    <w:rsid w:val="00944F2F"/>
    <w:rsid w:val="009461B5"/>
    <w:rsid w:val="00946929"/>
    <w:rsid w:val="0094735E"/>
    <w:rsid w:val="0094736C"/>
    <w:rsid w:val="00947780"/>
    <w:rsid w:val="00947897"/>
    <w:rsid w:val="00947F47"/>
    <w:rsid w:val="00952AC6"/>
    <w:rsid w:val="00953174"/>
    <w:rsid w:val="0095377E"/>
    <w:rsid w:val="00954496"/>
    <w:rsid w:val="009545EE"/>
    <w:rsid w:val="00954E24"/>
    <w:rsid w:val="009551A2"/>
    <w:rsid w:val="0095536B"/>
    <w:rsid w:val="00956166"/>
    <w:rsid w:val="00956A23"/>
    <w:rsid w:val="00956CB0"/>
    <w:rsid w:val="009573BC"/>
    <w:rsid w:val="00957685"/>
    <w:rsid w:val="00960D2E"/>
    <w:rsid w:val="00961628"/>
    <w:rsid w:val="00961FA7"/>
    <w:rsid w:val="00962E48"/>
    <w:rsid w:val="009631C4"/>
    <w:rsid w:val="00963F2B"/>
    <w:rsid w:val="009641C5"/>
    <w:rsid w:val="009647BE"/>
    <w:rsid w:val="00964AAB"/>
    <w:rsid w:val="00965038"/>
    <w:rsid w:val="0096652C"/>
    <w:rsid w:val="00967C53"/>
    <w:rsid w:val="009701F6"/>
    <w:rsid w:val="009709DC"/>
    <w:rsid w:val="00970BF5"/>
    <w:rsid w:val="00970CF4"/>
    <w:rsid w:val="0097216C"/>
    <w:rsid w:val="0097280F"/>
    <w:rsid w:val="009738E2"/>
    <w:rsid w:val="00973AE1"/>
    <w:rsid w:val="00973E63"/>
    <w:rsid w:val="009740F8"/>
    <w:rsid w:val="00974B67"/>
    <w:rsid w:val="00974E77"/>
    <w:rsid w:val="0097542C"/>
    <w:rsid w:val="009771FB"/>
    <w:rsid w:val="00977392"/>
    <w:rsid w:val="00977803"/>
    <w:rsid w:val="009801AD"/>
    <w:rsid w:val="00980260"/>
    <w:rsid w:val="00980271"/>
    <w:rsid w:val="00980F73"/>
    <w:rsid w:val="00981282"/>
    <w:rsid w:val="009814D5"/>
    <w:rsid w:val="00981901"/>
    <w:rsid w:val="009823CA"/>
    <w:rsid w:val="0098241E"/>
    <w:rsid w:val="00982E64"/>
    <w:rsid w:val="00983F24"/>
    <w:rsid w:val="0098406A"/>
    <w:rsid w:val="00984B1F"/>
    <w:rsid w:val="00984E0E"/>
    <w:rsid w:val="009854F5"/>
    <w:rsid w:val="00985A2D"/>
    <w:rsid w:val="00986580"/>
    <w:rsid w:val="00986986"/>
    <w:rsid w:val="009877CF"/>
    <w:rsid w:val="00987EE5"/>
    <w:rsid w:val="00987FF8"/>
    <w:rsid w:val="0099000B"/>
    <w:rsid w:val="0099001C"/>
    <w:rsid w:val="00990250"/>
    <w:rsid w:val="009904BE"/>
    <w:rsid w:val="00990EC9"/>
    <w:rsid w:val="0099232B"/>
    <w:rsid w:val="009925A3"/>
    <w:rsid w:val="00992A53"/>
    <w:rsid w:val="00992EB2"/>
    <w:rsid w:val="009934F4"/>
    <w:rsid w:val="009937BF"/>
    <w:rsid w:val="00993B94"/>
    <w:rsid w:val="00994069"/>
    <w:rsid w:val="00994144"/>
    <w:rsid w:val="00994256"/>
    <w:rsid w:val="009948DE"/>
    <w:rsid w:val="0099514B"/>
    <w:rsid w:val="009958A3"/>
    <w:rsid w:val="00995903"/>
    <w:rsid w:val="00996783"/>
    <w:rsid w:val="00996962"/>
    <w:rsid w:val="009977CE"/>
    <w:rsid w:val="009A01A2"/>
    <w:rsid w:val="009A038B"/>
    <w:rsid w:val="009A0979"/>
    <w:rsid w:val="009A12D6"/>
    <w:rsid w:val="009A1961"/>
    <w:rsid w:val="009A241A"/>
    <w:rsid w:val="009A33EE"/>
    <w:rsid w:val="009A38D5"/>
    <w:rsid w:val="009A4067"/>
    <w:rsid w:val="009A40FE"/>
    <w:rsid w:val="009A418C"/>
    <w:rsid w:val="009A42AB"/>
    <w:rsid w:val="009A42D3"/>
    <w:rsid w:val="009A47A3"/>
    <w:rsid w:val="009A4A1B"/>
    <w:rsid w:val="009A4AA3"/>
    <w:rsid w:val="009A5019"/>
    <w:rsid w:val="009A5304"/>
    <w:rsid w:val="009A5450"/>
    <w:rsid w:val="009A5BF7"/>
    <w:rsid w:val="009A6A94"/>
    <w:rsid w:val="009A724F"/>
    <w:rsid w:val="009A7AD7"/>
    <w:rsid w:val="009B0235"/>
    <w:rsid w:val="009B1BC2"/>
    <w:rsid w:val="009B1C85"/>
    <w:rsid w:val="009B1C9F"/>
    <w:rsid w:val="009B2216"/>
    <w:rsid w:val="009B2495"/>
    <w:rsid w:val="009B26DE"/>
    <w:rsid w:val="009B2AE2"/>
    <w:rsid w:val="009B2AE8"/>
    <w:rsid w:val="009B2F3C"/>
    <w:rsid w:val="009B340E"/>
    <w:rsid w:val="009B3642"/>
    <w:rsid w:val="009B3966"/>
    <w:rsid w:val="009B4E66"/>
    <w:rsid w:val="009B5713"/>
    <w:rsid w:val="009B5C77"/>
    <w:rsid w:val="009B5F7A"/>
    <w:rsid w:val="009B6126"/>
    <w:rsid w:val="009B6253"/>
    <w:rsid w:val="009B6B43"/>
    <w:rsid w:val="009B70A7"/>
    <w:rsid w:val="009B739D"/>
    <w:rsid w:val="009B78E7"/>
    <w:rsid w:val="009B7E1F"/>
    <w:rsid w:val="009B7E58"/>
    <w:rsid w:val="009C0A71"/>
    <w:rsid w:val="009C0C2C"/>
    <w:rsid w:val="009C0E07"/>
    <w:rsid w:val="009C1A2D"/>
    <w:rsid w:val="009C1B5A"/>
    <w:rsid w:val="009C246B"/>
    <w:rsid w:val="009C3153"/>
    <w:rsid w:val="009C31A1"/>
    <w:rsid w:val="009C325C"/>
    <w:rsid w:val="009C33EE"/>
    <w:rsid w:val="009C388F"/>
    <w:rsid w:val="009C4B42"/>
    <w:rsid w:val="009C4DC2"/>
    <w:rsid w:val="009C4E80"/>
    <w:rsid w:val="009C4E84"/>
    <w:rsid w:val="009C518F"/>
    <w:rsid w:val="009C5198"/>
    <w:rsid w:val="009C5581"/>
    <w:rsid w:val="009C568B"/>
    <w:rsid w:val="009C6167"/>
    <w:rsid w:val="009D00D2"/>
    <w:rsid w:val="009D0D39"/>
    <w:rsid w:val="009D156A"/>
    <w:rsid w:val="009D16A0"/>
    <w:rsid w:val="009D20CE"/>
    <w:rsid w:val="009D22E1"/>
    <w:rsid w:val="009D2680"/>
    <w:rsid w:val="009D2E33"/>
    <w:rsid w:val="009D2EE7"/>
    <w:rsid w:val="009D37D2"/>
    <w:rsid w:val="009D3875"/>
    <w:rsid w:val="009D3FAF"/>
    <w:rsid w:val="009D41FB"/>
    <w:rsid w:val="009D42BF"/>
    <w:rsid w:val="009D5056"/>
    <w:rsid w:val="009D538A"/>
    <w:rsid w:val="009D559A"/>
    <w:rsid w:val="009D5BA2"/>
    <w:rsid w:val="009D6FD5"/>
    <w:rsid w:val="009D7447"/>
    <w:rsid w:val="009D7532"/>
    <w:rsid w:val="009D78E2"/>
    <w:rsid w:val="009D7B1D"/>
    <w:rsid w:val="009D7C05"/>
    <w:rsid w:val="009D7DC5"/>
    <w:rsid w:val="009D7F6C"/>
    <w:rsid w:val="009E0248"/>
    <w:rsid w:val="009E0424"/>
    <w:rsid w:val="009E1399"/>
    <w:rsid w:val="009E1EE8"/>
    <w:rsid w:val="009E225A"/>
    <w:rsid w:val="009E25D3"/>
    <w:rsid w:val="009E2CD0"/>
    <w:rsid w:val="009E2ED4"/>
    <w:rsid w:val="009E2F2C"/>
    <w:rsid w:val="009E32A0"/>
    <w:rsid w:val="009E334B"/>
    <w:rsid w:val="009E3511"/>
    <w:rsid w:val="009E4497"/>
    <w:rsid w:val="009E4C08"/>
    <w:rsid w:val="009E52AF"/>
    <w:rsid w:val="009E5CC6"/>
    <w:rsid w:val="009E6839"/>
    <w:rsid w:val="009E69FB"/>
    <w:rsid w:val="009E6A2A"/>
    <w:rsid w:val="009E7EF5"/>
    <w:rsid w:val="009F027B"/>
    <w:rsid w:val="009F02FA"/>
    <w:rsid w:val="009F053B"/>
    <w:rsid w:val="009F0BF1"/>
    <w:rsid w:val="009F0D25"/>
    <w:rsid w:val="009F0E2A"/>
    <w:rsid w:val="009F0FDC"/>
    <w:rsid w:val="009F1202"/>
    <w:rsid w:val="009F1383"/>
    <w:rsid w:val="009F14DF"/>
    <w:rsid w:val="009F1686"/>
    <w:rsid w:val="009F19E0"/>
    <w:rsid w:val="009F1BA6"/>
    <w:rsid w:val="009F2341"/>
    <w:rsid w:val="009F4429"/>
    <w:rsid w:val="009F4C94"/>
    <w:rsid w:val="009F4FD8"/>
    <w:rsid w:val="009F4FFB"/>
    <w:rsid w:val="009F5068"/>
    <w:rsid w:val="009F7224"/>
    <w:rsid w:val="009F7918"/>
    <w:rsid w:val="009F7B0E"/>
    <w:rsid w:val="009F7E01"/>
    <w:rsid w:val="00A0087E"/>
    <w:rsid w:val="00A01623"/>
    <w:rsid w:val="00A026C2"/>
    <w:rsid w:val="00A0278C"/>
    <w:rsid w:val="00A036A4"/>
    <w:rsid w:val="00A039D5"/>
    <w:rsid w:val="00A03B30"/>
    <w:rsid w:val="00A03FE9"/>
    <w:rsid w:val="00A04220"/>
    <w:rsid w:val="00A04620"/>
    <w:rsid w:val="00A0498C"/>
    <w:rsid w:val="00A05A11"/>
    <w:rsid w:val="00A05B10"/>
    <w:rsid w:val="00A05B33"/>
    <w:rsid w:val="00A05EBB"/>
    <w:rsid w:val="00A06940"/>
    <w:rsid w:val="00A071CC"/>
    <w:rsid w:val="00A075E3"/>
    <w:rsid w:val="00A10754"/>
    <w:rsid w:val="00A10B2E"/>
    <w:rsid w:val="00A11454"/>
    <w:rsid w:val="00A12087"/>
    <w:rsid w:val="00A1326B"/>
    <w:rsid w:val="00A136AE"/>
    <w:rsid w:val="00A13D3B"/>
    <w:rsid w:val="00A15362"/>
    <w:rsid w:val="00A1570C"/>
    <w:rsid w:val="00A16615"/>
    <w:rsid w:val="00A166A9"/>
    <w:rsid w:val="00A16BBD"/>
    <w:rsid w:val="00A16E68"/>
    <w:rsid w:val="00A171A9"/>
    <w:rsid w:val="00A17CD5"/>
    <w:rsid w:val="00A20240"/>
    <w:rsid w:val="00A20936"/>
    <w:rsid w:val="00A20D76"/>
    <w:rsid w:val="00A20EE0"/>
    <w:rsid w:val="00A21048"/>
    <w:rsid w:val="00A21508"/>
    <w:rsid w:val="00A220FA"/>
    <w:rsid w:val="00A222D6"/>
    <w:rsid w:val="00A223B6"/>
    <w:rsid w:val="00A22553"/>
    <w:rsid w:val="00A22622"/>
    <w:rsid w:val="00A22F31"/>
    <w:rsid w:val="00A230F5"/>
    <w:rsid w:val="00A23759"/>
    <w:rsid w:val="00A2384F"/>
    <w:rsid w:val="00A23BEC"/>
    <w:rsid w:val="00A23D1B"/>
    <w:rsid w:val="00A24A31"/>
    <w:rsid w:val="00A24B0D"/>
    <w:rsid w:val="00A24BC3"/>
    <w:rsid w:val="00A24D44"/>
    <w:rsid w:val="00A254C0"/>
    <w:rsid w:val="00A256D8"/>
    <w:rsid w:val="00A25B96"/>
    <w:rsid w:val="00A26292"/>
    <w:rsid w:val="00A26B87"/>
    <w:rsid w:val="00A26E4B"/>
    <w:rsid w:val="00A2722D"/>
    <w:rsid w:val="00A2751B"/>
    <w:rsid w:val="00A2780F"/>
    <w:rsid w:val="00A27C76"/>
    <w:rsid w:val="00A30191"/>
    <w:rsid w:val="00A30393"/>
    <w:rsid w:val="00A305F0"/>
    <w:rsid w:val="00A30F6F"/>
    <w:rsid w:val="00A3120A"/>
    <w:rsid w:val="00A312B4"/>
    <w:rsid w:val="00A31617"/>
    <w:rsid w:val="00A31B7D"/>
    <w:rsid w:val="00A327EB"/>
    <w:rsid w:val="00A332FC"/>
    <w:rsid w:val="00A3347B"/>
    <w:rsid w:val="00A339C8"/>
    <w:rsid w:val="00A33D26"/>
    <w:rsid w:val="00A34F11"/>
    <w:rsid w:val="00A34FE9"/>
    <w:rsid w:val="00A35478"/>
    <w:rsid w:val="00A3550E"/>
    <w:rsid w:val="00A35807"/>
    <w:rsid w:val="00A358D0"/>
    <w:rsid w:val="00A36063"/>
    <w:rsid w:val="00A36564"/>
    <w:rsid w:val="00A36D32"/>
    <w:rsid w:val="00A36FC2"/>
    <w:rsid w:val="00A37C12"/>
    <w:rsid w:val="00A37E12"/>
    <w:rsid w:val="00A4027B"/>
    <w:rsid w:val="00A41C35"/>
    <w:rsid w:val="00A4276F"/>
    <w:rsid w:val="00A42DF8"/>
    <w:rsid w:val="00A43170"/>
    <w:rsid w:val="00A43227"/>
    <w:rsid w:val="00A4365E"/>
    <w:rsid w:val="00A437CE"/>
    <w:rsid w:val="00A43EDE"/>
    <w:rsid w:val="00A45632"/>
    <w:rsid w:val="00A467F8"/>
    <w:rsid w:val="00A46AEC"/>
    <w:rsid w:val="00A46F7F"/>
    <w:rsid w:val="00A4716E"/>
    <w:rsid w:val="00A47525"/>
    <w:rsid w:val="00A47932"/>
    <w:rsid w:val="00A479A4"/>
    <w:rsid w:val="00A506F7"/>
    <w:rsid w:val="00A50F4A"/>
    <w:rsid w:val="00A51D25"/>
    <w:rsid w:val="00A522D5"/>
    <w:rsid w:val="00A524BA"/>
    <w:rsid w:val="00A52511"/>
    <w:rsid w:val="00A52708"/>
    <w:rsid w:val="00A529EE"/>
    <w:rsid w:val="00A52DF2"/>
    <w:rsid w:val="00A53086"/>
    <w:rsid w:val="00A5314C"/>
    <w:rsid w:val="00A54783"/>
    <w:rsid w:val="00A55181"/>
    <w:rsid w:val="00A55979"/>
    <w:rsid w:val="00A55A06"/>
    <w:rsid w:val="00A55EF9"/>
    <w:rsid w:val="00A562AF"/>
    <w:rsid w:val="00A56678"/>
    <w:rsid w:val="00A56865"/>
    <w:rsid w:val="00A57071"/>
    <w:rsid w:val="00A57649"/>
    <w:rsid w:val="00A601B7"/>
    <w:rsid w:val="00A60548"/>
    <w:rsid w:val="00A607E7"/>
    <w:rsid w:val="00A60A17"/>
    <w:rsid w:val="00A60B2A"/>
    <w:rsid w:val="00A60EBE"/>
    <w:rsid w:val="00A610B8"/>
    <w:rsid w:val="00A62A3F"/>
    <w:rsid w:val="00A62ACE"/>
    <w:rsid w:val="00A62F91"/>
    <w:rsid w:val="00A633C4"/>
    <w:rsid w:val="00A63607"/>
    <w:rsid w:val="00A6389A"/>
    <w:rsid w:val="00A63CE6"/>
    <w:rsid w:val="00A652D4"/>
    <w:rsid w:val="00A65576"/>
    <w:rsid w:val="00A66394"/>
    <w:rsid w:val="00A66CA3"/>
    <w:rsid w:val="00A67235"/>
    <w:rsid w:val="00A67E52"/>
    <w:rsid w:val="00A67E67"/>
    <w:rsid w:val="00A67F37"/>
    <w:rsid w:val="00A71706"/>
    <w:rsid w:val="00A71A7C"/>
    <w:rsid w:val="00A7215B"/>
    <w:rsid w:val="00A72E4E"/>
    <w:rsid w:val="00A7369F"/>
    <w:rsid w:val="00A739CD"/>
    <w:rsid w:val="00A73E53"/>
    <w:rsid w:val="00A740D2"/>
    <w:rsid w:val="00A7451B"/>
    <w:rsid w:val="00A74641"/>
    <w:rsid w:val="00A75701"/>
    <w:rsid w:val="00A759B2"/>
    <w:rsid w:val="00A75A29"/>
    <w:rsid w:val="00A7618D"/>
    <w:rsid w:val="00A76408"/>
    <w:rsid w:val="00A76471"/>
    <w:rsid w:val="00A76705"/>
    <w:rsid w:val="00A7693C"/>
    <w:rsid w:val="00A77581"/>
    <w:rsid w:val="00A77931"/>
    <w:rsid w:val="00A8192B"/>
    <w:rsid w:val="00A82901"/>
    <w:rsid w:val="00A83BAD"/>
    <w:rsid w:val="00A854C1"/>
    <w:rsid w:val="00A85716"/>
    <w:rsid w:val="00A85933"/>
    <w:rsid w:val="00A85955"/>
    <w:rsid w:val="00A85CAA"/>
    <w:rsid w:val="00A864F7"/>
    <w:rsid w:val="00A864FA"/>
    <w:rsid w:val="00A8656D"/>
    <w:rsid w:val="00A868A9"/>
    <w:rsid w:val="00A86F09"/>
    <w:rsid w:val="00A871DE"/>
    <w:rsid w:val="00A909D5"/>
    <w:rsid w:val="00A917FD"/>
    <w:rsid w:val="00A92992"/>
    <w:rsid w:val="00A92C6C"/>
    <w:rsid w:val="00A93259"/>
    <w:rsid w:val="00A938F7"/>
    <w:rsid w:val="00A93944"/>
    <w:rsid w:val="00A93EAD"/>
    <w:rsid w:val="00A943DA"/>
    <w:rsid w:val="00A9496C"/>
    <w:rsid w:val="00A94DEC"/>
    <w:rsid w:val="00A94F60"/>
    <w:rsid w:val="00A950FC"/>
    <w:rsid w:val="00A95154"/>
    <w:rsid w:val="00A953D3"/>
    <w:rsid w:val="00A95DD8"/>
    <w:rsid w:val="00A95F36"/>
    <w:rsid w:val="00A96905"/>
    <w:rsid w:val="00A97318"/>
    <w:rsid w:val="00A979AC"/>
    <w:rsid w:val="00A97F36"/>
    <w:rsid w:val="00AA03E8"/>
    <w:rsid w:val="00AA09FB"/>
    <w:rsid w:val="00AA0EDB"/>
    <w:rsid w:val="00AA1923"/>
    <w:rsid w:val="00AA2178"/>
    <w:rsid w:val="00AA25C7"/>
    <w:rsid w:val="00AA2A45"/>
    <w:rsid w:val="00AA32B0"/>
    <w:rsid w:val="00AA3ACD"/>
    <w:rsid w:val="00AA44CE"/>
    <w:rsid w:val="00AA5B32"/>
    <w:rsid w:val="00AA6B2A"/>
    <w:rsid w:val="00AA6B43"/>
    <w:rsid w:val="00AA6F1E"/>
    <w:rsid w:val="00AA6FF7"/>
    <w:rsid w:val="00AA71C4"/>
    <w:rsid w:val="00AA767C"/>
    <w:rsid w:val="00AA7842"/>
    <w:rsid w:val="00AA7F25"/>
    <w:rsid w:val="00AB05D6"/>
    <w:rsid w:val="00AB06CB"/>
    <w:rsid w:val="00AB0A5A"/>
    <w:rsid w:val="00AB13B4"/>
    <w:rsid w:val="00AB1CAF"/>
    <w:rsid w:val="00AB2267"/>
    <w:rsid w:val="00AB2381"/>
    <w:rsid w:val="00AB2808"/>
    <w:rsid w:val="00AB2E59"/>
    <w:rsid w:val="00AB2FF7"/>
    <w:rsid w:val="00AB3511"/>
    <w:rsid w:val="00AB3CB6"/>
    <w:rsid w:val="00AB49E2"/>
    <w:rsid w:val="00AB52D0"/>
    <w:rsid w:val="00AB64BD"/>
    <w:rsid w:val="00AB6E0E"/>
    <w:rsid w:val="00AB710B"/>
    <w:rsid w:val="00AB7142"/>
    <w:rsid w:val="00AB722E"/>
    <w:rsid w:val="00AC0A53"/>
    <w:rsid w:val="00AC0DD4"/>
    <w:rsid w:val="00AC0E2B"/>
    <w:rsid w:val="00AC0FDE"/>
    <w:rsid w:val="00AC13A7"/>
    <w:rsid w:val="00AC1530"/>
    <w:rsid w:val="00AC189E"/>
    <w:rsid w:val="00AC1AF1"/>
    <w:rsid w:val="00AC1B55"/>
    <w:rsid w:val="00AC1BA0"/>
    <w:rsid w:val="00AC1DCA"/>
    <w:rsid w:val="00AC248F"/>
    <w:rsid w:val="00AC28D3"/>
    <w:rsid w:val="00AC2E31"/>
    <w:rsid w:val="00AC347C"/>
    <w:rsid w:val="00AC40E0"/>
    <w:rsid w:val="00AC499C"/>
    <w:rsid w:val="00AC4F5A"/>
    <w:rsid w:val="00AC5A75"/>
    <w:rsid w:val="00AC5B9C"/>
    <w:rsid w:val="00AC5F96"/>
    <w:rsid w:val="00AC5FFC"/>
    <w:rsid w:val="00AC66E5"/>
    <w:rsid w:val="00AC69BC"/>
    <w:rsid w:val="00AC732E"/>
    <w:rsid w:val="00AC73DC"/>
    <w:rsid w:val="00AC783A"/>
    <w:rsid w:val="00AC7AD5"/>
    <w:rsid w:val="00AD03D5"/>
    <w:rsid w:val="00AD0DCB"/>
    <w:rsid w:val="00AD1456"/>
    <w:rsid w:val="00AD1C83"/>
    <w:rsid w:val="00AD1F21"/>
    <w:rsid w:val="00AD1FCC"/>
    <w:rsid w:val="00AD27D1"/>
    <w:rsid w:val="00AD3218"/>
    <w:rsid w:val="00AD343B"/>
    <w:rsid w:val="00AD37CF"/>
    <w:rsid w:val="00AD39D1"/>
    <w:rsid w:val="00AD406D"/>
    <w:rsid w:val="00AD4527"/>
    <w:rsid w:val="00AD56D4"/>
    <w:rsid w:val="00AD62AA"/>
    <w:rsid w:val="00AD6304"/>
    <w:rsid w:val="00AD6516"/>
    <w:rsid w:val="00AD6C05"/>
    <w:rsid w:val="00AD7C85"/>
    <w:rsid w:val="00AD7F22"/>
    <w:rsid w:val="00AE04FD"/>
    <w:rsid w:val="00AE05B5"/>
    <w:rsid w:val="00AE1707"/>
    <w:rsid w:val="00AE1AE7"/>
    <w:rsid w:val="00AE1C05"/>
    <w:rsid w:val="00AE2911"/>
    <w:rsid w:val="00AE2CF5"/>
    <w:rsid w:val="00AE36B3"/>
    <w:rsid w:val="00AE378B"/>
    <w:rsid w:val="00AE3880"/>
    <w:rsid w:val="00AE3C54"/>
    <w:rsid w:val="00AE40E3"/>
    <w:rsid w:val="00AE55A2"/>
    <w:rsid w:val="00AE5D0A"/>
    <w:rsid w:val="00AE5F45"/>
    <w:rsid w:val="00AE6770"/>
    <w:rsid w:val="00AE73FC"/>
    <w:rsid w:val="00AE7E1D"/>
    <w:rsid w:val="00AE7E9C"/>
    <w:rsid w:val="00AF00BF"/>
    <w:rsid w:val="00AF04A7"/>
    <w:rsid w:val="00AF069E"/>
    <w:rsid w:val="00AF1293"/>
    <w:rsid w:val="00AF1370"/>
    <w:rsid w:val="00AF1B12"/>
    <w:rsid w:val="00AF1FED"/>
    <w:rsid w:val="00AF255C"/>
    <w:rsid w:val="00AF3403"/>
    <w:rsid w:val="00AF35E9"/>
    <w:rsid w:val="00AF367F"/>
    <w:rsid w:val="00AF36B7"/>
    <w:rsid w:val="00AF3F34"/>
    <w:rsid w:val="00AF47DA"/>
    <w:rsid w:val="00AF581A"/>
    <w:rsid w:val="00AF593B"/>
    <w:rsid w:val="00AF5E30"/>
    <w:rsid w:val="00AF6574"/>
    <w:rsid w:val="00AF6E49"/>
    <w:rsid w:val="00AF6F29"/>
    <w:rsid w:val="00AF70B6"/>
    <w:rsid w:val="00AF7355"/>
    <w:rsid w:val="00AF7E28"/>
    <w:rsid w:val="00B007F2"/>
    <w:rsid w:val="00B00FBD"/>
    <w:rsid w:val="00B01C7C"/>
    <w:rsid w:val="00B02E5D"/>
    <w:rsid w:val="00B03034"/>
    <w:rsid w:val="00B0352C"/>
    <w:rsid w:val="00B03883"/>
    <w:rsid w:val="00B03962"/>
    <w:rsid w:val="00B039FF"/>
    <w:rsid w:val="00B03A02"/>
    <w:rsid w:val="00B03CF5"/>
    <w:rsid w:val="00B03DE8"/>
    <w:rsid w:val="00B0415D"/>
    <w:rsid w:val="00B04187"/>
    <w:rsid w:val="00B04B03"/>
    <w:rsid w:val="00B04EBC"/>
    <w:rsid w:val="00B05BC2"/>
    <w:rsid w:val="00B05F5A"/>
    <w:rsid w:val="00B0604C"/>
    <w:rsid w:val="00B06775"/>
    <w:rsid w:val="00B06CF1"/>
    <w:rsid w:val="00B07632"/>
    <w:rsid w:val="00B0782F"/>
    <w:rsid w:val="00B07A04"/>
    <w:rsid w:val="00B10633"/>
    <w:rsid w:val="00B106AB"/>
    <w:rsid w:val="00B108B4"/>
    <w:rsid w:val="00B1108C"/>
    <w:rsid w:val="00B112F1"/>
    <w:rsid w:val="00B11C71"/>
    <w:rsid w:val="00B11CFC"/>
    <w:rsid w:val="00B12D6D"/>
    <w:rsid w:val="00B13151"/>
    <w:rsid w:val="00B131D9"/>
    <w:rsid w:val="00B13E66"/>
    <w:rsid w:val="00B145F3"/>
    <w:rsid w:val="00B14690"/>
    <w:rsid w:val="00B14757"/>
    <w:rsid w:val="00B14AFA"/>
    <w:rsid w:val="00B15182"/>
    <w:rsid w:val="00B1668D"/>
    <w:rsid w:val="00B17C7D"/>
    <w:rsid w:val="00B17CBB"/>
    <w:rsid w:val="00B17E7E"/>
    <w:rsid w:val="00B17E84"/>
    <w:rsid w:val="00B20109"/>
    <w:rsid w:val="00B202F0"/>
    <w:rsid w:val="00B203E7"/>
    <w:rsid w:val="00B2076E"/>
    <w:rsid w:val="00B20C50"/>
    <w:rsid w:val="00B20C5C"/>
    <w:rsid w:val="00B211F8"/>
    <w:rsid w:val="00B2185F"/>
    <w:rsid w:val="00B22991"/>
    <w:rsid w:val="00B22E4A"/>
    <w:rsid w:val="00B23004"/>
    <w:rsid w:val="00B235B0"/>
    <w:rsid w:val="00B23E6C"/>
    <w:rsid w:val="00B23FAB"/>
    <w:rsid w:val="00B24B00"/>
    <w:rsid w:val="00B24CD2"/>
    <w:rsid w:val="00B24EDA"/>
    <w:rsid w:val="00B24FB7"/>
    <w:rsid w:val="00B25165"/>
    <w:rsid w:val="00B25B6B"/>
    <w:rsid w:val="00B25FCA"/>
    <w:rsid w:val="00B2615B"/>
    <w:rsid w:val="00B2699F"/>
    <w:rsid w:val="00B26ACB"/>
    <w:rsid w:val="00B26C8D"/>
    <w:rsid w:val="00B26CD4"/>
    <w:rsid w:val="00B272CB"/>
    <w:rsid w:val="00B27380"/>
    <w:rsid w:val="00B273D0"/>
    <w:rsid w:val="00B277D9"/>
    <w:rsid w:val="00B31488"/>
    <w:rsid w:val="00B31A26"/>
    <w:rsid w:val="00B31D21"/>
    <w:rsid w:val="00B31EAD"/>
    <w:rsid w:val="00B3218F"/>
    <w:rsid w:val="00B32716"/>
    <w:rsid w:val="00B33455"/>
    <w:rsid w:val="00B33525"/>
    <w:rsid w:val="00B33BEF"/>
    <w:rsid w:val="00B33D72"/>
    <w:rsid w:val="00B33F78"/>
    <w:rsid w:val="00B34415"/>
    <w:rsid w:val="00B34B7F"/>
    <w:rsid w:val="00B34D97"/>
    <w:rsid w:val="00B34F9C"/>
    <w:rsid w:val="00B351BD"/>
    <w:rsid w:val="00B35250"/>
    <w:rsid w:val="00B36805"/>
    <w:rsid w:val="00B36B5D"/>
    <w:rsid w:val="00B36B9F"/>
    <w:rsid w:val="00B36E78"/>
    <w:rsid w:val="00B36FE3"/>
    <w:rsid w:val="00B371FC"/>
    <w:rsid w:val="00B37375"/>
    <w:rsid w:val="00B377CD"/>
    <w:rsid w:val="00B379D9"/>
    <w:rsid w:val="00B37A8D"/>
    <w:rsid w:val="00B37BF2"/>
    <w:rsid w:val="00B40B69"/>
    <w:rsid w:val="00B41E1B"/>
    <w:rsid w:val="00B43AE8"/>
    <w:rsid w:val="00B44050"/>
    <w:rsid w:val="00B443D0"/>
    <w:rsid w:val="00B4495C"/>
    <w:rsid w:val="00B45174"/>
    <w:rsid w:val="00B45257"/>
    <w:rsid w:val="00B45FCA"/>
    <w:rsid w:val="00B4626B"/>
    <w:rsid w:val="00B46E8A"/>
    <w:rsid w:val="00B46EA3"/>
    <w:rsid w:val="00B47AB9"/>
    <w:rsid w:val="00B47BDA"/>
    <w:rsid w:val="00B47C0A"/>
    <w:rsid w:val="00B5020B"/>
    <w:rsid w:val="00B50C9D"/>
    <w:rsid w:val="00B5117B"/>
    <w:rsid w:val="00B514C1"/>
    <w:rsid w:val="00B521A0"/>
    <w:rsid w:val="00B52541"/>
    <w:rsid w:val="00B52633"/>
    <w:rsid w:val="00B52969"/>
    <w:rsid w:val="00B52C5B"/>
    <w:rsid w:val="00B53875"/>
    <w:rsid w:val="00B53B5E"/>
    <w:rsid w:val="00B53C1E"/>
    <w:rsid w:val="00B542AF"/>
    <w:rsid w:val="00B543BC"/>
    <w:rsid w:val="00B54657"/>
    <w:rsid w:val="00B56224"/>
    <w:rsid w:val="00B56A0F"/>
    <w:rsid w:val="00B572DE"/>
    <w:rsid w:val="00B5749D"/>
    <w:rsid w:val="00B57505"/>
    <w:rsid w:val="00B57529"/>
    <w:rsid w:val="00B604BD"/>
    <w:rsid w:val="00B61341"/>
    <w:rsid w:val="00B616F7"/>
    <w:rsid w:val="00B6235A"/>
    <w:rsid w:val="00B624D4"/>
    <w:rsid w:val="00B629A9"/>
    <w:rsid w:val="00B62D51"/>
    <w:rsid w:val="00B630FD"/>
    <w:rsid w:val="00B63115"/>
    <w:rsid w:val="00B63191"/>
    <w:rsid w:val="00B6322E"/>
    <w:rsid w:val="00B6364A"/>
    <w:rsid w:val="00B63802"/>
    <w:rsid w:val="00B63971"/>
    <w:rsid w:val="00B63B8E"/>
    <w:rsid w:val="00B64528"/>
    <w:rsid w:val="00B64AB0"/>
    <w:rsid w:val="00B64E1A"/>
    <w:rsid w:val="00B65860"/>
    <w:rsid w:val="00B6595B"/>
    <w:rsid w:val="00B665B7"/>
    <w:rsid w:val="00B66B02"/>
    <w:rsid w:val="00B70037"/>
    <w:rsid w:val="00B700F6"/>
    <w:rsid w:val="00B70BF3"/>
    <w:rsid w:val="00B711EC"/>
    <w:rsid w:val="00B721BD"/>
    <w:rsid w:val="00B723C2"/>
    <w:rsid w:val="00B72E0A"/>
    <w:rsid w:val="00B733D2"/>
    <w:rsid w:val="00B7356D"/>
    <w:rsid w:val="00B73766"/>
    <w:rsid w:val="00B738EC"/>
    <w:rsid w:val="00B74958"/>
    <w:rsid w:val="00B74EDF"/>
    <w:rsid w:val="00B75544"/>
    <w:rsid w:val="00B769EA"/>
    <w:rsid w:val="00B777B7"/>
    <w:rsid w:val="00B806EF"/>
    <w:rsid w:val="00B80A2F"/>
    <w:rsid w:val="00B80BEA"/>
    <w:rsid w:val="00B82148"/>
    <w:rsid w:val="00B822A9"/>
    <w:rsid w:val="00B83599"/>
    <w:rsid w:val="00B8362D"/>
    <w:rsid w:val="00B83642"/>
    <w:rsid w:val="00B845BB"/>
    <w:rsid w:val="00B845E1"/>
    <w:rsid w:val="00B846AD"/>
    <w:rsid w:val="00B84DC0"/>
    <w:rsid w:val="00B853CA"/>
    <w:rsid w:val="00B85507"/>
    <w:rsid w:val="00B85565"/>
    <w:rsid w:val="00B857F3"/>
    <w:rsid w:val="00B8646C"/>
    <w:rsid w:val="00B871E0"/>
    <w:rsid w:val="00B8777F"/>
    <w:rsid w:val="00B8797E"/>
    <w:rsid w:val="00B87CBE"/>
    <w:rsid w:val="00B87F60"/>
    <w:rsid w:val="00B90163"/>
    <w:rsid w:val="00B90512"/>
    <w:rsid w:val="00B9247D"/>
    <w:rsid w:val="00B926BF"/>
    <w:rsid w:val="00B92B57"/>
    <w:rsid w:val="00B92BD8"/>
    <w:rsid w:val="00B93119"/>
    <w:rsid w:val="00B9326A"/>
    <w:rsid w:val="00B93D69"/>
    <w:rsid w:val="00B93FAB"/>
    <w:rsid w:val="00B948C3"/>
    <w:rsid w:val="00B948D2"/>
    <w:rsid w:val="00B949A8"/>
    <w:rsid w:val="00B95A34"/>
    <w:rsid w:val="00B96C6C"/>
    <w:rsid w:val="00B974F4"/>
    <w:rsid w:val="00B9795A"/>
    <w:rsid w:val="00B97980"/>
    <w:rsid w:val="00BA06E5"/>
    <w:rsid w:val="00BA07E2"/>
    <w:rsid w:val="00BA0F99"/>
    <w:rsid w:val="00BA1224"/>
    <w:rsid w:val="00BA1295"/>
    <w:rsid w:val="00BA148C"/>
    <w:rsid w:val="00BA17AB"/>
    <w:rsid w:val="00BA1B3D"/>
    <w:rsid w:val="00BA1B86"/>
    <w:rsid w:val="00BA1D91"/>
    <w:rsid w:val="00BA262B"/>
    <w:rsid w:val="00BA27FD"/>
    <w:rsid w:val="00BA2A90"/>
    <w:rsid w:val="00BA305F"/>
    <w:rsid w:val="00BA30D5"/>
    <w:rsid w:val="00BA3312"/>
    <w:rsid w:val="00BA332F"/>
    <w:rsid w:val="00BA3962"/>
    <w:rsid w:val="00BA590E"/>
    <w:rsid w:val="00BA6413"/>
    <w:rsid w:val="00BA682D"/>
    <w:rsid w:val="00BA6E4B"/>
    <w:rsid w:val="00BA76E8"/>
    <w:rsid w:val="00BA7D41"/>
    <w:rsid w:val="00BB0592"/>
    <w:rsid w:val="00BB0593"/>
    <w:rsid w:val="00BB0D0B"/>
    <w:rsid w:val="00BB0DBA"/>
    <w:rsid w:val="00BB151F"/>
    <w:rsid w:val="00BB17CD"/>
    <w:rsid w:val="00BB2EA8"/>
    <w:rsid w:val="00BB3B2C"/>
    <w:rsid w:val="00BB47EA"/>
    <w:rsid w:val="00BB4DA3"/>
    <w:rsid w:val="00BB571D"/>
    <w:rsid w:val="00BB5E7C"/>
    <w:rsid w:val="00BB74D0"/>
    <w:rsid w:val="00BB7BA0"/>
    <w:rsid w:val="00BB7CBC"/>
    <w:rsid w:val="00BC0DC1"/>
    <w:rsid w:val="00BC234D"/>
    <w:rsid w:val="00BC2528"/>
    <w:rsid w:val="00BC2B9D"/>
    <w:rsid w:val="00BC34BC"/>
    <w:rsid w:val="00BC3ADC"/>
    <w:rsid w:val="00BC3B77"/>
    <w:rsid w:val="00BC443E"/>
    <w:rsid w:val="00BC4445"/>
    <w:rsid w:val="00BC46F5"/>
    <w:rsid w:val="00BC4980"/>
    <w:rsid w:val="00BC5593"/>
    <w:rsid w:val="00BC5B16"/>
    <w:rsid w:val="00BC63B0"/>
    <w:rsid w:val="00BC6936"/>
    <w:rsid w:val="00BC69D5"/>
    <w:rsid w:val="00BC6C99"/>
    <w:rsid w:val="00BC77E5"/>
    <w:rsid w:val="00BC785E"/>
    <w:rsid w:val="00BC7B9E"/>
    <w:rsid w:val="00BD00CC"/>
    <w:rsid w:val="00BD0427"/>
    <w:rsid w:val="00BD0554"/>
    <w:rsid w:val="00BD096A"/>
    <w:rsid w:val="00BD0CA6"/>
    <w:rsid w:val="00BD12D1"/>
    <w:rsid w:val="00BD1585"/>
    <w:rsid w:val="00BD179C"/>
    <w:rsid w:val="00BD1E86"/>
    <w:rsid w:val="00BD22DD"/>
    <w:rsid w:val="00BD2997"/>
    <w:rsid w:val="00BD2B44"/>
    <w:rsid w:val="00BD313D"/>
    <w:rsid w:val="00BD4467"/>
    <w:rsid w:val="00BD4C03"/>
    <w:rsid w:val="00BD5021"/>
    <w:rsid w:val="00BD61CD"/>
    <w:rsid w:val="00BD6F7A"/>
    <w:rsid w:val="00BD711B"/>
    <w:rsid w:val="00BD7686"/>
    <w:rsid w:val="00BD7EE0"/>
    <w:rsid w:val="00BD7F73"/>
    <w:rsid w:val="00BE0036"/>
    <w:rsid w:val="00BE01DB"/>
    <w:rsid w:val="00BE034F"/>
    <w:rsid w:val="00BE0D0F"/>
    <w:rsid w:val="00BE1015"/>
    <w:rsid w:val="00BE1323"/>
    <w:rsid w:val="00BE1505"/>
    <w:rsid w:val="00BE153F"/>
    <w:rsid w:val="00BE24B4"/>
    <w:rsid w:val="00BE2A7E"/>
    <w:rsid w:val="00BE2F01"/>
    <w:rsid w:val="00BE4792"/>
    <w:rsid w:val="00BE4B2B"/>
    <w:rsid w:val="00BE516A"/>
    <w:rsid w:val="00BE54B8"/>
    <w:rsid w:val="00BE6350"/>
    <w:rsid w:val="00BE65EC"/>
    <w:rsid w:val="00BE6A82"/>
    <w:rsid w:val="00BE6B21"/>
    <w:rsid w:val="00BE6D26"/>
    <w:rsid w:val="00BE6F12"/>
    <w:rsid w:val="00BE7113"/>
    <w:rsid w:val="00BE76E4"/>
    <w:rsid w:val="00BF1358"/>
    <w:rsid w:val="00BF209D"/>
    <w:rsid w:val="00BF255D"/>
    <w:rsid w:val="00BF3094"/>
    <w:rsid w:val="00BF3169"/>
    <w:rsid w:val="00BF31C1"/>
    <w:rsid w:val="00BF3502"/>
    <w:rsid w:val="00BF3B86"/>
    <w:rsid w:val="00BF3E07"/>
    <w:rsid w:val="00BF48FD"/>
    <w:rsid w:val="00BF4EBC"/>
    <w:rsid w:val="00BF510D"/>
    <w:rsid w:val="00BF58CD"/>
    <w:rsid w:val="00BF5AEC"/>
    <w:rsid w:val="00BF5CC3"/>
    <w:rsid w:val="00BF5E19"/>
    <w:rsid w:val="00BF5F88"/>
    <w:rsid w:val="00BF6110"/>
    <w:rsid w:val="00BF6CCB"/>
    <w:rsid w:val="00BF749C"/>
    <w:rsid w:val="00BF7C22"/>
    <w:rsid w:val="00C00732"/>
    <w:rsid w:val="00C018E8"/>
    <w:rsid w:val="00C01E01"/>
    <w:rsid w:val="00C01FAA"/>
    <w:rsid w:val="00C02DAE"/>
    <w:rsid w:val="00C02F9E"/>
    <w:rsid w:val="00C0318F"/>
    <w:rsid w:val="00C0327C"/>
    <w:rsid w:val="00C0376D"/>
    <w:rsid w:val="00C03D8A"/>
    <w:rsid w:val="00C0429C"/>
    <w:rsid w:val="00C04ECC"/>
    <w:rsid w:val="00C05057"/>
    <w:rsid w:val="00C05519"/>
    <w:rsid w:val="00C05548"/>
    <w:rsid w:val="00C05DBD"/>
    <w:rsid w:val="00C05F75"/>
    <w:rsid w:val="00C06458"/>
    <w:rsid w:val="00C06880"/>
    <w:rsid w:val="00C076AB"/>
    <w:rsid w:val="00C077DD"/>
    <w:rsid w:val="00C07C9E"/>
    <w:rsid w:val="00C1010E"/>
    <w:rsid w:val="00C10706"/>
    <w:rsid w:val="00C10C83"/>
    <w:rsid w:val="00C11702"/>
    <w:rsid w:val="00C119AB"/>
    <w:rsid w:val="00C11CD6"/>
    <w:rsid w:val="00C11E63"/>
    <w:rsid w:val="00C11F55"/>
    <w:rsid w:val="00C12358"/>
    <w:rsid w:val="00C127B9"/>
    <w:rsid w:val="00C12A76"/>
    <w:rsid w:val="00C133D4"/>
    <w:rsid w:val="00C136BB"/>
    <w:rsid w:val="00C136CA"/>
    <w:rsid w:val="00C13D25"/>
    <w:rsid w:val="00C142DA"/>
    <w:rsid w:val="00C144CB"/>
    <w:rsid w:val="00C1467B"/>
    <w:rsid w:val="00C14915"/>
    <w:rsid w:val="00C14A3C"/>
    <w:rsid w:val="00C151E0"/>
    <w:rsid w:val="00C1570C"/>
    <w:rsid w:val="00C16121"/>
    <w:rsid w:val="00C1779D"/>
    <w:rsid w:val="00C205E7"/>
    <w:rsid w:val="00C206A8"/>
    <w:rsid w:val="00C20FF2"/>
    <w:rsid w:val="00C215C1"/>
    <w:rsid w:val="00C229EA"/>
    <w:rsid w:val="00C23157"/>
    <w:rsid w:val="00C23D1A"/>
    <w:rsid w:val="00C24EA9"/>
    <w:rsid w:val="00C2564E"/>
    <w:rsid w:val="00C2604F"/>
    <w:rsid w:val="00C26418"/>
    <w:rsid w:val="00C268C6"/>
    <w:rsid w:val="00C27298"/>
    <w:rsid w:val="00C27625"/>
    <w:rsid w:val="00C301FF"/>
    <w:rsid w:val="00C30B09"/>
    <w:rsid w:val="00C30E94"/>
    <w:rsid w:val="00C3178B"/>
    <w:rsid w:val="00C31C8E"/>
    <w:rsid w:val="00C32118"/>
    <w:rsid w:val="00C32D53"/>
    <w:rsid w:val="00C33197"/>
    <w:rsid w:val="00C33FC1"/>
    <w:rsid w:val="00C342BC"/>
    <w:rsid w:val="00C34F8E"/>
    <w:rsid w:val="00C34FB2"/>
    <w:rsid w:val="00C35472"/>
    <w:rsid w:val="00C35563"/>
    <w:rsid w:val="00C35598"/>
    <w:rsid w:val="00C35B1F"/>
    <w:rsid w:val="00C37191"/>
    <w:rsid w:val="00C3721A"/>
    <w:rsid w:val="00C4004C"/>
    <w:rsid w:val="00C40355"/>
    <w:rsid w:val="00C40746"/>
    <w:rsid w:val="00C408E7"/>
    <w:rsid w:val="00C40C81"/>
    <w:rsid w:val="00C41299"/>
    <w:rsid w:val="00C4154B"/>
    <w:rsid w:val="00C415DE"/>
    <w:rsid w:val="00C41642"/>
    <w:rsid w:val="00C416FC"/>
    <w:rsid w:val="00C41715"/>
    <w:rsid w:val="00C41867"/>
    <w:rsid w:val="00C42025"/>
    <w:rsid w:val="00C42323"/>
    <w:rsid w:val="00C42AE3"/>
    <w:rsid w:val="00C43198"/>
    <w:rsid w:val="00C433D3"/>
    <w:rsid w:val="00C439D1"/>
    <w:rsid w:val="00C44174"/>
    <w:rsid w:val="00C44395"/>
    <w:rsid w:val="00C452BF"/>
    <w:rsid w:val="00C45370"/>
    <w:rsid w:val="00C4549C"/>
    <w:rsid w:val="00C45D4F"/>
    <w:rsid w:val="00C4697A"/>
    <w:rsid w:val="00C46C9C"/>
    <w:rsid w:val="00C46CD6"/>
    <w:rsid w:val="00C477B4"/>
    <w:rsid w:val="00C50045"/>
    <w:rsid w:val="00C50A10"/>
    <w:rsid w:val="00C52422"/>
    <w:rsid w:val="00C528D3"/>
    <w:rsid w:val="00C52A78"/>
    <w:rsid w:val="00C52B08"/>
    <w:rsid w:val="00C52FF5"/>
    <w:rsid w:val="00C54128"/>
    <w:rsid w:val="00C54BA5"/>
    <w:rsid w:val="00C54F6A"/>
    <w:rsid w:val="00C55D23"/>
    <w:rsid w:val="00C55E9A"/>
    <w:rsid w:val="00C567FA"/>
    <w:rsid w:val="00C567FD"/>
    <w:rsid w:val="00C56A2D"/>
    <w:rsid w:val="00C6048D"/>
    <w:rsid w:val="00C618EA"/>
    <w:rsid w:val="00C62762"/>
    <w:rsid w:val="00C62B3E"/>
    <w:rsid w:val="00C63059"/>
    <w:rsid w:val="00C63B11"/>
    <w:rsid w:val="00C63FBD"/>
    <w:rsid w:val="00C661E3"/>
    <w:rsid w:val="00C66582"/>
    <w:rsid w:val="00C66BFA"/>
    <w:rsid w:val="00C66EAB"/>
    <w:rsid w:val="00C67172"/>
    <w:rsid w:val="00C7013D"/>
    <w:rsid w:val="00C70650"/>
    <w:rsid w:val="00C70BB9"/>
    <w:rsid w:val="00C71336"/>
    <w:rsid w:val="00C71937"/>
    <w:rsid w:val="00C7233D"/>
    <w:rsid w:val="00C72EA1"/>
    <w:rsid w:val="00C73016"/>
    <w:rsid w:val="00C73447"/>
    <w:rsid w:val="00C7351A"/>
    <w:rsid w:val="00C73C91"/>
    <w:rsid w:val="00C741D6"/>
    <w:rsid w:val="00C7469F"/>
    <w:rsid w:val="00C74C61"/>
    <w:rsid w:val="00C74C84"/>
    <w:rsid w:val="00C75BC3"/>
    <w:rsid w:val="00C76069"/>
    <w:rsid w:val="00C760AA"/>
    <w:rsid w:val="00C7622E"/>
    <w:rsid w:val="00C763C8"/>
    <w:rsid w:val="00C76921"/>
    <w:rsid w:val="00C7696D"/>
    <w:rsid w:val="00C76FC0"/>
    <w:rsid w:val="00C77224"/>
    <w:rsid w:val="00C777A7"/>
    <w:rsid w:val="00C777D8"/>
    <w:rsid w:val="00C8066A"/>
    <w:rsid w:val="00C80E3E"/>
    <w:rsid w:val="00C818E9"/>
    <w:rsid w:val="00C81B77"/>
    <w:rsid w:val="00C81DA0"/>
    <w:rsid w:val="00C826F6"/>
    <w:rsid w:val="00C8276C"/>
    <w:rsid w:val="00C8312D"/>
    <w:rsid w:val="00C83A96"/>
    <w:rsid w:val="00C84980"/>
    <w:rsid w:val="00C85185"/>
    <w:rsid w:val="00C860C0"/>
    <w:rsid w:val="00C8617E"/>
    <w:rsid w:val="00C86940"/>
    <w:rsid w:val="00C86B89"/>
    <w:rsid w:val="00C87124"/>
    <w:rsid w:val="00C87D48"/>
    <w:rsid w:val="00C90D15"/>
    <w:rsid w:val="00C91575"/>
    <w:rsid w:val="00C9178F"/>
    <w:rsid w:val="00C91888"/>
    <w:rsid w:val="00C918E9"/>
    <w:rsid w:val="00C91937"/>
    <w:rsid w:val="00C91C63"/>
    <w:rsid w:val="00C91E6A"/>
    <w:rsid w:val="00C91F9C"/>
    <w:rsid w:val="00C9272F"/>
    <w:rsid w:val="00C92A64"/>
    <w:rsid w:val="00C9340F"/>
    <w:rsid w:val="00C93DA6"/>
    <w:rsid w:val="00C942E1"/>
    <w:rsid w:val="00C94D6A"/>
    <w:rsid w:val="00C9533D"/>
    <w:rsid w:val="00C95517"/>
    <w:rsid w:val="00C96760"/>
    <w:rsid w:val="00C9698D"/>
    <w:rsid w:val="00C9784F"/>
    <w:rsid w:val="00CA0CA4"/>
    <w:rsid w:val="00CA0CDE"/>
    <w:rsid w:val="00CA0DCC"/>
    <w:rsid w:val="00CA13BC"/>
    <w:rsid w:val="00CA1588"/>
    <w:rsid w:val="00CA2852"/>
    <w:rsid w:val="00CA295A"/>
    <w:rsid w:val="00CA2F41"/>
    <w:rsid w:val="00CA3237"/>
    <w:rsid w:val="00CA3676"/>
    <w:rsid w:val="00CA3BED"/>
    <w:rsid w:val="00CA3D57"/>
    <w:rsid w:val="00CA3F5E"/>
    <w:rsid w:val="00CA4207"/>
    <w:rsid w:val="00CA441F"/>
    <w:rsid w:val="00CA48CE"/>
    <w:rsid w:val="00CA4B94"/>
    <w:rsid w:val="00CA4FA5"/>
    <w:rsid w:val="00CA51FF"/>
    <w:rsid w:val="00CA6BFB"/>
    <w:rsid w:val="00CA768F"/>
    <w:rsid w:val="00CA76ED"/>
    <w:rsid w:val="00CA79C3"/>
    <w:rsid w:val="00CB0892"/>
    <w:rsid w:val="00CB17B8"/>
    <w:rsid w:val="00CB17BD"/>
    <w:rsid w:val="00CB1CF2"/>
    <w:rsid w:val="00CB1DDD"/>
    <w:rsid w:val="00CB36BA"/>
    <w:rsid w:val="00CB397C"/>
    <w:rsid w:val="00CB3F42"/>
    <w:rsid w:val="00CB4D75"/>
    <w:rsid w:val="00CB4E75"/>
    <w:rsid w:val="00CB4FD1"/>
    <w:rsid w:val="00CB5188"/>
    <w:rsid w:val="00CB5504"/>
    <w:rsid w:val="00CB5EEE"/>
    <w:rsid w:val="00CB61C3"/>
    <w:rsid w:val="00CB65DC"/>
    <w:rsid w:val="00CC02FA"/>
    <w:rsid w:val="00CC0D4E"/>
    <w:rsid w:val="00CC1FB0"/>
    <w:rsid w:val="00CC2E7A"/>
    <w:rsid w:val="00CC4503"/>
    <w:rsid w:val="00CC4995"/>
    <w:rsid w:val="00CC57EA"/>
    <w:rsid w:val="00CC5EC3"/>
    <w:rsid w:val="00CC62F0"/>
    <w:rsid w:val="00CC65DB"/>
    <w:rsid w:val="00CC6633"/>
    <w:rsid w:val="00CC6931"/>
    <w:rsid w:val="00CC6AD4"/>
    <w:rsid w:val="00CC6C3E"/>
    <w:rsid w:val="00CC74AE"/>
    <w:rsid w:val="00CC754A"/>
    <w:rsid w:val="00CC7D89"/>
    <w:rsid w:val="00CD07E4"/>
    <w:rsid w:val="00CD0837"/>
    <w:rsid w:val="00CD0C21"/>
    <w:rsid w:val="00CD0CDC"/>
    <w:rsid w:val="00CD0CF1"/>
    <w:rsid w:val="00CD0FEB"/>
    <w:rsid w:val="00CD1AAB"/>
    <w:rsid w:val="00CD201A"/>
    <w:rsid w:val="00CD2DED"/>
    <w:rsid w:val="00CD35E2"/>
    <w:rsid w:val="00CD376A"/>
    <w:rsid w:val="00CD39A6"/>
    <w:rsid w:val="00CD4343"/>
    <w:rsid w:val="00CD4694"/>
    <w:rsid w:val="00CD49D4"/>
    <w:rsid w:val="00CD5761"/>
    <w:rsid w:val="00CD6071"/>
    <w:rsid w:val="00CD6134"/>
    <w:rsid w:val="00CD61FA"/>
    <w:rsid w:val="00CD66DA"/>
    <w:rsid w:val="00CD69AB"/>
    <w:rsid w:val="00CD6AFA"/>
    <w:rsid w:val="00CD7731"/>
    <w:rsid w:val="00CD7FB3"/>
    <w:rsid w:val="00CE0060"/>
    <w:rsid w:val="00CE0823"/>
    <w:rsid w:val="00CE0D44"/>
    <w:rsid w:val="00CE145D"/>
    <w:rsid w:val="00CE1BBB"/>
    <w:rsid w:val="00CE213B"/>
    <w:rsid w:val="00CE2308"/>
    <w:rsid w:val="00CE249C"/>
    <w:rsid w:val="00CE33F6"/>
    <w:rsid w:val="00CE3719"/>
    <w:rsid w:val="00CE3B2B"/>
    <w:rsid w:val="00CE3B31"/>
    <w:rsid w:val="00CE44AE"/>
    <w:rsid w:val="00CE48B0"/>
    <w:rsid w:val="00CE49D8"/>
    <w:rsid w:val="00CE4C38"/>
    <w:rsid w:val="00CE4ECB"/>
    <w:rsid w:val="00CE4FE0"/>
    <w:rsid w:val="00CE5400"/>
    <w:rsid w:val="00CE62FD"/>
    <w:rsid w:val="00CE632A"/>
    <w:rsid w:val="00CE68B5"/>
    <w:rsid w:val="00CE7032"/>
    <w:rsid w:val="00CE78AF"/>
    <w:rsid w:val="00CE7B17"/>
    <w:rsid w:val="00CE7EBD"/>
    <w:rsid w:val="00CE7F87"/>
    <w:rsid w:val="00CF0A51"/>
    <w:rsid w:val="00CF0A65"/>
    <w:rsid w:val="00CF0AD5"/>
    <w:rsid w:val="00CF0AEE"/>
    <w:rsid w:val="00CF0E05"/>
    <w:rsid w:val="00CF152B"/>
    <w:rsid w:val="00CF29BD"/>
    <w:rsid w:val="00CF2C9B"/>
    <w:rsid w:val="00CF3295"/>
    <w:rsid w:val="00CF4C4C"/>
    <w:rsid w:val="00CF51AD"/>
    <w:rsid w:val="00CF59F8"/>
    <w:rsid w:val="00CF7293"/>
    <w:rsid w:val="00CF7390"/>
    <w:rsid w:val="00CF7672"/>
    <w:rsid w:val="00CF77AE"/>
    <w:rsid w:val="00CF7AF9"/>
    <w:rsid w:val="00CF7BFD"/>
    <w:rsid w:val="00CF7D31"/>
    <w:rsid w:val="00D002B1"/>
    <w:rsid w:val="00D003CD"/>
    <w:rsid w:val="00D007CB"/>
    <w:rsid w:val="00D00EC1"/>
    <w:rsid w:val="00D01A26"/>
    <w:rsid w:val="00D01B97"/>
    <w:rsid w:val="00D0220D"/>
    <w:rsid w:val="00D0377C"/>
    <w:rsid w:val="00D03BEA"/>
    <w:rsid w:val="00D03E08"/>
    <w:rsid w:val="00D04591"/>
    <w:rsid w:val="00D04C9C"/>
    <w:rsid w:val="00D04E00"/>
    <w:rsid w:val="00D0539D"/>
    <w:rsid w:val="00D05BC0"/>
    <w:rsid w:val="00D05F03"/>
    <w:rsid w:val="00D069D0"/>
    <w:rsid w:val="00D06B7E"/>
    <w:rsid w:val="00D06C7C"/>
    <w:rsid w:val="00D077F5"/>
    <w:rsid w:val="00D105C3"/>
    <w:rsid w:val="00D10661"/>
    <w:rsid w:val="00D10A91"/>
    <w:rsid w:val="00D10B8D"/>
    <w:rsid w:val="00D10EC6"/>
    <w:rsid w:val="00D10EF2"/>
    <w:rsid w:val="00D10FBE"/>
    <w:rsid w:val="00D11310"/>
    <w:rsid w:val="00D11A70"/>
    <w:rsid w:val="00D12A81"/>
    <w:rsid w:val="00D12C4E"/>
    <w:rsid w:val="00D1317A"/>
    <w:rsid w:val="00D13541"/>
    <w:rsid w:val="00D13E40"/>
    <w:rsid w:val="00D1550B"/>
    <w:rsid w:val="00D15963"/>
    <w:rsid w:val="00D15BEC"/>
    <w:rsid w:val="00D1634B"/>
    <w:rsid w:val="00D16992"/>
    <w:rsid w:val="00D169AA"/>
    <w:rsid w:val="00D169F7"/>
    <w:rsid w:val="00D16BD1"/>
    <w:rsid w:val="00D17D23"/>
    <w:rsid w:val="00D202E2"/>
    <w:rsid w:val="00D2072D"/>
    <w:rsid w:val="00D207AE"/>
    <w:rsid w:val="00D2097B"/>
    <w:rsid w:val="00D2155D"/>
    <w:rsid w:val="00D21DCC"/>
    <w:rsid w:val="00D2232A"/>
    <w:rsid w:val="00D22636"/>
    <w:rsid w:val="00D22646"/>
    <w:rsid w:val="00D2293D"/>
    <w:rsid w:val="00D22C63"/>
    <w:rsid w:val="00D22D74"/>
    <w:rsid w:val="00D2335F"/>
    <w:rsid w:val="00D23433"/>
    <w:rsid w:val="00D23650"/>
    <w:rsid w:val="00D23FC7"/>
    <w:rsid w:val="00D2452D"/>
    <w:rsid w:val="00D257EA"/>
    <w:rsid w:val="00D25CA9"/>
    <w:rsid w:val="00D262BA"/>
    <w:rsid w:val="00D2665A"/>
    <w:rsid w:val="00D273CB"/>
    <w:rsid w:val="00D27E13"/>
    <w:rsid w:val="00D30DDE"/>
    <w:rsid w:val="00D32254"/>
    <w:rsid w:val="00D329B3"/>
    <w:rsid w:val="00D32C8E"/>
    <w:rsid w:val="00D331A4"/>
    <w:rsid w:val="00D33CC8"/>
    <w:rsid w:val="00D33E2C"/>
    <w:rsid w:val="00D34BE5"/>
    <w:rsid w:val="00D359F2"/>
    <w:rsid w:val="00D364E0"/>
    <w:rsid w:val="00D36AEA"/>
    <w:rsid w:val="00D36BD4"/>
    <w:rsid w:val="00D36F16"/>
    <w:rsid w:val="00D37E2F"/>
    <w:rsid w:val="00D40475"/>
    <w:rsid w:val="00D404F3"/>
    <w:rsid w:val="00D40D40"/>
    <w:rsid w:val="00D41253"/>
    <w:rsid w:val="00D41495"/>
    <w:rsid w:val="00D41696"/>
    <w:rsid w:val="00D416CE"/>
    <w:rsid w:val="00D41C06"/>
    <w:rsid w:val="00D41D24"/>
    <w:rsid w:val="00D422D8"/>
    <w:rsid w:val="00D42FDF"/>
    <w:rsid w:val="00D43653"/>
    <w:rsid w:val="00D44B3A"/>
    <w:rsid w:val="00D45CEE"/>
    <w:rsid w:val="00D45E3A"/>
    <w:rsid w:val="00D46848"/>
    <w:rsid w:val="00D46D2F"/>
    <w:rsid w:val="00D46DB9"/>
    <w:rsid w:val="00D47258"/>
    <w:rsid w:val="00D472FB"/>
    <w:rsid w:val="00D47DE3"/>
    <w:rsid w:val="00D502EB"/>
    <w:rsid w:val="00D5076D"/>
    <w:rsid w:val="00D50927"/>
    <w:rsid w:val="00D509D9"/>
    <w:rsid w:val="00D50C49"/>
    <w:rsid w:val="00D50DD6"/>
    <w:rsid w:val="00D50F26"/>
    <w:rsid w:val="00D51403"/>
    <w:rsid w:val="00D516D0"/>
    <w:rsid w:val="00D52A4C"/>
    <w:rsid w:val="00D5387D"/>
    <w:rsid w:val="00D5399F"/>
    <w:rsid w:val="00D55044"/>
    <w:rsid w:val="00D568D5"/>
    <w:rsid w:val="00D56B13"/>
    <w:rsid w:val="00D56ECB"/>
    <w:rsid w:val="00D572E3"/>
    <w:rsid w:val="00D5745F"/>
    <w:rsid w:val="00D574FB"/>
    <w:rsid w:val="00D579B7"/>
    <w:rsid w:val="00D57CB9"/>
    <w:rsid w:val="00D60624"/>
    <w:rsid w:val="00D61A32"/>
    <w:rsid w:val="00D623B2"/>
    <w:rsid w:val="00D62991"/>
    <w:rsid w:val="00D62C89"/>
    <w:rsid w:val="00D632D8"/>
    <w:rsid w:val="00D635A8"/>
    <w:rsid w:val="00D63BB9"/>
    <w:rsid w:val="00D646F7"/>
    <w:rsid w:val="00D65144"/>
    <w:rsid w:val="00D66336"/>
    <w:rsid w:val="00D66D25"/>
    <w:rsid w:val="00D66FA4"/>
    <w:rsid w:val="00D67032"/>
    <w:rsid w:val="00D6778A"/>
    <w:rsid w:val="00D7183D"/>
    <w:rsid w:val="00D71FC4"/>
    <w:rsid w:val="00D72892"/>
    <w:rsid w:val="00D73A02"/>
    <w:rsid w:val="00D74299"/>
    <w:rsid w:val="00D742BB"/>
    <w:rsid w:val="00D74D79"/>
    <w:rsid w:val="00D750A8"/>
    <w:rsid w:val="00D7529B"/>
    <w:rsid w:val="00D75B86"/>
    <w:rsid w:val="00D75D1A"/>
    <w:rsid w:val="00D7614A"/>
    <w:rsid w:val="00D765A8"/>
    <w:rsid w:val="00D76875"/>
    <w:rsid w:val="00D80D84"/>
    <w:rsid w:val="00D81437"/>
    <w:rsid w:val="00D81491"/>
    <w:rsid w:val="00D818EF"/>
    <w:rsid w:val="00D81B00"/>
    <w:rsid w:val="00D81EF0"/>
    <w:rsid w:val="00D826D6"/>
    <w:rsid w:val="00D8388E"/>
    <w:rsid w:val="00D83C18"/>
    <w:rsid w:val="00D83E3E"/>
    <w:rsid w:val="00D846C0"/>
    <w:rsid w:val="00D8492B"/>
    <w:rsid w:val="00D84BFF"/>
    <w:rsid w:val="00D856DA"/>
    <w:rsid w:val="00D85CF4"/>
    <w:rsid w:val="00D861C8"/>
    <w:rsid w:val="00D86A70"/>
    <w:rsid w:val="00D86D20"/>
    <w:rsid w:val="00D86D9C"/>
    <w:rsid w:val="00D879BD"/>
    <w:rsid w:val="00D90EC6"/>
    <w:rsid w:val="00D90FAB"/>
    <w:rsid w:val="00D922A5"/>
    <w:rsid w:val="00D92842"/>
    <w:rsid w:val="00D92B2E"/>
    <w:rsid w:val="00D937B2"/>
    <w:rsid w:val="00D93C42"/>
    <w:rsid w:val="00D93D43"/>
    <w:rsid w:val="00D94D40"/>
    <w:rsid w:val="00D952AC"/>
    <w:rsid w:val="00D95AC3"/>
    <w:rsid w:val="00D96566"/>
    <w:rsid w:val="00D96BFD"/>
    <w:rsid w:val="00DA027F"/>
    <w:rsid w:val="00DA08CE"/>
    <w:rsid w:val="00DA0B89"/>
    <w:rsid w:val="00DA1A89"/>
    <w:rsid w:val="00DA1CB7"/>
    <w:rsid w:val="00DA28B9"/>
    <w:rsid w:val="00DA3230"/>
    <w:rsid w:val="00DA35E4"/>
    <w:rsid w:val="00DA3636"/>
    <w:rsid w:val="00DA3FD7"/>
    <w:rsid w:val="00DA4869"/>
    <w:rsid w:val="00DA4E47"/>
    <w:rsid w:val="00DA4FC0"/>
    <w:rsid w:val="00DA52D5"/>
    <w:rsid w:val="00DA541F"/>
    <w:rsid w:val="00DA5B47"/>
    <w:rsid w:val="00DA62D1"/>
    <w:rsid w:val="00DA660F"/>
    <w:rsid w:val="00DA6855"/>
    <w:rsid w:val="00DA6D20"/>
    <w:rsid w:val="00DA75D5"/>
    <w:rsid w:val="00DA784D"/>
    <w:rsid w:val="00DB04A9"/>
    <w:rsid w:val="00DB05BA"/>
    <w:rsid w:val="00DB13A2"/>
    <w:rsid w:val="00DB251D"/>
    <w:rsid w:val="00DB2C54"/>
    <w:rsid w:val="00DB2D3D"/>
    <w:rsid w:val="00DB3583"/>
    <w:rsid w:val="00DB3C3D"/>
    <w:rsid w:val="00DB44F7"/>
    <w:rsid w:val="00DB5C15"/>
    <w:rsid w:val="00DB5D87"/>
    <w:rsid w:val="00DB5F3F"/>
    <w:rsid w:val="00DB619C"/>
    <w:rsid w:val="00DB6EDC"/>
    <w:rsid w:val="00DB7529"/>
    <w:rsid w:val="00DB7DE5"/>
    <w:rsid w:val="00DC100F"/>
    <w:rsid w:val="00DC26C6"/>
    <w:rsid w:val="00DC2E25"/>
    <w:rsid w:val="00DC3A72"/>
    <w:rsid w:val="00DC5157"/>
    <w:rsid w:val="00DC61C9"/>
    <w:rsid w:val="00DD07AB"/>
    <w:rsid w:val="00DD07ED"/>
    <w:rsid w:val="00DD0B81"/>
    <w:rsid w:val="00DD1E61"/>
    <w:rsid w:val="00DD202B"/>
    <w:rsid w:val="00DD2B35"/>
    <w:rsid w:val="00DD2D54"/>
    <w:rsid w:val="00DD3423"/>
    <w:rsid w:val="00DD374D"/>
    <w:rsid w:val="00DD3DDE"/>
    <w:rsid w:val="00DD3E3F"/>
    <w:rsid w:val="00DD4014"/>
    <w:rsid w:val="00DD409E"/>
    <w:rsid w:val="00DD4BAA"/>
    <w:rsid w:val="00DD57B8"/>
    <w:rsid w:val="00DD5891"/>
    <w:rsid w:val="00DD5E56"/>
    <w:rsid w:val="00DD5F41"/>
    <w:rsid w:val="00DD60F1"/>
    <w:rsid w:val="00DD6102"/>
    <w:rsid w:val="00DD62A1"/>
    <w:rsid w:val="00DD73A5"/>
    <w:rsid w:val="00DD7730"/>
    <w:rsid w:val="00DD775F"/>
    <w:rsid w:val="00DD7774"/>
    <w:rsid w:val="00DD7CEB"/>
    <w:rsid w:val="00DE007A"/>
    <w:rsid w:val="00DE01A3"/>
    <w:rsid w:val="00DE01CF"/>
    <w:rsid w:val="00DE0272"/>
    <w:rsid w:val="00DE04B7"/>
    <w:rsid w:val="00DE084B"/>
    <w:rsid w:val="00DE08AE"/>
    <w:rsid w:val="00DE0FAE"/>
    <w:rsid w:val="00DE1141"/>
    <w:rsid w:val="00DE19C6"/>
    <w:rsid w:val="00DE1A9D"/>
    <w:rsid w:val="00DE2A19"/>
    <w:rsid w:val="00DE2F12"/>
    <w:rsid w:val="00DE34BB"/>
    <w:rsid w:val="00DE36CB"/>
    <w:rsid w:val="00DE39B8"/>
    <w:rsid w:val="00DE5327"/>
    <w:rsid w:val="00DE53BA"/>
    <w:rsid w:val="00DE56DE"/>
    <w:rsid w:val="00DE5B14"/>
    <w:rsid w:val="00DE5BFF"/>
    <w:rsid w:val="00DE66E1"/>
    <w:rsid w:val="00DE6C41"/>
    <w:rsid w:val="00DE6C98"/>
    <w:rsid w:val="00DE776D"/>
    <w:rsid w:val="00DE7EBB"/>
    <w:rsid w:val="00DF00BE"/>
    <w:rsid w:val="00DF0996"/>
    <w:rsid w:val="00DF0B90"/>
    <w:rsid w:val="00DF1274"/>
    <w:rsid w:val="00DF1332"/>
    <w:rsid w:val="00DF1888"/>
    <w:rsid w:val="00DF202E"/>
    <w:rsid w:val="00DF2188"/>
    <w:rsid w:val="00DF351E"/>
    <w:rsid w:val="00DF3FEB"/>
    <w:rsid w:val="00DF4037"/>
    <w:rsid w:val="00DF405C"/>
    <w:rsid w:val="00DF5269"/>
    <w:rsid w:val="00DF5672"/>
    <w:rsid w:val="00DF5B8B"/>
    <w:rsid w:val="00DF5F77"/>
    <w:rsid w:val="00DF6BFF"/>
    <w:rsid w:val="00DF6C11"/>
    <w:rsid w:val="00DF6EDB"/>
    <w:rsid w:val="00DF708D"/>
    <w:rsid w:val="00DF75C9"/>
    <w:rsid w:val="00DF77A5"/>
    <w:rsid w:val="00DF7CB7"/>
    <w:rsid w:val="00E00166"/>
    <w:rsid w:val="00E006FE"/>
    <w:rsid w:val="00E00709"/>
    <w:rsid w:val="00E00759"/>
    <w:rsid w:val="00E00DB7"/>
    <w:rsid w:val="00E02547"/>
    <w:rsid w:val="00E02AC7"/>
    <w:rsid w:val="00E02BBB"/>
    <w:rsid w:val="00E02EF0"/>
    <w:rsid w:val="00E031BD"/>
    <w:rsid w:val="00E035BB"/>
    <w:rsid w:val="00E0364E"/>
    <w:rsid w:val="00E042CF"/>
    <w:rsid w:val="00E04A10"/>
    <w:rsid w:val="00E04EA0"/>
    <w:rsid w:val="00E05803"/>
    <w:rsid w:val="00E0650E"/>
    <w:rsid w:val="00E06A54"/>
    <w:rsid w:val="00E06C54"/>
    <w:rsid w:val="00E06D41"/>
    <w:rsid w:val="00E06F13"/>
    <w:rsid w:val="00E07706"/>
    <w:rsid w:val="00E1014E"/>
    <w:rsid w:val="00E104B8"/>
    <w:rsid w:val="00E10579"/>
    <w:rsid w:val="00E108AA"/>
    <w:rsid w:val="00E10C10"/>
    <w:rsid w:val="00E1117B"/>
    <w:rsid w:val="00E1132D"/>
    <w:rsid w:val="00E11CF0"/>
    <w:rsid w:val="00E12232"/>
    <w:rsid w:val="00E12A66"/>
    <w:rsid w:val="00E12B53"/>
    <w:rsid w:val="00E12CE1"/>
    <w:rsid w:val="00E134C2"/>
    <w:rsid w:val="00E13629"/>
    <w:rsid w:val="00E13A83"/>
    <w:rsid w:val="00E14793"/>
    <w:rsid w:val="00E15284"/>
    <w:rsid w:val="00E15366"/>
    <w:rsid w:val="00E164BB"/>
    <w:rsid w:val="00E1685E"/>
    <w:rsid w:val="00E16CC1"/>
    <w:rsid w:val="00E17075"/>
    <w:rsid w:val="00E1786F"/>
    <w:rsid w:val="00E17D3C"/>
    <w:rsid w:val="00E20BDD"/>
    <w:rsid w:val="00E20D80"/>
    <w:rsid w:val="00E22405"/>
    <w:rsid w:val="00E22664"/>
    <w:rsid w:val="00E2344B"/>
    <w:rsid w:val="00E23B56"/>
    <w:rsid w:val="00E23C66"/>
    <w:rsid w:val="00E23FC9"/>
    <w:rsid w:val="00E241E6"/>
    <w:rsid w:val="00E249FC"/>
    <w:rsid w:val="00E24C50"/>
    <w:rsid w:val="00E250EE"/>
    <w:rsid w:val="00E25EDB"/>
    <w:rsid w:val="00E25FDE"/>
    <w:rsid w:val="00E260D4"/>
    <w:rsid w:val="00E26467"/>
    <w:rsid w:val="00E26780"/>
    <w:rsid w:val="00E26982"/>
    <w:rsid w:val="00E26DE3"/>
    <w:rsid w:val="00E26F42"/>
    <w:rsid w:val="00E27724"/>
    <w:rsid w:val="00E27937"/>
    <w:rsid w:val="00E279C2"/>
    <w:rsid w:val="00E27C6F"/>
    <w:rsid w:val="00E27F86"/>
    <w:rsid w:val="00E3095F"/>
    <w:rsid w:val="00E30BB6"/>
    <w:rsid w:val="00E31101"/>
    <w:rsid w:val="00E336DE"/>
    <w:rsid w:val="00E33C68"/>
    <w:rsid w:val="00E33DC3"/>
    <w:rsid w:val="00E3430E"/>
    <w:rsid w:val="00E349A3"/>
    <w:rsid w:val="00E354B3"/>
    <w:rsid w:val="00E36070"/>
    <w:rsid w:val="00E365C2"/>
    <w:rsid w:val="00E3664A"/>
    <w:rsid w:val="00E370F4"/>
    <w:rsid w:val="00E37A62"/>
    <w:rsid w:val="00E37FA9"/>
    <w:rsid w:val="00E4019F"/>
    <w:rsid w:val="00E40A9E"/>
    <w:rsid w:val="00E41572"/>
    <w:rsid w:val="00E418CF"/>
    <w:rsid w:val="00E41E5D"/>
    <w:rsid w:val="00E42990"/>
    <w:rsid w:val="00E42C79"/>
    <w:rsid w:val="00E4329A"/>
    <w:rsid w:val="00E432CB"/>
    <w:rsid w:val="00E4415D"/>
    <w:rsid w:val="00E44612"/>
    <w:rsid w:val="00E448D3"/>
    <w:rsid w:val="00E448E2"/>
    <w:rsid w:val="00E44A45"/>
    <w:rsid w:val="00E44CB9"/>
    <w:rsid w:val="00E45F6B"/>
    <w:rsid w:val="00E45F9D"/>
    <w:rsid w:val="00E45FB2"/>
    <w:rsid w:val="00E460B1"/>
    <w:rsid w:val="00E461F7"/>
    <w:rsid w:val="00E462A4"/>
    <w:rsid w:val="00E46ECD"/>
    <w:rsid w:val="00E4739A"/>
    <w:rsid w:val="00E47BC3"/>
    <w:rsid w:val="00E50167"/>
    <w:rsid w:val="00E50414"/>
    <w:rsid w:val="00E50984"/>
    <w:rsid w:val="00E509E1"/>
    <w:rsid w:val="00E50D90"/>
    <w:rsid w:val="00E51007"/>
    <w:rsid w:val="00E51879"/>
    <w:rsid w:val="00E52930"/>
    <w:rsid w:val="00E52FA9"/>
    <w:rsid w:val="00E52FE3"/>
    <w:rsid w:val="00E535EF"/>
    <w:rsid w:val="00E53675"/>
    <w:rsid w:val="00E5413B"/>
    <w:rsid w:val="00E546F6"/>
    <w:rsid w:val="00E54971"/>
    <w:rsid w:val="00E54975"/>
    <w:rsid w:val="00E54C36"/>
    <w:rsid w:val="00E54C71"/>
    <w:rsid w:val="00E5508D"/>
    <w:rsid w:val="00E56758"/>
    <w:rsid w:val="00E56ED4"/>
    <w:rsid w:val="00E574D7"/>
    <w:rsid w:val="00E576FD"/>
    <w:rsid w:val="00E577EC"/>
    <w:rsid w:val="00E60338"/>
    <w:rsid w:val="00E6060B"/>
    <w:rsid w:val="00E609EF"/>
    <w:rsid w:val="00E60A7B"/>
    <w:rsid w:val="00E60B88"/>
    <w:rsid w:val="00E61531"/>
    <w:rsid w:val="00E61809"/>
    <w:rsid w:val="00E6192D"/>
    <w:rsid w:val="00E61A89"/>
    <w:rsid w:val="00E62E9E"/>
    <w:rsid w:val="00E63387"/>
    <w:rsid w:val="00E63F5A"/>
    <w:rsid w:val="00E64356"/>
    <w:rsid w:val="00E6456D"/>
    <w:rsid w:val="00E6496E"/>
    <w:rsid w:val="00E64996"/>
    <w:rsid w:val="00E64AAF"/>
    <w:rsid w:val="00E64F5A"/>
    <w:rsid w:val="00E654FE"/>
    <w:rsid w:val="00E655AF"/>
    <w:rsid w:val="00E657D9"/>
    <w:rsid w:val="00E658BF"/>
    <w:rsid w:val="00E67230"/>
    <w:rsid w:val="00E67C3B"/>
    <w:rsid w:val="00E67CAC"/>
    <w:rsid w:val="00E70468"/>
    <w:rsid w:val="00E70593"/>
    <w:rsid w:val="00E70F20"/>
    <w:rsid w:val="00E71696"/>
    <w:rsid w:val="00E7204E"/>
    <w:rsid w:val="00E72055"/>
    <w:rsid w:val="00E72074"/>
    <w:rsid w:val="00E72D66"/>
    <w:rsid w:val="00E72F88"/>
    <w:rsid w:val="00E73501"/>
    <w:rsid w:val="00E73B66"/>
    <w:rsid w:val="00E73CB2"/>
    <w:rsid w:val="00E73EAB"/>
    <w:rsid w:val="00E73EFC"/>
    <w:rsid w:val="00E741DB"/>
    <w:rsid w:val="00E74A8B"/>
    <w:rsid w:val="00E74CD6"/>
    <w:rsid w:val="00E753EE"/>
    <w:rsid w:val="00E7586F"/>
    <w:rsid w:val="00E75B39"/>
    <w:rsid w:val="00E762E8"/>
    <w:rsid w:val="00E76A43"/>
    <w:rsid w:val="00E76DF0"/>
    <w:rsid w:val="00E76F5B"/>
    <w:rsid w:val="00E77630"/>
    <w:rsid w:val="00E77970"/>
    <w:rsid w:val="00E80532"/>
    <w:rsid w:val="00E80A41"/>
    <w:rsid w:val="00E819C1"/>
    <w:rsid w:val="00E82867"/>
    <w:rsid w:val="00E83485"/>
    <w:rsid w:val="00E83A27"/>
    <w:rsid w:val="00E8433E"/>
    <w:rsid w:val="00E84693"/>
    <w:rsid w:val="00E846E5"/>
    <w:rsid w:val="00E84769"/>
    <w:rsid w:val="00E85634"/>
    <w:rsid w:val="00E863BE"/>
    <w:rsid w:val="00E866A2"/>
    <w:rsid w:val="00E86F7A"/>
    <w:rsid w:val="00E87625"/>
    <w:rsid w:val="00E87A5E"/>
    <w:rsid w:val="00E90AF2"/>
    <w:rsid w:val="00E90B1B"/>
    <w:rsid w:val="00E90B9C"/>
    <w:rsid w:val="00E91716"/>
    <w:rsid w:val="00E91AC5"/>
    <w:rsid w:val="00E91CF6"/>
    <w:rsid w:val="00E91FE3"/>
    <w:rsid w:val="00E92844"/>
    <w:rsid w:val="00E92857"/>
    <w:rsid w:val="00E92AEE"/>
    <w:rsid w:val="00E92E74"/>
    <w:rsid w:val="00E9318C"/>
    <w:rsid w:val="00E93B51"/>
    <w:rsid w:val="00E93F4A"/>
    <w:rsid w:val="00E941FA"/>
    <w:rsid w:val="00E94981"/>
    <w:rsid w:val="00E9531A"/>
    <w:rsid w:val="00E958A4"/>
    <w:rsid w:val="00E95991"/>
    <w:rsid w:val="00E95C4F"/>
    <w:rsid w:val="00E96799"/>
    <w:rsid w:val="00E96AE8"/>
    <w:rsid w:val="00E972E0"/>
    <w:rsid w:val="00E97438"/>
    <w:rsid w:val="00E974A9"/>
    <w:rsid w:val="00E97E81"/>
    <w:rsid w:val="00EA031A"/>
    <w:rsid w:val="00EA0468"/>
    <w:rsid w:val="00EA0660"/>
    <w:rsid w:val="00EA1043"/>
    <w:rsid w:val="00EA19CD"/>
    <w:rsid w:val="00EA2886"/>
    <w:rsid w:val="00EA2A19"/>
    <w:rsid w:val="00EA2EEE"/>
    <w:rsid w:val="00EA343B"/>
    <w:rsid w:val="00EA36C1"/>
    <w:rsid w:val="00EA3793"/>
    <w:rsid w:val="00EA38A9"/>
    <w:rsid w:val="00EA3C1D"/>
    <w:rsid w:val="00EA3EF6"/>
    <w:rsid w:val="00EA405D"/>
    <w:rsid w:val="00EA41FC"/>
    <w:rsid w:val="00EA4506"/>
    <w:rsid w:val="00EA5023"/>
    <w:rsid w:val="00EA5053"/>
    <w:rsid w:val="00EA53FF"/>
    <w:rsid w:val="00EA5F75"/>
    <w:rsid w:val="00EA61CB"/>
    <w:rsid w:val="00EA675C"/>
    <w:rsid w:val="00EA680D"/>
    <w:rsid w:val="00EA6AF5"/>
    <w:rsid w:val="00EA6E58"/>
    <w:rsid w:val="00EA6F36"/>
    <w:rsid w:val="00EA7094"/>
    <w:rsid w:val="00EA7484"/>
    <w:rsid w:val="00EA782B"/>
    <w:rsid w:val="00EB038E"/>
    <w:rsid w:val="00EB0612"/>
    <w:rsid w:val="00EB0781"/>
    <w:rsid w:val="00EB085D"/>
    <w:rsid w:val="00EB0A9E"/>
    <w:rsid w:val="00EB0B4C"/>
    <w:rsid w:val="00EB2D52"/>
    <w:rsid w:val="00EB2E2A"/>
    <w:rsid w:val="00EB2EE1"/>
    <w:rsid w:val="00EB332A"/>
    <w:rsid w:val="00EB34C7"/>
    <w:rsid w:val="00EB3798"/>
    <w:rsid w:val="00EB3DDF"/>
    <w:rsid w:val="00EB40ED"/>
    <w:rsid w:val="00EB419F"/>
    <w:rsid w:val="00EB43DC"/>
    <w:rsid w:val="00EB4B95"/>
    <w:rsid w:val="00EB5CEA"/>
    <w:rsid w:val="00EB6524"/>
    <w:rsid w:val="00EB65A3"/>
    <w:rsid w:val="00EB6686"/>
    <w:rsid w:val="00EB6810"/>
    <w:rsid w:val="00EB69A3"/>
    <w:rsid w:val="00EB6C48"/>
    <w:rsid w:val="00EB70AE"/>
    <w:rsid w:val="00EB76A1"/>
    <w:rsid w:val="00EB7DE1"/>
    <w:rsid w:val="00EC0654"/>
    <w:rsid w:val="00EC066B"/>
    <w:rsid w:val="00EC1D30"/>
    <w:rsid w:val="00EC1FBC"/>
    <w:rsid w:val="00EC2718"/>
    <w:rsid w:val="00EC30AD"/>
    <w:rsid w:val="00EC34DC"/>
    <w:rsid w:val="00EC5513"/>
    <w:rsid w:val="00EC57E9"/>
    <w:rsid w:val="00EC62D8"/>
    <w:rsid w:val="00EC6490"/>
    <w:rsid w:val="00EC6AB5"/>
    <w:rsid w:val="00EC712E"/>
    <w:rsid w:val="00EC73E0"/>
    <w:rsid w:val="00EC78DA"/>
    <w:rsid w:val="00EC7DDE"/>
    <w:rsid w:val="00ED2A29"/>
    <w:rsid w:val="00ED2E1A"/>
    <w:rsid w:val="00ED2ECE"/>
    <w:rsid w:val="00ED3468"/>
    <w:rsid w:val="00ED37C2"/>
    <w:rsid w:val="00ED37FE"/>
    <w:rsid w:val="00ED4768"/>
    <w:rsid w:val="00ED5FFB"/>
    <w:rsid w:val="00ED6098"/>
    <w:rsid w:val="00ED6A62"/>
    <w:rsid w:val="00ED6F1F"/>
    <w:rsid w:val="00ED731B"/>
    <w:rsid w:val="00ED7776"/>
    <w:rsid w:val="00ED7795"/>
    <w:rsid w:val="00ED7CB3"/>
    <w:rsid w:val="00EE0ADA"/>
    <w:rsid w:val="00EE1269"/>
    <w:rsid w:val="00EE12F0"/>
    <w:rsid w:val="00EE15AA"/>
    <w:rsid w:val="00EE1921"/>
    <w:rsid w:val="00EE1E86"/>
    <w:rsid w:val="00EE2DF9"/>
    <w:rsid w:val="00EE31C5"/>
    <w:rsid w:val="00EE3763"/>
    <w:rsid w:val="00EE45EC"/>
    <w:rsid w:val="00EE4887"/>
    <w:rsid w:val="00EE49A2"/>
    <w:rsid w:val="00EE509A"/>
    <w:rsid w:val="00EE5E97"/>
    <w:rsid w:val="00EE5F21"/>
    <w:rsid w:val="00EE6085"/>
    <w:rsid w:val="00EE61C5"/>
    <w:rsid w:val="00EE65F8"/>
    <w:rsid w:val="00EE68FE"/>
    <w:rsid w:val="00EE793F"/>
    <w:rsid w:val="00EF0187"/>
    <w:rsid w:val="00EF032C"/>
    <w:rsid w:val="00EF138F"/>
    <w:rsid w:val="00EF1B65"/>
    <w:rsid w:val="00EF1CA2"/>
    <w:rsid w:val="00EF1D5C"/>
    <w:rsid w:val="00EF1D67"/>
    <w:rsid w:val="00EF213F"/>
    <w:rsid w:val="00EF3399"/>
    <w:rsid w:val="00EF35CD"/>
    <w:rsid w:val="00EF44CA"/>
    <w:rsid w:val="00EF4E40"/>
    <w:rsid w:val="00EF4E79"/>
    <w:rsid w:val="00EF509C"/>
    <w:rsid w:val="00EF5C61"/>
    <w:rsid w:val="00EF5DD2"/>
    <w:rsid w:val="00EF5FB0"/>
    <w:rsid w:val="00EF617D"/>
    <w:rsid w:val="00EF6B00"/>
    <w:rsid w:val="00EF6DAB"/>
    <w:rsid w:val="00F00D6C"/>
    <w:rsid w:val="00F015AC"/>
    <w:rsid w:val="00F019C6"/>
    <w:rsid w:val="00F022C5"/>
    <w:rsid w:val="00F026B7"/>
    <w:rsid w:val="00F02773"/>
    <w:rsid w:val="00F02B17"/>
    <w:rsid w:val="00F02DDE"/>
    <w:rsid w:val="00F02F44"/>
    <w:rsid w:val="00F0343F"/>
    <w:rsid w:val="00F03815"/>
    <w:rsid w:val="00F047F3"/>
    <w:rsid w:val="00F04A72"/>
    <w:rsid w:val="00F04AF7"/>
    <w:rsid w:val="00F04C49"/>
    <w:rsid w:val="00F05281"/>
    <w:rsid w:val="00F058C5"/>
    <w:rsid w:val="00F059B5"/>
    <w:rsid w:val="00F060BF"/>
    <w:rsid w:val="00F060D9"/>
    <w:rsid w:val="00F066B5"/>
    <w:rsid w:val="00F067B2"/>
    <w:rsid w:val="00F067EB"/>
    <w:rsid w:val="00F069F3"/>
    <w:rsid w:val="00F06E24"/>
    <w:rsid w:val="00F073FE"/>
    <w:rsid w:val="00F0773A"/>
    <w:rsid w:val="00F10886"/>
    <w:rsid w:val="00F10AFD"/>
    <w:rsid w:val="00F11581"/>
    <w:rsid w:val="00F12367"/>
    <w:rsid w:val="00F12682"/>
    <w:rsid w:val="00F12B25"/>
    <w:rsid w:val="00F12D3F"/>
    <w:rsid w:val="00F12FCE"/>
    <w:rsid w:val="00F143D9"/>
    <w:rsid w:val="00F147ED"/>
    <w:rsid w:val="00F14D13"/>
    <w:rsid w:val="00F1503B"/>
    <w:rsid w:val="00F160BE"/>
    <w:rsid w:val="00F16372"/>
    <w:rsid w:val="00F1691B"/>
    <w:rsid w:val="00F16D86"/>
    <w:rsid w:val="00F171EB"/>
    <w:rsid w:val="00F20520"/>
    <w:rsid w:val="00F20676"/>
    <w:rsid w:val="00F214E5"/>
    <w:rsid w:val="00F215A1"/>
    <w:rsid w:val="00F223E1"/>
    <w:rsid w:val="00F22F07"/>
    <w:rsid w:val="00F23A90"/>
    <w:rsid w:val="00F24066"/>
    <w:rsid w:val="00F24871"/>
    <w:rsid w:val="00F25904"/>
    <w:rsid w:val="00F25C43"/>
    <w:rsid w:val="00F262EC"/>
    <w:rsid w:val="00F26592"/>
    <w:rsid w:val="00F2674B"/>
    <w:rsid w:val="00F267E7"/>
    <w:rsid w:val="00F27547"/>
    <w:rsid w:val="00F2758C"/>
    <w:rsid w:val="00F27958"/>
    <w:rsid w:val="00F27A61"/>
    <w:rsid w:val="00F27D5D"/>
    <w:rsid w:val="00F27D72"/>
    <w:rsid w:val="00F302E3"/>
    <w:rsid w:val="00F31252"/>
    <w:rsid w:val="00F31810"/>
    <w:rsid w:val="00F31EB2"/>
    <w:rsid w:val="00F32F38"/>
    <w:rsid w:val="00F33BDE"/>
    <w:rsid w:val="00F33CEF"/>
    <w:rsid w:val="00F34302"/>
    <w:rsid w:val="00F34581"/>
    <w:rsid w:val="00F3469A"/>
    <w:rsid w:val="00F34910"/>
    <w:rsid w:val="00F34A05"/>
    <w:rsid w:val="00F34B83"/>
    <w:rsid w:val="00F34D0F"/>
    <w:rsid w:val="00F34E3C"/>
    <w:rsid w:val="00F356A9"/>
    <w:rsid w:val="00F356FD"/>
    <w:rsid w:val="00F3593E"/>
    <w:rsid w:val="00F35EED"/>
    <w:rsid w:val="00F36EDD"/>
    <w:rsid w:val="00F36F97"/>
    <w:rsid w:val="00F37675"/>
    <w:rsid w:val="00F40078"/>
    <w:rsid w:val="00F404CD"/>
    <w:rsid w:val="00F40979"/>
    <w:rsid w:val="00F40C5D"/>
    <w:rsid w:val="00F40C7A"/>
    <w:rsid w:val="00F43075"/>
    <w:rsid w:val="00F4307E"/>
    <w:rsid w:val="00F432E7"/>
    <w:rsid w:val="00F43351"/>
    <w:rsid w:val="00F442C4"/>
    <w:rsid w:val="00F451B2"/>
    <w:rsid w:val="00F45BD2"/>
    <w:rsid w:val="00F4677A"/>
    <w:rsid w:val="00F46BF5"/>
    <w:rsid w:val="00F46CCE"/>
    <w:rsid w:val="00F46D89"/>
    <w:rsid w:val="00F46E45"/>
    <w:rsid w:val="00F47423"/>
    <w:rsid w:val="00F47FE7"/>
    <w:rsid w:val="00F50417"/>
    <w:rsid w:val="00F5127C"/>
    <w:rsid w:val="00F51818"/>
    <w:rsid w:val="00F51F18"/>
    <w:rsid w:val="00F52A89"/>
    <w:rsid w:val="00F536A9"/>
    <w:rsid w:val="00F53C28"/>
    <w:rsid w:val="00F543F0"/>
    <w:rsid w:val="00F55CFA"/>
    <w:rsid w:val="00F55EAA"/>
    <w:rsid w:val="00F561E3"/>
    <w:rsid w:val="00F568BA"/>
    <w:rsid w:val="00F56A5F"/>
    <w:rsid w:val="00F56D1D"/>
    <w:rsid w:val="00F57089"/>
    <w:rsid w:val="00F57198"/>
    <w:rsid w:val="00F5731E"/>
    <w:rsid w:val="00F60CB9"/>
    <w:rsid w:val="00F60F85"/>
    <w:rsid w:val="00F610A5"/>
    <w:rsid w:val="00F61B01"/>
    <w:rsid w:val="00F61CB0"/>
    <w:rsid w:val="00F6208E"/>
    <w:rsid w:val="00F62A0F"/>
    <w:rsid w:val="00F62BD7"/>
    <w:rsid w:val="00F62D1B"/>
    <w:rsid w:val="00F63078"/>
    <w:rsid w:val="00F633CC"/>
    <w:rsid w:val="00F642DC"/>
    <w:rsid w:val="00F648BA"/>
    <w:rsid w:val="00F64E16"/>
    <w:rsid w:val="00F65433"/>
    <w:rsid w:val="00F6571A"/>
    <w:rsid w:val="00F65B73"/>
    <w:rsid w:val="00F65CEC"/>
    <w:rsid w:val="00F6654B"/>
    <w:rsid w:val="00F66C91"/>
    <w:rsid w:val="00F66F08"/>
    <w:rsid w:val="00F67142"/>
    <w:rsid w:val="00F676BA"/>
    <w:rsid w:val="00F70497"/>
    <w:rsid w:val="00F7060A"/>
    <w:rsid w:val="00F70E4C"/>
    <w:rsid w:val="00F711EF"/>
    <w:rsid w:val="00F71208"/>
    <w:rsid w:val="00F7122B"/>
    <w:rsid w:val="00F71CEA"/>
    <w:rsid w:val="00F72684"/>
    <w:rsid w:val="00F72D0F"/>
    <w:rsid w:val="00F736AE"/>
    <w:rsid w:val="00F7375F"/>
    <w:rsid w:val="00F73E97"/>
    <w:rsid w:val="00F749AF"/>
    <w:rsid w:val="00F75EE3"/>
    <w:rsid w:val="00F77004"/>
    <w:rsid w:val="00F77011"/>
    <w:rsid w:val="00F77737"/>
    <w:rsid w:val="00F77D2B"/>
    <w:rsid w:val="00F80104"/>
    <w:rsid w:val="00F80B41"/>
    <w:rsid w:val="00F80F49"/>
    <w:rsid w:val="00F815DE"/>
    <w:rsid w:val="00F8194D"/>
    <w:rsid w:val="00F81E13"/>
    <w:rsid w:val="00F81E6C"/>
    <w:rsid w:val="00F82A4E"/>
    <w:rsid w:val="00F82B55"/>
    <w:rsid w:val="00F82D66"/>
    <w:rsid w:val="00F82F02"/>
    <w:rsid w:val="00F83A4F"/>
    <w:rsid w:val="00F851F2"/>
    <w:rsid w:val="00F85A64"/>
    <w:rsid w:val="00F86145"/>
    <w:rsid w:val="00F8620E"/>
    <w:rsid w:val="00F86F42"/>
    <w:rsid w:val="00F87599"/>
    <w:rsid w:val="00F90643"/>
    <w:rsid w:val="00F90917"/>
    <w:rsid w:val="00F90CF9"/>
    <w:rsid w:val="00F916CB"/>
    <w:rsid w:val="00F91E27"/>
    <w:rsid w:val="00F92785"/>
    <w:rsid w:val="00F92C32"/>
    <w:rsid w:val="00F92D51"/>
    <w:rsid w:val="00F93305"/>
    <w:rsid w:val="00F93C8F"/>
    <w:rsid w:val="00F93F66"/>
    <w:rsid w:val="00F94CA6"/>
    <w:rsid w:val="00F96C74"/>
    <w:rsid w:val="00F97518"/>
    <w:rsid w:val="00F9794F"/>
    <w:rsid w:val="00FA0366"/>
    <w:rsid w:val="00FA0621"/>
    <w:rsid w:val="00FA07B9"/>
    <w:rsid w:val="00FA0C39"/>
    <w:rsid w:val="00FA0ED2"/>
    <w:rsid w:val="00FA1CA0"/>
    <w:rsid w:val="00FA2335"/>
    <w:rsid w:val="00FA3763"/>
    <w:rsid w:val="00FA38C0"/>
    <w:rsid w:val="00FA43C0"/>
    <w:rsid w:val="00FA4458"/>
    <w:rsid w:val="00FA4D14"/>
    <w:rsid w:val="00FA52EA"/>
    <w:rsid w:val="00FA5BA2"/>
    <w:rsid w:val="00FA5C03"/>
    <w:rsid w:val="00FA654E"/>
    <w:rsid w:val="00FA66F4"/>
    <w:rsid w:val="00FA6B33"/>
    <w:rsid w:val="00FA6B62"/>
    <w:rsid w:val="00FA7BEE"/>
    <w:rsid w:val="00FB0D66"/>
    <w:rsid w:val="00FB2A56"/>
    <w:rsid w:val="00FB2F9D"/>
    <w:rsid w:val="00FB3423"/>
    <w:rsid w:val="00FB3FC2"/>
    <w:rsid w:val="00FB4309"/>
    <w:rsid w:val="00FB4925"/>
    <w:rsid w:val="00FB4930"/>
    <w:rsid w:val="00FB4973"/>
    <w:rsid w:val="00FB4AED"/>
    <w:rsid w:val="00FB4B75"/>
    <w:rsid w:val="00FB4EDA"/>
    <w:rsid w:val="00FB4F47"/>
    <w:rsid w:val="00FB4FC0"/>
    <w:rsid w:val="00FB5572"/>
    <w:rsid w:val="00FB58FA"/>
    <w:rsid w:val="00FB5E9C"/>
    <w:rsid w:val="00FB5F63"/>
    <w:rsid w:val="00FB618C"/>
    <w:rsid w:val="00FB6D62"/>
    <w:rsid w:val="00FB74AA"/>
    <w:rsid w:val="00FB7558"/>
    <w:rsid w:val="00FB7A02"/>
    <w:rsid w:val="00FC07DB"/>
    <w:rsid w:val="00FC0887"/>
    <w:rsid w:val="00FC0BBA"/>
    <w:rsid w:val="00FC0D83"/>
    <w:rsid w:val="00FC1A19"/>
    <w:rsid w:val="00FC1A8C"/>
    <w:rsid w:val="00FC1DB3"/>
    <w:rsid w:val="00FC1F9F"/>
    <w:rsid w:val="00FC213E"/>
    <w:rsid w:val="00FC2180"/>
    <w:rsid w:val="00FC2D64"/>
    <w:rsid w:val="00FC3F46"/>
    <w:rsid w:val="00FC4A67"/>
    <w:rsid w:val="00FC4E1D"/>
    <w:rsid w:val="00FC5C12"/>
    <w:rsid w:val="00FC5CC2"/>
    <w:rsid w:val="00FC6107"/>
    <w:rsid w:val="00FC6683"/>
    <w:rsid w:val="00FC6EA0"/>
    <w:rsid w:val="00FC737C"/>
    <w:rsid w:val="00FC746B"/>
    <w:rsid w:val="00FC7654"/>
    <w:rsid w:val="00FD0B0E"/>
    <w:rsid w:val="00FD109E"/>
    <w:rsid w:val="00FD1AFC"/>
    <w:rsid w:val="00FD2DF3"/>
    <w:rsid w:val="00FD3D52"/>
    <w:rsid w:val="00FD4268"/>
    <w:rsid w:val="00FD4B5B"/>
    <w:rsid w:val="00FD6596"/>
    <w:rsid w:val="00FD66D0"/>
    <w:rsid w:val="00FD68E5"/>
    <w:rsid w:val="00FD6ED9"/>
    <w:rsid w:val="00FD6F25"/>
    <w:rsid w:val="00FD6F5F"/>
    <w:rsid w:val="00FD7373"/>
    <w:rsid w:val="00FD7452"/>
    <w:rsid w:val="00FD78B7"/>
    <w:rsid w:val="00FD7BB9"/>
    <w:rsid w:val="00FE0AEB"/>
    <w:rsid w:val="00FE1574"/>
    <w:rsid w:val="00FE1AE4"/>
    <w:rsid w:val="00FE1B91"/>
    <w:rsid w:val="00FE1DB2"/>
    <w:rsid w:val="00FE2487"/>
    <w:rsid w:val="00FE2A57"/>
    <w:rsid w:val="00FE35C2"/>
    <w:rsid w:val="00FE3AFA"/>
    <w:rsid w:val="00FE410D"/>
    <w:rsid w:val="00FE4536"/>
    <w:rsid w:val="00FE462A"/>
    <w:rsid w:val="00FE5747"/>
    <w:rsid w:val="00FE5E04"/>
    <w:rsid w:val="00FE5F28"/>
    <w:rsid w:val="00FE6C70"/>
    <w:rsid w:val="00FE6E10"/>
    <w:rsid w:val="00FF0565"/>
    <w:rsid w:val="00FF1ABF"/>
    <w:rsid w:val="00FF1E1E"/>
    <w:rsid w:val="00FF221B"/>
    <w:rsid w:val="00FF23A4"/>
    <w:rsid w:val="00FF2776"/>
    <w:rsid w:val="00FF2C5A"/>
    <w:rsid w:val="00FF34E6"/>
    <w:rsid w:val="00FF3768"/>
    <w:rsid w:val="00FF4701"/>
    <w:rsid w:val="00FF4DED"/>
    <w:rsid w:val="00FF52FF"/>
    <w:rsid w:val="00FF537A"/>
    <w:rsid w:val="00FF54AD"/>
    <w:rsid w:val="00FF5647"/>
    <w:rsid w:val="00FF6E49"/>
    <w:rsid w:val="00FF6EAE"/>
    <w:rsid w:val="00FF70CB"/>
    <w:rsid w:val="00FF765F"/>
    <w:rsid w:val="00FF7AF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A9C8178"/>
  <w15:docId w15:val="{62A3152D-1AC8-4BB4-AC17-D55B1D531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389A"/>
    <w:pPr>
      <w:suppressAutoHyphens/>
    </w:pPr>
    <w:rPr>
      <w:lang w:eastAsia="ar-SA"/>
    </w:rPr>
  </w:style>
  <w:style w:type="paragraph" w:styleId="Nagwek1">
    <w:name w:val="heading 1"/>
    <w:basedOn w:val="Zwykytekst2"/>
    <w:next w:val="Normalny"/>
    <w:link w:val="Nagwek1Znak"/>
    <w:qFormat/>
    <w:rsid w:val="00EB2E2A"/>
    <w:pPr>
      <w:numPr>
        <w:numId w:val="8"/>
      </w:numPr>
      <w:outlineLvl w:val="0"/>
    </w:pPr>
    <w:rPr>
      <w:rFonts w:ascii="Arial Narrow" w:hAnsi="Arial Narrow"/>
      <w:b/>
      <w:sz w:val="28"/>
      <w:szCs w:val="14"/>
    </w:rPr>
  </w:style>
  <w:style w:type="paragraph" w:styleId="Nagwek2">
    <w:name w:val="heading 2"/>
    <w:basedOn w:val="Zwykytekst2"/>
    <w:next w:val="Normalny"/>
    <w:link w:val="Nagwek2Znak"/>
    <w:qFormat/>
    <w:rsid w:val="00EB2E2A"/>
    <w:pPr>
      <w:numPr>
        <w:numId w:val="9"/>
      </w:numPr>
      <w:ind w:left="284" w:hanging="284"/>
      <w:outlineLvl w:val="1"/>
    </w:pPr>
    <w:rPr>
      <w:rFonts w:ascii="Arial Narrow" w:hAnsi="Arial Narrow" w:cs="Arial"/>
      <w:b/>
      <w:sz w:val="28"/>
      <w:szCs w:val="28"/>
    </w:rPr>
  </w:style>
  <w:style w:type="paragraph" w:styleId="Nagwek3">
    <w:name w:val="heading 3"/>
    <w:basedOn w:val="1numerowanie1"/>
    <w:next w:val="Normalny"/>
    <w:link w:val="Nagwek3Znak"/>
    <w:qFormat/>
    <w:rsid w:val="00EB2E2A"/>
    <w:pPr>
      <w:outlineLvl w:val="2"/>
    </w:pPr>
    <w:rPr>
      <w:rFonts w:ascii="Arial Narrow" w:hAnsi="Arial Narrow"/>
      <w:sz w:val="24"/>
    </w:rPr>
  </w:style>
  <w:style w:type="paragraph" w:styleId="Nagwek4">
    <w:name w:val="heading 4"/>
    <w:basedOn w:val="Normalny"/>
    <w:next w:val="Normalny"/>
    <w:link w:val="Nagwek4Znak"/>
    <w:qFormat/>
    <w:rsid w:val="00EA4506"/>
    <w:pPr>
      <w:keepNext/>
      <w:tabs>
        <w:tab w:val="num" w:pos="208"/>
        <w:tab w:val="left" w:pos="1800"/>
      </w:tabs>
      <w:ind w:left="208"/>
      <w:outlineLvl w:val="3"/>
    </w:pPr>
    <w:rPr>
      <w:b/>
      <w:sz w:val="24"/>
    </w:rPr>
  </w:style>
  <w:style w:type="paragraph" w:styleId="Nagwek5">
    <w:name w:val="heading 5"/>
    <w:basedOn w:val="Normalny"/>
    <w:next w:val="Normalny"/>
    <w:link w:val="Nagwek5Znak"/>
    <w:qFormat/>
    <w:rsid w:val="00EA4506"/>
    <w:pPr>
      <w:keepNext/>
      <w:tabs>
        <w:tab w:val="num" w:pos="208"/>
      </w:tabs>
      <w:ind w:left="208"/>
      <w:outlineLvl w:val="4"/>
    </w:pPr>
    <w:rPr>
      <w:b/>
      <w:i/>
      <w:color w:val="FF0000"/>
      <w:sz w:val="18"/>
    </w:rPr>
  </w:style>
  <w:style w:type="paragraph" w:styleId="Nagwek6">
    <w:name w:val="heading 6"/>
    <w:basedOn w:val="Normalny"/>
    <w:next w:val="Normalny"/>
    <w:link w:val="Nagwek6Znak"/>
    <w:qFormat/>
    <w:rsid w:val="00EA4506"/>
    <w:pPr>
      <w:keepNext/>
      <w:tabs>
        <w:tab w:val="num" w:pos="208"/>
      </w:tabs>
      <w:ind w:left="208"/>
      <w:jc w:val="center"/>
      <w:outlineLvl w:val="5"/>
    </w:pPr>
    <w:rPr>
      <w:sz w:val="24"/>
    </w:rPr>
  </w:style>
  <w:style w:type="paragraph" w:styleId="Nagwek7">
    <w:name w:val="heading 7"/>
    <w:basedOn w:val="Normalny"/>
    <w:next w:val="Normalny"/>
    <w:link w:val="Nagwek7Znak"/>
    <w:qFormat/>
    <w:rsid w:val="00EA4506"/>
    <w:pPr>
      <w:keepNext/>
      <w:tabs>
        <w:tab w:val="num" w:pos="208"/>
      </w:tabs>
      <w:ind w:left="208"/>
      <w:outlineLvl w:val="6"/>
    </w:pPr>
    <w:rPr>
      <w:b/>
      <w:i/>
      <w:color w:val="0000FF"/>
      <w:sz w:val="18"/>
    </w:rPr>
  </w:style>
  <w:style w:type="paragraph" w:styleId="Nagwek8">
    <w:name w:val="heading 8"/>
    <w:basedOn w:val="Normalny"/>
    <w:next w:val="Normalny"/>
    <w:link w:val="Nagwek8Znak"/>
    <w:qFormat/>
    <w:rsid w:val="00EA4506"/>
    <w:pPr>
      <w:keepNext/>
      <w:tabs>
        <w:tab w:val="num" w:pos="208"/>
      </w:tabs>
      <w:ind w:left="208"/>
      <w:outlineLvl w:val="7"/>
    </w:pPr>
    <w:rPr>
      <w:b/>
      <w:sz w:val="24"/>
    </w:rPr>
  </w:style>
  <w:style w:type="paragraph" w:styleId="Nagwek9">
    <w:name w:val="heading 9"/>
    <w:basedOn w:val="Normalny"/>
    <w:next w:val="Normalny"/>
    <w:link w:val="Nagwek9Znak"/>
    <w:qFormat/>
    <w:rsid w:val="00EA4506"/>
    <w:pPr>
      <w:keepNext/>
      <w:tabs>
        <w:tab w:val="num" w:pos="208"/>
      </w:tabs>
      <w:ind w:left="208"/>
      <w:outlineLvl w:val="8"/>
    </w:pPr>
    <w:rPr>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EA4506"/>
    <w:rPr>
      <w:rFonts w:ascii="Symbol" w:hAnsi="Symbol"/>
    </w:rPr>
  </w:style>
  <w:style w:type="character" w:customStyle="1" w:styleId="WW8Num3z0">
    <w:name w:val="WW8Num3z0"/>
    <w:rsid w:val="00EA4506"/>
    <w:rPr>
      <w:rFonts w:ascii="Symbol" w:hAnsi="Symbol"/>
    </w:rPr>
  </w:style>
  <w:style w:type="character" w:customStyle="1" w:styleId="WW8Num4z0">
    <w:name w:val="WW8Num4z0"/>
    <w:rsid w:val="00EA4506"/>
    <w:rPr>
      <w:rFonts w:ascii="StarSymbol" w:hAnsi="StarSymbol"/>
    </w:rPr>
  </w:style>
  <w:style w:type="character" w:customStyle="1" w:styleId="WW8Num5z0">
    <w:name w:val="WW8Num5z0"/>
    <w:rsid w:val="00EA4506"/>
    <w:rPr>
      <w:rFonts w:ascii="StarSymbol" w:hAnsi="StarSymbol"/>
    </w:rPr>
  </w:style>
  <w:style w:type="character" w:customStyle="1" w:styleId="WW8Num8z0">
    <w:name w:val="WW8Num8z0"/>
    <w:rsid w:val="00EA4506"/>
    <w:rPr>
      <w:rFonts w:ascii="StarSymbol" w:hAnsi="StarSymbol"/>
    </w:rPr>
  </w:style>
  <w:style w:type="character" w:customStyle="1" w:styleId="WW8Num11z0">
    <w:name w:val="WW8Num11z0"/>
    <w:rsid w:val="00EA4506"/>
    <w:rPr>
      <w:rFonts w:ascii="Symbol" w:hAnsi="Symbol"/>
    </w:rPr>
  </w:style>
  <w:style w:type="character" w:customStyle="1" w:styleId="WW8Num13z0">
    <w:name w:val="WW8Num13z0"/>
    <w:rsid w:val="00EA4506"/>
    <w:rPr>
      <w:rFonts w:ascii="Symbol" w:hAnsi="Symbol"/>
    </w:rPr>
  </w:style>
  <w:style w:type="character" w:customStyle="1" w:styleId="WW8Num15z0">
    <w:name w:val="WW8Num15z0"/>
    <w:rsid w:val="00EA4506"/>
    <w:rPr>
      <w:rFonts w:ascii="Times New Roman" w:hAnsi="Times New Roman"/>
    </w:rPr>
  </w:style>
  <w:style w:type="character" w:customStyle="1" w:styleId="WW8Num16z0">
    <w:name w:val="WW8Num16z0"/>
    <w:rsid w:val="00EA4506"/>
    <w:rPr>
      <w:rFonts w:ascii="StarSymbol" w:hAnsi="StarSymbol"/>
    </w:rPr>
  </w:style>
  <w:style w:type="character" w:customStyle="1" w:styleId="WW8Num18z0">
    <w:name w:val="WW8Num18z0"/>
    <w:rsid w:val="00EA4506"/>
    <w:rPr>
      <w:rFonts w:ascii="StarSymbol" w:hAnsi="StarSymbol"/>
    </w:rPr>
  </w:style>
  <w:style w:type="character" w:customStyle="1" w:styleId="WW8Num19z0">
    <w:name w:val="WW8Num19z0"/>
    <w:rsid w:val="00EA4506"/>
    <w:rPr>
      <w:rFonts w:ascii="Symbol" w:hAnsi="Symbol"/>
    </w:rPr>
  </w:style>
  <w:style w:type="character" w:customStyle="1" w:styleId="WW8Num20z0">
    <w:name w:val="WW8Num20z0"/>
    <w:rsid w:val="00EA4506"/>
    <w:rPr>
      <w:rFonts w:ascii="Times New Roman" w:hAnsi="Times New Roman"/>
    </w:rPr>
  </w:style>
  <w:style w:type="character" w:customStyle="1" w:styleId="WW8Num22z0">
    <w:name w:val="WW8Num22z0"/>
    <w:rsid w:val="00EA4506"/>
    <w:rPr>
      <w:rFonts w:ascii="Symbol" w:hAnsi="Symbol"/>
    </w:rPr>
  </w:style>
  <w:style w:type="character" w:customStyle="1" w:styleId="WW8Num24z0">
    <w:name w:val="WW8Num24z0"/>
    <w:rsid w:val="00EA4506"/>
    <w:rPr>
      <w:rFonts w:ascii="Times New Roman" w:hAnsi="Times New Roman"/>
    </w:rPr>
  </w:style>
  <w:style w:type="character" w:customStyle="1" w:styleId="WW8Num25z0">
    <w:name w:val="WW8Num25z0"/>
    <w:rsid w:val="00EA4506"/>
    <w:rPr>
      <w:rFonts w:ascii="Symbol" w:hAnsi="Symbol"/>
    </w:rPr>
  </w:style>
  <w:style w:type="character" w:customStyle="1" w:styleId="WW8Num26z0">
    <w:name w:val="WW8Num26z0"/>
    <w:rsid w:val="00EA4506"/>
    <w:rPr>
      <w:rFonts w:ascii="StarSymbol" w:hAnsi="StarSymbol"/>
    </w:rPr>
  </w:style>
  <w:style w:type="character" w:customStyle="1" w:styleId="WW8Num27z0">
    <w:name w:val="WW8Num27z0"/>
    <w:rsid w:val="00EA4506"/>
    <w:rPr>
      <w:rFonts w:ascii="Times New Roman" w:hAnsi="Times New Roman"/>
    </w:rPr>
  </w:style>
  <w:style w:type="character" w:customStyle="1" w:styleId="WW8Num28z0">
    <w:name w:val="WW8Num28z0"/>
    <w:rsid w:val="00EA4506"/>
    <w:rPr>
      <w:rFonts w:ascii="StarSymbol" w:hAnsi="StarSymbol"/>
    </w:rPr>
  </w:style>
  <w:style w:type="character" w:customStyle="1" w:styleId="WW8Num29z0">
    <w:name w:val="WW8Num29z0"/>
    <w:rsid w:val="00EA4506"/>
    <w:rPr>
      <w:rFonts w:ascii="Symbol" w:hAnsi="Symbol"/>
    </w:rPr>
  </w:style>
  <w:style w:type="character" w:customStyle="1" w:styleId="WW8Num33z0">
    <w:name w:val="WW8Num33z0"/>
    <w:rsid w:val="00EA4506"/>
    <w:rPr>
      <w:rFonts w:ascii="Symbol" w:hAnsi="Symbol"/>
    </w:rPr>
  </w:style>
  <w:style w:type="character" w:customStyle="1" w:styleId="WW8Num34z0">
    <w:name w:val="WW8Num34z0"/>
    <w:rsid w:val="00EA4506"/>
    <w:rPr>
      <w:rFonts w:ascii="Symbol" w:hAnsi="Symbol"/>
    </w:rPr>
  </w:style>
  <w:style w:type="character" w:customStyle="1" w:styleId="WW8Num35z0">
    <w:name w:val="WW8Num35z0"/>
    <w:rsid w:val="00EA4506"/>
    <w:rPr>
      <w:rFonts w:ascii="StarSymbol" w:hAnsi="StarSymbol" w:cs="Times New Roman"/>
      <w:color w:val="993300"/>
    </w:rPr>
  </w:style>
  <w:style w:type="character" w:customStyle="1" w:styleId="WW8Num36z0">
    <w:name w:val="WW8Num36z0"/>
    <w:rsid w:val="00EA4506"/>
    <w:rPr>
      <w:rFonts w:ascii="StarSymbol" w:hAnsi="StarSymbol" w:cs="Times New Roman"/>
      <w:color w:val="993300"/>
    </w:rPr>
  </w:style>
  <w:style w:type="character" w:customStyle="1" w:styleId="WW8Num39z0">
    <w:name w:val="WW8Num39z0"/>
    <w:rsid w:val="00EA4506"/>
    <w:rPr>
      <w:rFonts w:ascii="Symbol" w:hAnsi="Symbol" w:cs="StarSymbol"/>
      <w:sz w:val="18"/>
      <w:szCs w:val="18"/>
    </w:rPr>
  </w:style>
  <w:style w:type="character" w:customStyle="1" w:styleId="WW8Num40z0">
    <w:name w:val="WW8Num40z0"/>
    <w:rsid w:val="00EA4506"/>
    <w:rPr>
      <w:rFonts w:ascii="StarSymbol" w:hAnsi="StarSymbol"/>
    </w:rPr>
  </w:style>
  <w:style w:type="character" w:customStyle="1" w:styleId="WW8Num40z1">
    <w:name w:val="WW8Num40z1"/>
    <w:rsid w:val="00EA4506"/>
    <w:rPr>
      <w:rFonts w:ascii="Courier New" w:hAnsi="Courier New" w:cs="Courier New"/>
    </w:rPr>
  </w:style>
  <w:style w:type="character" w:customStyle="1" w:styleId="WW8Num40z3">
    <w:name w:val="WW8Num40z3"/>
    <w:rsid w:val="00EA4506"/>
    <w:rPr>
      <w:rFonts w:ascii="Symbol" w:hAnsi="Symbol"/>
    </w:rPr>
  </w:style>
  <w:style w:type="character" w:customStyle="1" w:styleId="Domylnaczcionkaakapitu3">
    <w:name w:val="Domyślna czcionka akapitu3"/>
    <w:rsid w:val="00EA4506"/>
  </w:style>
  <w:style w:type="character" w:customStyle="1" w:styleId="WW8Num1z0">
    <w:name w:val="WW8Num1z0"/>
    <w:rsid w:val="00EA4506"/>
    <w:rPr>
      <w:rFonts w:ascii="Symbol" w:hAnsi="Symbol"/>
    </w:rPr>
  </w:style>
  <w:style w:type="character" w:customStyle="1" w:styleId="WW8Num7z0">
    <w:name w:val="WW8Num7z0"/>
    <w:rsid w:val="00EA4506"/>
    <w:rPr>
      <w:rFonts w:ascii="StarSymbol" w:hAnsi="StarSymbol"/>
    </w:rPr>
  </w:style>
  <w:style w:type="character" w:customStyle="1" w:styleId="WW8Num10z0">
    <w:name w:val="WW8Num10z0"/>
    <w:rsid w:val="00EA4506"/>
    <w:rPr>
      <w:rFonts w:ascii="StarSymbol" w:hAnsi="StarSymbol"/>
    </w:rPr>
  </w:style>
  <w:style w:type="character" w:customStyle="1" w:styleId="WW8Num12z0">
    <w:name w:val="WW8Num12z0"/>
    <w:rsid w:val="00EA4506"/>
    <w:rPr>
      <w:rFonts w:ascii="StarSymbol" w:hAnsi="StarSymbol"/>
    </w:rPr>
  </w:style>
  <w:style w:type="character" w:customStyle="1" w:styleId="WW8Num14z0">
    <w:name w:val="WW8Num14z0"/>
    <w:rsid w:val="00EA4506"/>
    <w:rPr>
      <w:rFonts w:ascii="StarSymbol" w:hAnsi="StarSymbol"/>
    </w:rPr>
  </w:style>
  <w:style w:type="character" w:customStyle="1" w:styleId="WW8Num17z0">
    <w:name w:val="WW8Num17z0"/>
    <w:rsid w:val="00EA4506"/>
    <w:rPr>
      <w:rFonts w:ascii="Times New Roman" w:hAnsi="Times New Roman"/>
    </w:rPr>
  </w:style>
  <w:style w:type="character" w:customStyle="1" w:styleId="WW8Num21z0">
    <w:name w:val="WW8Num21z0"/>
    <w:rsid w:val="00EA4506"/>
    <w:rPr>
      <w:rFonts w:ascii="StarSymbol" w:hAnsi="StarSymbol"/>
    </w:rPr>
  </w:style>
  <w:style w:type="character" w:customStyle="1" w:styleId="WW8Num23z0">
    <w:name w:val="WW8Num23z0"/>
    <w:rsid w:val="00EA4506"/>
    <w:rPr>
      <w:rFonts w:ascii="Symbol" w:hAnsi="Symbol"/>
    </w:rPr>
  </w:style>
  <w:style w:type="character" w:customStyle="1" w:styleId="WW8Num32z0">
    <w:name w:val="WW8Num32z0"/>
    <w:rsid w:val="00EA4506"/>
    <w:rPr>
      <w:rFonts w:ascii="Times New Roman" w:hAnsi="Times New Roman"/>
    </w:rPr>
  </w:style>
  <w:style w:type="character" w:customStyle="1" w:styleId="Domylnaczcionkaakapitu2">
    <w:name w:val="Domyślna czcionka akapitu2"/>
    <w:rsid w:val="00EA4506"/>
  </w:style>
  <w:style w:type="character" w:customStyle="1" w:styleId="Absatz-Standardschriftart">
    <w:name w:val="Absatz-Standardschriftart"/>
    <w:rsid w:val="00EA4506"/>
  </w:style>
  <w:style w:type="character" w:customStyle="1" w:styleId="WW-Absatz-Standardschriftart">
    <w:name w:val="WW-Absatz-Standardschriftart"/>
    <w:rsid w:val="00EA4506"/>
  </w:style>
  <w:style w:type="character" w:customStyle="1" w:styleId="WW-Absatz-Standardschriftart1">
    <w:name w:val="WW-Absatz-Standardschriftart1"/>
    <w:rsid w:val="00EA4506"/>
  </w:style>
  <w:style w:type="character" w:customStyle="1" w:styleId="WW-Absatz-Standardschriftart11">
    <w:name w:val="WW-Absatz-Standardschriftart11"/>
    <w:rsid w:val="00EA4506"/>
  </w:style>
  <w:style w:type="character" w:customStyle="1" w:styleId="WW-Absatz-Standardschriftart111">
    <w:name w:val="WW-Absatz-Standardschriftart111"/>
    <w:rsid w:val="00EA4506"/>
  </w:style>
  <w:style w:type="character" w:customStyle="1" w:styleId="WW-Absatz-Standardschriftart1111">
    <w:name w:val="WW-Absatz-Standardschriftart1111"/>
    <w:rsid w:val="00EA4506"/>
  </w:style>
  <w:style w:type="character" w:customStyle="1" w:styleId="WW-Absatz-Standardschriftart11111">
    <w:name w:val="WW-Absatz-Standardschriftart11111"/>
    <w:rsid w:val="00EA4506"/>
  </w:style>
  <w:style w:type="character" w:customStyle="1" w:styleId="WW-Absatz-Standardschriftart111111">
    <w:name w:val="WW-Absatz-Standardschriftart111111"/>
    <w:rsid w:val="00EA4506"/>
  </w:style>
  <w:style w:type="character" w:customStyle="1" w:styleId="WW-Absatz-Standardschriftart1111111">
    <w:name w:val="WW-Absatz-Standardschriftart1111111"/>
    <w:rsid w:val="00EA4506"/>
  </w:style>
  <w:style w:type="character" w:customStyle="1" w:styleId="WW8Num30z0">
    <w:name w:val="WW8Num30z0"/>
    <w:rsid w:val="00EA4506"/>
    <w:rPr>
      <w:rFonts w:ascii="Symbol" w:hAnsi="Symbol"/>
    </w:rPr>
  </w:style>
  <w:style w:type="character" w:customStyle="1" w:styleId="WW8Num31z0">
    <w:name w:val="WW8Num31z0"/>
    <w:rsid w:val="00EA4506"/>
    <w:rPr>
      <w:rFonts w:ascii="Symbol" w:hAnsi="Symbol"/>
    </w:rPr>
  </w:style>
  <w:style w:type="character" w:customStyle="1" w:styleId="WW8Num37z0">
    <w:name w:val="WW8Num37z0"/>
    <w:rsid w:val="00EA4506"/>
    <w:rPr>
      <w:rFonts w:ascii="Times New Roman" w:hAnsi="Times New Roman"/>
    </w:rPr>
  </w:style>
  <w:style w:type="character" w:customStyle="1" w:styleId="WW8Num41z0">
    <w:name w:val="WW8Num41z0"/>
    <w:rsid w:val="00EA4506"/>
    <w:rPr>
      <w:rFonts w:ascii="Times New Roman" w:hAnsi="Times New Roman" w:cs="Times New Roman"/>
      <w:color w:val="auto"/>
    </w:rPr>
  </w:style>
  <w:style w:type="character" w:customStyle="1" w:styleId="WW8Num42z0">
    <w:name w:val="WW8Num42z0"/>
    <w:rsid w:val="00EA4506"/>
    <w:rPr>
      <w:rFonts w:ascii="Times New Roman" w:eastAsia="Times New Roman" w:hAnsi="Times New Roman" w:cs="Times New Roman"/>
      <w:color w:val="993300"/>
    </w:rPr>
  </w:style>
  <w:style w:type="character" w:customStyle="1" w:styleId="WW8Num46z0">
    <w:name w:val="WW8Num46z0"/>
    <w:rsid w:val="00EA4506"/>
    <w:rPr>
      <w:rFonts w:ascii="Times New Roman" w:hAnsi="Times New Roman"/>
      <w:b/>
      <w:i w:val="0"/>
      <w:sz w:val="24"/>
    </w:rPr>
  </w:style>
  <w:style w:type="character" w:customStyle="1" w:styleId="Domylnaczcionkaakapitu1">
    <w:name w:val="Domyślna czcionka akapitu1"/>
    <w:rsid w:val="00EA4506"/>
  </w:style>
  <w:style w:type="character" w:customStyle="1" w:styleId="WW8Num6z0">
    <w:name w:val="WW8Num6z0"/>
    <w:rsid w:val="00EA4506"/>
    <w:rPr>
      <w:rFonts w:ascii="Symbol" w:hAnsi="Symbol"/>
    </w:rPr>
  </w:style>
  <w:style w:type="character" w:customStyle="1" w:styleId="WW8Num6z1">
    <w:name w:val="WW8Num6z1"/>
    <w:rsid w:val="00EA4506"/>
    <w:rPr>
      <w:rFonts w:ascii="Courier New" w:hAnsi="Courier New" w:cs="Courier New"/>
    </w:rPr>
  </w:style>
  <w:style w:type="character" w:customStyle="1" w:styleId="WW8Num6z2">
    <w:name w:val="WW8Num6z2"/>
    <w:rsid w:val="00EA4506"/>
    <w:rPr>
      <w:rFonts w:ascii="Wingdings" w:hAnsi="Wingdings"/>
    </w:rPr>
  </w:style>
  <w:style w:type="character" w:customStyle="1" w:styleId="WW8Num17z1">
    <w:name w:val="WW8Num17z1"/>
    <w:rsid w:val="00EA4506"/>
    <w:rPr>
      <w:rFonts w:ascii="Courier New" w:hAnsi="Courier New"/>
    </w:rPr>
  </w:style>
  <w:style w:type="character" w:customStyle="1" w:styleId="WW8Num17z2">
    <w:name w:val="WW8Num17z2"/>
    <w:rsid w:val="00EA4506"/>
    <w:rPr>
      <w:rFonts w:ascii="Wingdings" w:hAnsi="Wingdings"/>
    </w:rPr>
  </w:style>
  <w:style w:type="character" w:customStyle="1" w:styleId="WW8Num17z3">
    <w:name w:val="WW8Num17z3"/>
    <w:rsid w:val="00EA4506"/>
    <w:rPr>
      <w:rFonts w:ascii="Symbol" w:hAnsi="Symbol"/>
    </w:rPr>
  </w:style>
  <w:style w:type="character" w:customStyle="1" w:styleId="WW8Num18z1">
    <w:name w:val="WW8Num18z1"/>
    <w:rsid w:val="00EA4506"/>
    <w:rPr>
      <w:rFonts w:ascii="Courier New" w:hAnsi="Courier New"/>
    </w:rPr>
  </w:style>
  <w:style w:type="character" w:customStyle="1" w:styleId="WW8Num18z2">
    <w:name w:val="WW8Num18z2"/>
    <w:rsid w:val="00EA4506"/>
    <w:rPr>
      <w:rFonts w:ascii="Wingdings" w:hAnsi="Wingdings"/>
    </w:rPr>
  </w:style>
  <w:style w:type="character" w:customStyle="1" w:styleId="WW8Num18z3">
    <w:name w:val="WW8Num18z3"/>
    <w:rsid w:val="00EA4506"/>
    <w:rPr>
      <w:rFonts w:ascii="Symbol" w:hAnsi="Symbol"/>
    </w:rPr>
  </w:style>
  <w:style w:type="character" w:customStyle="1" w:styleId="WW8Num22z1">
    <w:name w:val="WW8Num22z1"/>
    <w:rsid w:val="00EA4506"/>
    <w:rPr>
      <w:rFonts w:ascii="Courier New" w:hAnsi="Courier New" w:cs="Courier New"/>
    </w:rPr>
  </w:style>
  <w:style w:type="character" w:customStyle="1" w:styleId="WW8Num22z2">
    <w:name w:val="WW8Num22z2"/>
    <w:rsid w:val="00EA4506"/>
    <w:rPr>
      <w:rFonts w:ascii="Wingdings" w:hAnsi="Wingdings"/>
    </w:rPr>
  </w:style>
  <w:style w:type="character" w:customStyle="1" w:styleId="WW8Num23z1">
    <w:name w:val="WW8Num23z1"/>
    <w:rsid w:val="00EA4506"/>
    <w:rPr>
      <w:rFonts w:ascii="Courier New" w:hAnsi="Courier New"/>
    </w:rPr>
  </w:style>
  <w:style w:type="character" w:customStyle="1" w:styleId="WW8Num23z2">
    <w:name w:val="WW8Num23z2"/>
    <w:rsid w:val="00EA4506"/>
    <w:rPr>
      <w:rFonts w:ascii="Wingdings" w:hAnsi="Wingdings"/>
    </w:rPr>
  </w:style>
  <w:style w:type="character" w:customStyle="1" w:styleId="WW8Num31z1">
    <w:name w:val="WW8Num31z1"/>
    <w:rsid w:val="00EA4506"/>
    <w:rPr>
      <w:rFonts w:ascii="Courier New" w:hAnsi="Courier New" w:cs="Courier New"/>
    </w:rPr>
  </w:style>
  <w:style w:type="character" w:customStyle="1" w:styleId="WW8Num31z2">
    <w:name w:val="WW8Num31z2"/>
    <w:rsid w:val="00EA4506"/>
    <w:rPr>
      <w:rFonts w:ascii="Wingdings" w:hAnsi="Wingdings"/>
    </w:rPr>
  </w:style>
  <w:style w:type="character" w:customStyle="1" w:styleId="WW8Num33z1">
    <w:name w:val="WW8Num33z1"/>
    <w:rsid w:val="00EA4506"/>
    <w:rPr>
      <w:rFonts w:ascii="Courier New" w:hAnsi="Courier New" w:cs="Courier New"/>
    </w:rPr>
  </w:style>
  <w:style w:type="character" w:customStyle="1" w:styleId="WW8Num33z2">
    <w:name w:val="WW8Num33z2"/>
    <w:rsid w:val="00EA4506"/>
    <w:rPr>
      <w:rFonts w:ascii="Wingdings" w:hAnsi="Wingdings"/>
    </w:rPr>
  </w:style>
  <w:style w:type="character" w:customStyle="1" w:styleId="WW8Num34z1">
    <w:name w:val="WW8Num34z1"/>
    <w:rsid w:val="00EA4506"/>
    <w:rPr>
      <w:rFonts w:ascii="Courier New" w:hAnsi="Courier New" w:cs="Courier New"/>
    </w:rPr>
  </w:style>
  <w:style w:type="character" w:customStyle="1" w:styleId="WW8Num34z2">
    <w:name w:val="WW8Num34z2"/>
    <w:rsid w:val="00EA4506"/>
    <w:rPr>
      <w:rFonts w:ascii="Wingdings" w:hAnsi="Wingdings"/>
    </w:rPr>
  </w:style>
  <w:style w:type="character" w:customStyle="1" w:styleId="WW8Num42z1">
    <w:name w:val="WW8Num42z1"/>
    <w:rsid w:val="00EA4506"/>
    <w:rPr>
      <w:rFonts w:ascii="Courier New" w:hAnsi="Courier New"/>
    </w:rPr>
  </w:style>
  <w:style w:type="character" w:customStyle="1" w:styleId="WW8Num42z2">
    <w:name w:val="WW8Num42z2"/>
    <w:rsid w:val="00EA4506"/>
    <w:rPr>
      <w:rFonts w:ascii="Wingdings" w:hAnsi="Wingdings"/>
    </w:rPr>
  </w:style>
  <w:style w:type="character" w:customStyle="1" w:styleId="WW8Num42z3">
    <w:name w:val="WW8Num42z3"/>
    <w:rsid w:val="00EA4506"/>
    <w:rPr>
      <w:rFonts w:ascii="Symbol" w:hAnsi="Symbol"/>
    </w:rPr>
  </w:style>
  <w:style w:type="character" w:customStyle="1" w:styleId="WW8Num43z1">
    <w:name w:val="WW8Num43z1"/>
    <w:rsid w:val="00EA4506"/>
    <w:rPr>
      <w:rFonts w:ascii="Symbol" w:hAnsi="Symbol"/>
    </w:rPr>
  </w:style>
  <w:style w:type="character" w:customStyle="1" w:styleId="WW8Num46z1">
    <w:name w:val="WW8Num46z1"/>
    <w:rsid w:val="00EA4506"/>
    <w:rPr>
      <w:rFonts w:ascii="Times New Roman" w:hAnsi="Times New Roman"/>
      <w:b/>
      <w:i w:val="0"/>
      <w:caps w:val="0"/>
      <w:smallCaps w:val="0"/>
      <w:strike w:val="0"/>
      <w:dstrike w:val="0"/>
      <w:vanish w:val="0"/>
      <w:color w:val="auto"/>
      <w:position w:val="0"/>
      <w:sz w:val="28"/>
      <w:vertAlign w:val="baseline"/>
    </w:rPr>
  </w:style>
  <w:style w:type="character" w:customStyle="1" w:styleId="WW8Num47z0">
    <w:name w:val="WW8Num47z0"/>
    <w:rsid w:val="00EA4506"/>
    <w:rPr>
      <w:rFonts w:ascii="Times New Roman" w:hAnsi="Times New Roman" w:cs="Times New Roman"/>
      <w:color w:val="auto"/>
    </w:rPr>
  </w:style>
  <w:style w:type="character" w:customStyle="1" w:styleId="WW8Num47z1">
    <w:name w:val="WW8Num47z1"/>
    <w:rsid w:val="00EA4506"/>
    <w:rPr>
      <w:rFonts w:ascii="Courier New" w:hAnsi="Courier New"/>
    </w:rPr>
  </w:style>
  <w:style w:type="character" w:customStyle="1" w:styleId="WW8Num47z2">
    <w:name w:val="WW8Num47z2"/>
    <w:rsid w:val="00EA4506"/>
    <w:rPr>
      <w:rFonts w:ascii="Wingdings" w:hAnsi="Wingdings"/>
    </w:rPr>
  </w:style>
  <w:style w:type="character" w:customStyle="1" w:styleId="WW8Num47z3">
    <w:name w:val="WW8Num47z3"/>
    <w:rsid w:val="00EA4506"/>
    <w:rPr>
      <w:rFonts w:ascii="Symbol" w:hAnsi="Symbol"/>
    </w:rPr>
  </w:style>
  <w:style w:type="character" w:customStyle="1" w:styleId="WW-Domylnaczcionkaakapitu">
    <w:name w:val="WW-Domyślna czcionka akapitu"/>
    <w:rsid w:val="00EA4506"/>
  </w:style>
  <w:style w:type="character" w:customStyle="1" w:styleId="Znakiprzypiswdolnych">
    <w:name w:val="Znaki przypisów dolnych"/>
    <w:rsid w:val="00EA4506"/>
    <w:rPr>
      <w:vertAlign w:val="superscript"/>
    </w:rPr>
  </w:style>
  <w:style w:type="character" w:styleId="Numerstrony">
    <w:name w:val="page number"/>
    <w:basedOn w:val="WW-Domylnaczcionkaakapitu"/>
    <w:semiHidden/>
    <w:rsid w:val="00EA4506"/>
  </w:style>
  <w:style w:type="character" w:styleId="Hipercze">
    <w:name w:val="Hyperlink"/>
    <w:uiPriority w:val="99"/>
    <w:rsid w:val="00EA4506"/>
    <w:rPr>
      <w:color w:val="0000FF"/>
      <w:u w:val="single"/>
    </w:rPr>
  </w:style>
  <w:style w:type="character" w:styleId="UyteHipercze">
    <w:name w:val="FollowedHyperlink"/>
    <w:semiHidden/>
    <w:rsid w:val="00EA4506"/>
    <w:rPr>
      <w:color w:val="800080"/>
      <w:u w:val="single"/>
    </w:rPr>
  </w:style>
  <w:style w:type="character" w:customStyle="1" w:styleId="Odwoaniedokomentarza1">
    <w:name w:val="Odwołanie do komentarza1"/>
    <w:rsid w:val="00EA4506"/>
    <w:rPr>
      <w:sz w:val="16"/>
    </w:rPr>
  </w:style>
  <w:style w:type="character" w:customStyle="1" w:styleId="new1">
    <w:name w:val="new1"/>
    <w:rsid w:val="00EA4506"/>
    <w:rPr>
      <w:color w:val="008000"/>
    </w:rPr>
  </w:style>
  <w:style w:type="character" w:customStyle="1" w:styleId="Znakinumeracji">
    <w:name w:val="Znaki numeracji"/>
    <w:rsid w:val="00EA4506"/>
  </w:style>
  <w:style w:type="character" w:customStyle="1" w:styleId="Symbolewypunktowania">
    <w:name w:val="Symbole wypunktowania"/>
    <w:rsid w:val="00EA4506"/>
    <w:rPr>
      <w:rFonts w:ascii="StarSymbol" w:eastAsia="StarSymbol" w:hAnsi="StarSymbol" w:cs="StarSymbol"/>
      <w:sz w:val="18"/>
      <w:szCs w:val="18"/>
    </w:rPr>
  </w:style>
  <w:style w:type="character" w:customStyle="1" w:styleId="Tekstpodstawowy2Znak">
    <w:name w:val="Tekst podstawowy 2 Znak"/>
    <w:basedOn w:val="Domylnaczcionkaakapitu2"/>
    <w:rsid w:val="00EA4506"/>
  </w:style>
  <w:style w:type="paragraph" w:customStyle="1" w:styleId="Nagwek30">
    <w:name w:val="Nagłówek3"/>
    <w:basedOn w:val="Normalny"/>
    <w:next w:val="Tekstpodstawowy"/>
    <w:rsid w:val="00EA4506"/>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rsid w:val="00EA4506"/>
    <w:pPr>
      <w:jc w:val="both"/>
    </w:pPr>
    <w:rPr>
      <w:sz w:val="24"/>
    </w:rPr>
  </w:style>
  <w:style w:type="paragraph" w:styleId="Lista">
    <w:name w:val="List"/>
    <w:basedOn w:val="Tekstpodstawowy"/>
    <w:semiHidden/>
    <w:rsid w:val="00EA4506"/>
    <w:rPr>
      <w:rFonts w:cs="Tahoma"/>
    </w:rPr>
  </w:style>
  <w:style w:type="paragraph" w:customStyle="1" w:styleId="Podpis3">
    <w:name w:val="Podpis3"/>
    <w:basedOn w:val="Normalny"/>
    <w:rsid w:val="00EA4506"/>
    <w:pPr>
      <w:suppressLineNumbers/>
      <w:spacing w:before="120" w:after="120"/>
    </w:pPr>
    <w:rPr>
      <w:rFonts w:cs="Tahoma"/>
      <w:i/>
      <w:iCs/>
      <w:sz w:val="24"/>
      <w:szCs w:val="24"/>
    </w:rPr>
  </w:style>
  <w:style w:type="paragraph" w:customStyle="1" w:styleId="Indeks">
    <w:name w:val="Indeks"/>
    <w:basedOn w:val="Normalny"/>
    <w:qFormat/>
    <w:rsid w:val="00EA4506"/>
    <w:pPr>
      <w:suppressLineNumbers/>
    </w:pPr>
    <w:rPr>
      <w:rFonts w:cs="Tahoma"/>
    </w:rPr>
  </w:style>
  <w:style w:type="paragraph" w:customStyle="1" w:styleId="Nagwek20">
    <w:name w:val="Nagłówek2"/>
    <w:basedOn w:val="Normalny"/>
    <w:next w:val="Tekstpodstawowy"/>
    <w:rsid w:val="00EA4506"/>
    <w:pPr>
      <w:keepNext/>
      <w:spacing w:before="240" w:after="120"/>
    </w:pPr>
    <w:rPr>
      <w:rFonts w:ascii="Arial" w:eastAsia="Lucida Sans Unicode" w:hAnsi="Arial" w:cs="Tahoma"/>
      <w:sz w:val="28"/>
      <w:szCs w:val="28"/>
    </w:rPr>
  </w:style>
  <w:style w:type="paragraph" w:customStyle="1" w:styleId="Podpis2">
    <w:name w:val="Podpis2"/>
    <w:basedOn w:val="Normalny"/>
    <w:rsid w:val="00EA4506"/>
    <w:pPr>
      <w:suppressLineNumbers/>
      <w:spacing w:before="120" w:after="120"/>
    </w:pPr>
    <w:rPr>
      <w:rFonts w:cs="Tahoma"/>
      <w:i/>
      <w:iCs/>
      <w:sz w:val="24"/>
      <w:szCs w:val="24"/>
    </w:rPr>
  </w:style>
  <w:style w:type="paragraph" w:customStyle="1" w:styleId="Nagwek10">
    <w:name w:val="Nagłówek1"/>
    <w:basedOn w:val="Normalny"/>
    <w:next w:val="Tekstpodstawowy"/>
    <w:rsid w:val="00EA4506"/>
    <w:pPr>
      <w:tabs>
        <w:tab w:val="center" w:pos="4536"/>
        <w:tab w:val="right" w:pos="9072"/>
      </w:tabs>
    </w:pPr>
  </w:style>
  <w:style w:type="paragraph" w:customStyle="1" w:styleId="Podpis1">
    <w:name w:val="Podpis1"/>
    <w:basedOn w:val="Normalny"/>
    <w:rsid w:val="00EA4506"/>
    <w:pPr>
      <w:suppressLineNumbers/>
      <w:spacing w:before="120" w:after="120"/>
    </w:pPr>
    <w:rPr>
      <w:rFonts w:cs="Tahoma"/>
      <w:i/>
      <w:iCs/>
      <w:sz w:val="24"/>
      <w:szCs w:val="24"/>
    </w:rPr>
  </w:style>
  <w:style w:type="paragraph" w:styleId="Nagwek">
    <w:name w:val="header"/>
    <w:basedOn w:val="Normalny"/>
    <w:next w:val="Tekstpodstawowy"/>
    <w:link w:val="NagwekZnak"/>
    <w:uiPriority w:val="99"/>
    <w:rsid w:val="00EA4506"/>
    <w:pPr>
      <w:keepNext/>
      <w:spacing w:before="240" w:after="120"/>
    </w:pPr>
    <w:rPr>
      <w:rFonts w:ascii="Arial" w:eastAsia="Lucida Sans Unicode" w:hAnsi="Arial"/>
      <w:sz w:val="28"/>
      <w:szCs w:val="28"/>
    </w:rPr>
  </w:style>
  <w:style w:type="paragraph" w:styleId="Podpis">
    <w:name w:val="Signature"/>
    <w:basedOn w:val="Normalny"/>
    <w:link w:val="PodpisZnak"/>
    <w:semiHidden/>
    <w:rsid w:val="00EA4506"/>
    <w:pPr>
      <w:suppressLineNumbers/>
      <w:spacing w:before="120" w:after="120"/>
    </w:pPr>
    <w:rPr>
      <w:i/>
      <w:iCs/>
      <w:sz w:val="24"/>
      <w:szCs w:val="24"/>
    </w:rPr>
  </w:style>
  <w:style w:type="paragraph" w:styleId="Tekstprzypisudolnego">
    <w:name w:val="footnote text"/>
    <w:basedOn w:val="Normalny"/>
    <w:link w:val="TekstprzypisudolnegoZnak"/>
    <w:rsid w:val="00EA4506"/>
  </w:style>
  <w:style w:type="paragraph" w:styleId="Tytu">
    <w:name w:val="Title"/>
    <w:basedOn w:val="Normalny"/>
    <w:next w:val="Podtytu"/>
    <w:link w:val="TytuZnak"/>
    <w:qFormat/>
    <w:rsid w:val="00EA4506"/>
    <w:pPr>
      <w:jc w:val="center"/>
    </w:pPr>
    <w:rPr>
      <w:b/>
      <w:sz w:val="40"/>
    </w:rPr>
  </w:style>
  <w:style w:type="paragraph" w:styleId="Podtytu">
    <w:name w:val="Subtitle"/>
    <w:basedOn w:val="Nagwek"/>
    <w:next w:val="Tekstpodstawowy"/>
    <w:link w:val="PodtytuZnak"/>
    <w:qFormat/>
    <w:rsid w:val="00EA4506"/>
    <w:pPr>
      <w:jc w:val="center"/>
    </w:pPr>
    <w:rPr>
      <w:i/>
      <w:iCs/>
    </w:rPr>
  </w:style>
  <w:style w:type="paragraph" w:customStyle="1" w:styleId="Plandokumentu1">
    <w:name w:val="Plan dokumentu1"/>
    <w:basedOn w:val="Normalny"/>
    <w:rsid w:val="00EA4506"/>
    <w:pPr>
      <w:shd w:val="clear" w:color="auto" w:fill="000080"/>
    </w:pPr>
    <w:rPr>
      <w:rFonts w:ascii="Tahoma" w:hAnsi="Tahoma"/>
    </w:rPr>
  </w:style>
  <w:style w:type="paragraph" w:customStyle="1" w:styleId="Tekstpodstawowy21">
    <w:name w:val="Tekst podstawowy 21"/>
    <w:basedOn w:val="Normalny"/>
    <w:rsid w:val="00EA4506"/>
    <w:pPr>
      <w:jc w:val="center"/>
    </w:pPr>
    <w:rPr>
      <w:sz w:val="32"/>
    </w:rPr>
  </w:style>
  <w:style w:type="paragraph" w:styleId="Stopka">
    <w:name w:val="footer"/>
    <w:basedOn w:val="Normalny"/>
    <w:link w:val="StopkaZnak"/>
    <w:uiPriority w:val="99"/>
    <w:rsid w:val="00EA4506"/>
    <w:pPr>
      <w:tabs>
        <w:tab w:val="center" w:pos="4536"/>
        <w:tab w:val="right" w:pos="9072"/>
      </w:tabs>
    </w:pPr>
  </w:style>
  <w:style w:type="paragraph" w:customStyle="1" w:styleId="Zwykytekst2">
    <w:name w:val="Zwykły tekst2"/>
    <w:basedOn w:val="Normalny"/>
    <w:rsid w:val="00EA4506"/>
    <w:rPr>
      <w:rFonts w:ascii="Courier New" w:hAnsi="Courier New"/>
    </w:rPr>
  </w:style>
  <w:style w:type="paragraph" w:customStyle="1" w:styleId="1R14">
    <w:name w:val="1R14"/>
    <w:rsid w:val="00EA4506"/>
    <w:pPr>
      <w:suppressAutoHyphens/>
      <w:jc w:val="both"/>
    </w:pPr>
    <w:rPr>
      <w:rFonts w:ascii="Arial" w:eastAsia="Arial" w:hAnsi="Arial" w:cs="Arial"/>
      <w:bCs/>
      <w:lang w:eastAsia="ar-SA"/>
    </w:rPr>
  </w:style>
  <w:style w:type="paragraph" w:customStyle="1" w:styleId="Tekstpodstawowy31">
    <w:name w:val="Tekst podstawowy 31"/>
    <w:basedOn w:val="Normalny"/>
    <w:rsid w:val="00EA4506"/>
    <w:rPr>
      <w:sz w:val="22"/>
    </w:rPr>
  </w:style>
  <w:style w:type="paragraph" w:styleId="Tekstpodstawowywcity">
    <w:name w:val="Body Text Indent"/>
    <w:basedOn w:val="Normalny"/>
    <w:link w:val="TekstpodstawowywcityZnak"/>
    <w:rsid w:val="00EA4506"/>
    <w:pPr>
      <w:ind w:left="360"/>
      <w:jc w:val="both"/>
    </w:pPr>
    <w:rPr>
      <w:sz w:val="22"/>
    </w:rPr>
  </w:style>
  <w:style w:type="paragraph" w:customStyle="1" w:styleId="3R12">
    <w:name w:val="3R12"/>
    <w:rsid w:val="00EA4506"/>
    <w:pPr>
      <w:suppressAutoHyphens/>
    </w:pPr>
    <w:rPr>
      <w:rFonts w:eastAsia="Arial"/>
      <w:sz w:val="24"/>
      <w:lang w:eastAsia="ar-SA"/>
    </w:rPr>
  </w:style>
  <w:style w:type="paragraph" w:customStyle="1" w:styleId="Tekstkomentarza1">
    <w:name w:val="Tekst komentarza1"/>
    <w:basedOn w:val="Normalny"/>
    <w:rsid w:val="00EA4506"/>
  </w:style>
  <w:style w:type="paragraph" w:customStyle="1" w:styleId="Listapunktowana1">
    <w:name w:val="Lista punktowana1"/>
    <w:basedOn w:val="Normalny"/>
    <w:rsid w:val="00EA4506"/>
  </w:style>
  <w:style w:type="paragraph" w:customStyle="1" w:styleId="Listapunktowana31">
    <w:name w:val="Lista punktowana 31"/>
    <w:basedOn w:val="Normalny"/>
    <w:rsid w:val="00EA4506"/>
    <w:pPr>
      <w:tabs>
        <w:tab w:val="left" w:pos="360"/>
      </w:tabs>
      <w:ind w:left="-566"/>
    </w:pPr>
  </w:style>
  <w:style w:type="paragraph" w:customStyle="1" w:styleId="Tekstpodstawowywcity21">
    <w:name w:val="Tekst podstawowy wcięty 21"/>
    <w:basedOn w:val="Normalny"/>
    <w:rsid w:val="00EA4506"/>
    <w:pPr>
      <w:ind w:firstLine="360"/>
    </w:pPr>
    <w:rPr>
      <w:sz w:val="22"/>
    </w:rPr>
  </w:style>
  <w:style w:type="paragraph" w:styleId="NormalnyWeb">
    <w:name w:val="Normal (Web)"/>
    <w:basedOn w:val="Normalny"/>
    <w:uiPriority w:val="99"/>
    <w:rsid w:val="00EA4506"/>
    <w:pPr>
      <w:ind w:left="120"/>
    </w:pPr>
    <w:rPr>
      <w:sz w:val="24"/>
      <w:szCs w:val="24"/>
    </w:rPr>
  </w:style>
  <w:style w:type="paragraph" w:customStyle="1" w:styleId="WW-Zwykytekst">
    <w:name w:val="WW-Zwykły tekst"/>
    <w:basedOn w:val="Normalny"/>
    <w:rsid w:val="00EA4506"/>
    <w:rPr>
      <w:rFonts w:ascii="Courier New" w:hAnsi="Courier New"/>
    </w:rPr>
  </w:style>
  <w:style w:type="paragraph" w:customStyle="1" w:styleId="Blockquote">
    <w:name w:val="Blockquote"/>
    <w:basedOn w:val="Normalny"/>
    <w:rsid w:val="00EA4506"/>
    <w:pPr>
      <w:spacing w:before="100" w:after="100"/>
      <w:ind w:left="360" w:right="360"/>
    </w:pPr>
    <w:rPr>
      <w:sz w:val="24"/>
    </w:rPr>
  </w:style>
  <w:style w:type="paragraph" w:customStyle="1" w:styleId="Zawartoramki">
    <w:name w:val="Zawartość ramki"/>
    <w:basedOn w:val="Tekstpodstawowy"/>
    <w:rsid w:val="00EA4506"/>
  </w:style>
  <w:style w:type="paragraph" w:customStyle="1" w:styleId="Zawartotabeli">
    <w:name w:val="Zawartość tabeli"/>
    <w:basedOn w:val="Normalny"/>
    <w:rsid w:val="00EA4506"/>
    <w:pPr>
      <w:suppressLineNumbers/>
    </w:pPr>
  </w:style>
  <w:style w:type="paragraph" w:customStyle="1" w:styleId="Nagwektabeli">
    <w:name w:val="Nagłówek tabeli"/>
    <w:basedOn w:val="Zawartotabeli"/>
    <w:rsid w:val="00EA4506"/>
    <w:pPr>
      <w:jc w:val="center"/>
    </w:pPr>
    <w:rPr>
      <w:b/>
      <w:bCs/>
      <w:i/>
      <w:iCs/>
    </w:rPr>
  </w:style>
  <w:style w:type="paragraph" w:customStyle="1" w:styleId="WW-Tekstpodstawowy2">
    <w:name w:val="WW-Tekst podstawowy 2"/>
    <w:basedOn w:val="Normalny"/>
    <w:rsid w:val="00EA4506"/>
    <w:rPr>
      <w:sz w:val="22"/>
    </w:rPr>
  </w:style>
  <w:style w:type="paragraph" w:customStyle="1" w:styleId="t3tc">
    <w:name w:val="t3 tc"/>
    <w:basedOn w:val="Normalny"/>
    <w:rsid w:val="00EA4506"/>
    <w:pPr>
      <w:suppressAutoHyphens w:val="0"/>
      <w:ind w:left="120"/>
    </w:pPr>
    <w:rPr>
      <w:sz w:val="24"/>
      <w:szCs w:val="24"/>
    </w:rPr>
  </w:style>
  <w:style w:type="paragraph" w:customStyle="1" w:styleId="Tekstpodstawowywcity31">
    <w:name w:val="Tekst podstawowy wcięty 31"/>
    <w:basedOn w:val="Normalny"/>
    <w:rsid w:val="00EA4506"/>
    <w:pPr>
      <w:spacing w:after="120"/>
      <w:ind w:left="283"/>
    </w:pPr>
    <w:rPr>
      <w:sz w:val="16"/>
      <w:szCs w:val="16"/>
    </w:rPr>
  </w:style>
  <w:style w:type="paragraph" w:customStyle="1" w:styleId="Zwykytekst1">
    <w:name w:val="Zwykły tekst1"/>
    <w:basedOn w:val="Normalny"/>
    <w:rsid w:val="00EA4506"/>
    <w:rPr>
      <w:rFonts w:ascii="Courier New" w:hAnsi="Courier New"/>
    </w:rPr>
  </w:style>
  <w:style w:type="paragraph" w:customStyle="1" w:styleId="Tekstpodstawowy22">
    <w:name w:val="Tekst podstawowy 22"/>
    <w:basedOn w:val="Normalny"/>
    <w:rsid w:val="00EA4506"/>
    <w:pPr>
      <w:spacing w:after="120" w:line="480" w:lineRule="auto"/>
    </w:pPr>
  </w:style>
  <w:style w:type="paragraph" w:styleId="Zwykytekst">
    <w:name w:val="Plain Text"/>
    <w:basedOn w:val="Normalny"/>
    <w:link w:val="ZwykytekstZnak"/>
    <w:rsid w:val="00B61341"/>
    <w:pPr>
      <w:suppressAutoHyphens w:val="0"/>
    </w:pPr>
    <w:rPr>
      <w:rFonts w:ascii="Courier New" w:hAnsi="Courier New"/>
    </w:rPr>
  </w:style>
  <w:style w:type="character" w:customStyle="1" w:styleId="ZwykytekstZnak">
    <w:name w:val="Zwykły tekst Znak"/>
    <w:link w:val="Zwykytekst"/>
    <w:rsid w:val="00B61341"/>
    <w:rPr>
      <w:rFonts w:ascii="Courier New" w:hAnsi="Courier New"/>
    </w:rPr>
  </w:style>
  <w:style w:type="paragraph" w:styleId="Tekstpodstawowy2">
    <w:name w:val="Body Text 2"/>
    <w:basedOn w:val="Normalny"/>
    <w:link w:val="Tekstpodstawowy2Znak1"/>
    <w:uiPriority w:val="99"/>
    <w:unhideWhenUsed/>
    <w:rsid w:val="003140AE"/>
    <w:pPr>
      <w:spacing w:after="120" w:line="480" w:lineRule="auto"/>
    </w:pPr>
  </w:style>
  <w:style w:type="character" w:customStyle="1" w:styleId="Tekstpodstawowy2Znak1">
    <w:name w:val="Tekst podstawowy 2 Znak1"/>
    <w:link w:val="Tekstpodstawowy2"/>
    <w:uiPriority w:val="99"/>
    <w:rsid w:val="003140AE"/>
    <w:rPr>
      <w:lang w:eastAsia="ar-SA"/>
    </w:rPr>
  </w:style>
  <w:style w:type="character" w:styleId="Odwoaniedokomentarza">
    <w:name w:val="annotation reference"/>
    <w:semiHidden/>
    <w:rsid w:val="00216621"/>
    <w:rPr>
      <w:sz w:val="16"/>
      <w:szCs w:val="16"/>
    </w:rPr>
  </w:style>
  <w:style w:type="paragraph" w:styleId="Tekstkomentarza">
    <w:name w:val="annotation text"/>
    <w:basedOn w:val="Normalny"/>
    <w:link w:val="TekstkomentarzaZnak"/>
    <w:semiHidden/>
    <w:rsid w:val="00216621"/>
  </w:style>
  <w:style w:type="paragraph" w:styleId="Tematkomentarza">
    <w:name w:val="annotation subject"/>
    <w:basedOn w:val="Tekstkomentarza"/>
    <w:next w:val="Tekstkomentarza"/>
    <w:link w:val="TematkomentarzaZnak"/>
    <w:semiHidden/>
    <w:rsid w:val="00216621"/>
    <w:rPr>
      <w:b/>
      <w:bCs/>
    </w:rPr>
  </w:style>
  <w:style w:type="paragraph" w:styleId="Tekstdymka">
    <w:name w:val="Balloon Text"/>
    <w:basedOn w:val="Normalny"/>
    <w:link w:val="TekstdymkaZnak"/>
    <w:semiHidden/>
    <w:rsid w:val="00216621"/>
    <w:rPr>
      <w:rFonts w:ascii="Tahoma" w:hAnsi="Tahoma"/>
      <w:sz w:val="16"/>
      <w:szCs w:val="16"/>
    </w:rPr>
  </w:style>
  <w:style w:type="paragraph" w:styleId="Tekstpodstawowy3">
    <w:name w:val="Body Text 3"/>
    <w:basedOn w:val="Normalny"/>
    <w:link w:val="Tekstpodstawowy3Znak"/>
    <w:uiPriority w:val="99"/>
    <w:unhideWhenUsed/>
    <w:rsid w:val="001F68C4"/>
    <w:pPr>
      <w:spacing w:after="120"/>
    </w:pPr>
    <w:rPr>
      <w:sz w:val="16"/>
      <w:szCs w:val="16"/>
    </w:rPr>
  </w:style>
  <w:style w:type="character" w:customStyle="1" w:styleId="Tekstpodstawowy3Znak">
    <w:name w:val="Tekst podstawowy 3 Znak"/>
    <w:link w:val="Tekstpodstawowy3"/>
    <w:uiPriority w:val="99"/>
    <w:rsid w:val="001F68C4"/>
    <w:rPr>
      <w:sz w:val="16"/>
      <w:szCs w:val="16"/>
      <w:lang w:eastAsia="ar-SA"/>
    </w:rPr>
  </w:style>
  <w:style w:type="character" w:customStyle="1" w:styleId="ZwykytekstZnak1">
    <w:name w:val="Zwykły tekst Znak1"/>
    <w:semiHidden/>
    <w:rsid w:val="004F59ED"/>
    <w:rPr>
      <w:rFonts w:ascii="Courier New" w:hAnsi="Courier New"/>
    </w:rPr>
  </w:style>
  <w:style w:type="character" w:customStyle="1" w:styleId="ZnakZnak13">
    <w:name w:val="Znak Znak13"/>
    <w:rsid w:val="008A431A"/>
    <w:rPr>
      <w:rFonts w:ascii="Courier New" w:hAnsi="Courier New"/>
      <w:lang w:val="pl-PL" w:eastAsia="pl-PL" w:bidi="ar-SA"/>
    </w:rPr>
  </w:style>
  <w:style w:type="character" w:customStyle="1" w:styleId="TekstprzypisudolnegoZnak">
    <w:name w:val="Tekst przypisu dolnego Znak"/>
    <w:link w:val="Tekstprzypisudolnego"/>
    <w:rsid w:val="008A431A"/>
    <w:rPr>
      <w:lang w:val="pl-PL" w:eastAsia="ar-SA" w:bidi="ar-SA"/>
    </w:rPr>
  </w:style>
  <w:style w:type="paragraph" w:styleId="Tekstprzypisukocowego">
    <w:name w:val="endnote text"/>
    <w:basedOn w:val="Normalny"/>
    <w:link w:val="TekstprzypisukocowegoZnak"/>
    <w:uiPriority w:val="99"/>
    <w:semiHidden/>
    <w:unhideWhenUsed/>
    <w:rsid w:val="00545044"/>
  </w:style>
  <w:style w:type="character" w:customStyle="1" w:styleId="TekstprzypisukocowegoZnak">
    <w:name w:val="Tekst przypisu końcowego Znak"/>
    <w:link w:val="Tekstprzypisukocowego"/>
    <w:uiPriority w:val="99"/>
    <w:semiHidden/>
    <w:rsid w:val="00545044"/>
    <w:rPr>
      <w:lang w:eastAsia="ar-SA"/>
    </w:rPr>
  </w:style>
  <w:style w:type="character" w:styleId="Odwoanieprzypisukocowego">
    <w:name w:val="endnote reference"/>
    <w:uiPriority w:val="99"/>
    <w:semiHidden/>
    <w:unhideWhenUsed/>
    <w:rsid w:val="00545044"/>
    <w:rPr>
      <w:vertAlign w:val="superscript"/>
    </w:rPr>
  </w:style>
  <w:style w:type="character" w:customStyle="1" w:styleId="Nagwek5Znak">
    <w:name w:val="Nagłówek 5 Znak"/>
    <w:link w:val="Nagwek5"/>
    <w:rsid w:val="004D6F4F"/>
    <w:rPr>
      <w:b/>
      <w:i/>
      <w:color w:val="FF0000"/>
      <w:sz w:val="18"/>
      <w:lang w:eastAsia="ar-SA"/>
    </w:rPr>
  </w:style>
  <w:style w:type="paragraph" w:customStyle="1" w:styleId="WW-Zwykytekst1">
    <w:name w:val="WW-Zwykły tekst1"/>
    <w:basedOn w:val="Normalny"/>
    <w:rsid w:val="004D6F4F"/>
    <w:rPr>
      <w:rFonts w:ascii="Courier New" w:hAnsi="Courier New"/>
    </w:rPr>
  </w:style>
  <w:style w:type="character" w:customStyle="1" w:styleId="WW8Num23z3">
    <w:name w:val="WW8Num23z3"/>
    <w:rsid w:val="00FF1E1E"/>
    <w:rPr>
      <w:rFonts w:ascii="Symbol" w:hAnsi="Symbol"/>
    </w:rPr>
  </w:style>
  <w:style w:type="paragraph" w:customStyle="1" w:styleId="Zwykytekst3">
    <w:name w:val="Zwykły tekst3"/>
    <w:basedOn w:val="Normalny"/>
    <w:rsid w:val="00FF1E1E"/>
    <w:pPr>
      <w:suppressAutoHyphens w:val="0"/>
    </w:pPr>
    <w:rPr>
      <w:rFonts w:ascii="Courier New" w:hAnsi="Courier New"/>
    </w:rPr>
  </w:style>
  <w:style w:type="paragraph" w:customStyle="1" w:styleId="1Tekstgwny">
    <w:name w:val="1_Tekst_główny"/>
    <w:basedOn w:val="WW-Zwykytekst"/>
    <w:qFormat/>
    <w:rsid w:val="007A7279"/>
    <w:pPr>
      <w:jc w:val="both"/>
    </w:pPr>
    <w:rPr>
      <w:rFonts w:ascii="Arial" w:hAnsi="Arial" w:cs="Arial"/>
    </w:rPr>
  </w:style>
  <w:style w:type="paragraph" w:customStyle="1" w:styleId="1Punktowanie1">
    <w:name w:val="1_Punktowanie_1"/>
    <w:basedOn w:val="WW-Zwykytekst"/>
    <w:autoRedefine/>
    <w:qFormat/>
    <w:rsid w:val="001E644C"/>
    <w:pPr>
      <w:numPr>
        <w:numId w:val="3"/>
      </w:numPr>
      <w:tabs>
        <w:tab w:val="left" w:pos="426"/>
      </w:tabs>
      <w:jc w:val="both"/>
    </w:pPr>
    <w:rPr>
      <w:rFonts w:ascii="Arial" w:hAnsi="Arial"/>
    </w:rPr>
  </w:style>
  <w:style w:type="paragraph" w:customStyle="1" w:styleId="1Punktowanie2">
    <w:name w:val="1_Punktowanie_2"/>
    <w:basedOn w:val="1Punktowanie1"/>
    <w:qFormat/>
    <w:rsid w:val="00811C4D"/>
    <w:pPr>
      <w:numPr>
        <w:numId w:val="1"/>
      </w:numPr>
    </w:pPr>
  </w:style>
  <w:style w:type="character" w:styleId="Pogrubienie">
    <w:name w:val="Strong"/>
    <w:uiPriority w:val="99"/>
    <w:qFormat/>
    <w:rsid w:val="001A6238"/>
    <w:rPr>
      <w:b/>
      <w:bCs/>
    </w:rPr>
  </w:style>
  <w:style w:type="paragraph" w:customStyle="1" w:styleId="1numer1">
    <w:name w:val="1_numer_1"/>
    <w:basedOn w:val="Normalny"/>
    <w:qFormat/>
    <w:rsid w:val="001E644C"/>
    <w:pPr>
      <w:numPr>
        <w:numId w:val="2"/>
      </w:numPr>
      <w:jc w:val="both"/>
    </w:pPr>
    <w:rPr>
      <w:rFonts w:ascii="Arial" w:hAnsi="Arial"/>
      <w:bCs/>
    </w:rPr>
  </w:style>
  <w:style w:type="table" w:styleId="Tabela-Siatka">
    <w:name w:val="Table Grid"/>
    <w:basedOn w:val="Standardowy"/>
    <w:uiPriority w:val="59"/>
    <w:rsid w:val="00537F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numerowanie1">
    <w:name w:val="1_numerowanie_1"/>
    <w:basedOn w:val="WW-Zwykytekst"/>
    <w:qFormat/>
    <w:rsid w:val="00C40746"/>
    <w:pPr>
      <w:numPr>
        <w:ilvl w:val="1"/>
        <w:numId w:val="4"/>
      </w:numPr>
      <w:jc w:val="both"/>
    </w:pPr>
    <w:rPr>
      <w:rFonts w:ascii="Arial" w:hAnsi="Arial"/>
      <w:b/>
      <w:bCs/>
    </w:rPr>
  </w:style>
  <w:style w:type="paragraph" w:customStyle="1" w:styleId="1numerowanie2">
    <w:name w:val="1_numerowanie_2"/>
    <w:basedOn w:val="1numerowanie1"/>
    <w:qFormat/>
    <w:rsid w:val="00C40746"/>
  </w:style>
  <w:style w:type="character" w:customStyle="1" w:styleId="NagwekZnak">
    <w:name w:val="Nagłówek Znak"/>
    <w:link w:val="Nagwek"/>
    <w:uiPriority w:val="99"/>
    <w:qFormat/>
    <w:rsid w:val="000121D1"/>
    <w:rPr>
      <w:rFonts w:ascii="Arial" w:eastAsia="Lucida Sans Unicode" w:hAnsi="Arial" w:cs="Tahoma"/>
      <w:sz w:val="28"/>
      <w:szCs w:val="28"/>
      <w:lang w:eastAsia="ar-SA"/>
    </w:rPr>
  </w:style>
  <w:style w:type="character" w:customStyle="1" w:styleId="TekstpodstawowyZnak">
    <w:name w:val="Tekst podstawowy Znak"/>
    <w:link w:val="Tekstpodstawowy"/>
    <w:rsid w:val="00C34F8E"/>
    <w:rPr>
      <w:sz w:val="24"/>
      <w:lang w:eastAsia="ar-SA"/>
    </w:rPr>
  </w:style>
  <w:style w:type="paragraph" w:customStyle="1" w:styleId="WW-Tekstpodstawowy3">
    <w:name w:val="WW-Tekst podstawowy 3"/>
    <w:basedOn w:val="Normalny"/>
    <w:rsid w:val="00B25165"/>
    <w:pPr>
      <w:jc w:val="both"/>
    </w:pPr>
    <w:rPr>
      <w:sz w:val="22"/>
    </w:rPr>
  </w:style>
  <w:style w:type="paragraph" w:styleId="Akapitzlist">
    <w:name w:val="List Paragraph"/>
    <w:aliases w:val="lista,Punktowanie z lista"/>
    <w:basedOn w:val="Normalny"/>
    <w:link w:val="AkapitzlistZnak"/>
    <w:uiPriority w:val="34"/>
    <w:qFormat/>
    <w:rsid w:val="00011791"/>
    <w:pPr>
      <w:ind w:left="708"/>
    </w:pPr>
  </w:style>
  <w:style w:type="paragraph" w:customStyle="1" w:styleId="numerowanie">
    <w:name w:val="numerowanie"/>
    <w:basedOn w:val="Normalny"/>
    <w:qFormat/>
    <w:rsid w:val="00897377"/>
    <w:pPr>
      <w:numPr>
        <w:numId w:val="5"/>
      </w:numPr>
      <w:jc w:val="both"/>
    </w:pPr>
    <w:rPr>
      <w:rFonts w:ascii="Arial" w:hAnsi="Arial" w:cs="Arial"/>
      <w:b/>
    </w:rPr>
  </w:style>
  <w:style w:type="character" w:customStyle="1" w:styleId="Nagwek1Znak">
    <w:name w:val="Nagłówek 1 Znak"/>
    <w:link w:val="Nagwek1"/>
    <w:rsid w:val="00EB2E2A"/>
    <w:rPr>
      <w:rFonts w:ascii="Arial Narrow" w:hAnsi="Arial Narrow"/>
      <w:b/>
      <w:sz w:val="28"/>
      <w:szCs w:val="14"/>
      <w:lang w:eastAsia="ar-SA"/>
    </w:rPr>
  </w:style>
  <w:style w:type="character" w:customStyle="1" w:styleId="Nagwek2Znak">
    <w:name w:val="Nagłówek 2 Znak"/>
    <w:link w:val="Nagwek2"/>
    <w:rsid w:val="00EB2E2A"/>
    <w:rPr>
      <w:rFonts w:ascii="Arial Narrow" w:hAnsi="Arial Narrow" w:cs="Arial"/>
      <w:b/>
      <w:sz w:val="28"/>
      <w:szCs w:val="28"/>
      <w:lang w:eastAsia="ar-SA"/>
    </w:rPr>
  </w:style>
  <w:style w:type="character" w:customStyle="1" w:styleId="Nagwek3Znak">
    <w:name w:val="Nagłówek 3 Znak"/>
    <w:link w:val="Nagwek3"/>
    <w:rsid w:val="00EB2E2A"/>
    <w:rPr>
      <w:rFonts w:ascii="Arial Narrow" w:hAnsi="Arial Narrow"/>
      <w:b/>
      <w:bCs/>
      <w:sz w:val="24"/>
      <w:lang w:eastAsia="ar-SA"/>
    </w:rPr>
  </w:style>
  <w:style w:type="character" w:customStyle="1" w:styleId="Nagwek4Znak">
    <w:name w:val="Nagłówek 4 Znak"/>
    <w:link w:val="Nagwek4"/>
    <w:rsid w:val="00085F63"/>
    <w:rPr>
      <w:b/>
      <w:sz w:val="24"/>
      <w:lang w:eastAsia="ar-SA"/>
    </w:rPr>
  </w:style>
  <w:style w:type="character" w:customStyle="1" w:styleId="Nagwek6Znak">
    <w:name w:val="Nagłówek 6 Znak"/>
    <w:link w:val="Nagwek6"/>
    <w:rsid w:val="00085F63"/>
    <w:rPr>
      <w:sz w:val="24"/>
      <w:lang w:eastAsia="ar-SA"/>
    </w:rPr>
  </w:style>
  <w:style w:type="character" w:customStyle="1" w:styleId="Nagwek7Znak">
    <w:name w:val="Nagłówek 7 Znak"/>
    <w:link w:val="Nagwek7"/>
    <w:rsid w:val="00085F63"/>
    <w:rPr>
      <w:b/>
      <w:i/>
      <w:color w:val="0000FF"/>
      <w:sz w:val="18"/>
      <w:lang w:eastAsia="ar-SA"/>
    </w:rPr>
  </w:style>
  <w:style w:type="character" w:customStyle="1" w:styleId="Nagwek8Znak">
    <w:name w:val="Nagłówek 8 Znak"/>
    <w:link w:val="Nagwek8"/>
    <w:rsid w:val="00085F63"/>
    <w:rPr>
      <w:b/>
      <w:sz w:val="24"/>
      <w:lang w:eastAsia="ar-SA"/>
    </w:rPr>
  </w:style>
  <w:style w:type="character" w:customStyle="1" w:styleId="Nagwek9Znak">
    <w:name w:val="Nagłówek 9 Znak"/>
    <w:link w:val="Nagwek9"/>
    <w:rsid w:val="00085F63"/>
    <w:rPr>
      <w:b/>
      <w:bCs/>
      <w:sz w:val="22"/>
      <w:lang w:eastAsia="ar-SA"/>
    </w:rPr>
  </w:style>
  <w:style w:type="character" w:customStyle="1" w:styleId="PodpisZnak">
    <w:name w:val="Podpis Znak"/>
    <w:link w:val="Podpis"/>
    <w:semiHidden/>
    <w:rsid w:val="00085F63"/>
    <w:rPr>
      <w:rFonts w:cs="Tahoma"/>
      <w:i/>
      <w:iCs/>
      <w:sz w:val="24"/>
      <w:szCs w:val="24"/>
      <w:lang w:eastAsia="ar-SA"/>
    </w:rPr>
  </w:style>
  <w:style w:type="character" w:customStyle="1" w:styleId="TytuZnak">
    <w:name w:val="Tytuł Znak"/>
    <w:link w:val="Tytu"/>
    <w:rsid w:val="00085F63"/>
    <w:rPr>
      <w:b/>
      <w:sz w:val="40"/>
      <w:lang w:eastAsia="ar-SA"/>
    </w:rPr>
  </w:style>
  <w:style w:type="character" w:customStyle="1" w:styleId="PodtytuZnak">
    <w:name w:val="Podtytuł Znak"/>
    <w:link w:val="Podtytu"/>
    <w:rsid w:val="00085F63"/>
    <w:rPr>
      <w:rFonts w:ascii="Arial" w:eastAsia="Lucida Sans Unicode" w:hAnsi="Arial"/>
      <w:i/>
      <w:iCs/>
      <w:sz w:val="28"/>
      <w:szCs w:val="28"/>
      <w:lang w:eastAsia="ar-SA"/>
    </w:rPr>
  </w:style>
  <w:style w:type="character" w:customStyle="1" w:styleId="StopkaZnak">
    <w:name w:val="Stopka Znak"/>
    <w:link w:val="Stopka"/>
    <w:uiPriority w:val="99"/>
    <w:rsid w:val="00085F63"/>
    <w:rPr>
      <w:lang w:eastAsia="ar-SA"/>
    </w:rPr>
  </w:style>
  <w:style w:type="character" w:customStyle="1" w:styleId="TekstpodstawowywcityZnak">
    <w:name w:val="Tekst podstawowy wcięty Znak"/>
    <w:link w:val="Tekstpodstawowywcity"/>
    <w:semiHidden/>
    <w:rsid w:val="00085F63"/>
    <w:rPr>
      <w:sz w:val="22"/>
      <w:lang w:eastAsia="ar-SA"/>
    </w:rPr>
  </w:style>
  <w:style w:type="character" w:customStyle="1" w:styleId="TekstkomentarzaZnak">
    <w:name w:val="Tekst komentarza Znak"/>
    <w:link w:val="Tekstkomentarza"/>
    <w:semiHidden/>
    <w:rsid w:val="00085F63"/>
    <w:rPr>
      <w:lang w:eastAsia="ar-SA"/>
    </w:rPr>
  </w:style>
  <w:style w:type="character" w:customStyle="1" w:styleId="TematkomentarzaZnak">
    <w:name w:val="Temat komentarza Znak"/>
    <w:link w:val="Tematkomentarza"/>
    <w:semiHidden/>
    <w:rsid w:val="00085F63"/>
    <w:rPr>
      <w:b/>
      <w:bCs/>
      <w:lang w:eastAsia="ar-SA"/>
    </w:rPr>
  </w:style>
  <w:style w:type="character" w:customStyle="1" w:styleId="TekstdymkaZnak">
    <w:name w:val="Tekst dymka Znak"/>
    <w:link w:val="Tekstdymka"/>
    <w:semiHidden/>
    <w:rsid w:val="00085F63"/>
    <w:rPr>
      <w:rFonts w:ascii="Tahoma" w:hAnsi="Tahoma" w:cs="Tahoma"/>
      <w:sz w:val="16"/>
      <w:szCs w:val="16"/>
      <w:lang w:eastAsia="ar-SA"/>
    </w:rPr>
  </w:style>
  <w:style w:type="paragraph" w:customStyle="1" w:styleId="Numerownie1">
    <w:name w:val="Numerownie 1"/>
    <w:basedOn w:val="Zwykytekst2"/>
    <w:qFormat/>
    <w:rsid w:val="00ED4768"/>
    <w:pPr>
      <w:numPr>
        <w:numId w:val="7"/>
      </w:numPr>
      <w:tabs>
        <w:tab w:val="left" w:pos="0"/>
      </w:tabs>
    </w:pPr>
    <w:rPr>
      <w:rFonts w:ascii="Arial" w:hAnsi="Arial"/>
      <w:b/>
    </w:rPr>
  </w:style>
  <w:style w:type="paragraph" w:customStyle="1" w:styleId="1C9488C271ED4B61B531866A88F8ECF7">
    <w:name w:val="1C9488C271ED4B61B531866A88F8ECF7"/>
    <w:rsid w:val="009C3153"/>
    <w:pPr>
      <w:spacing w:after="200" w:line="276" w:lineRule="auto"/>
    </w:pPr>
    <w:rPr>
      <w:rFonts w:ascii="Calibri" w:hAnsi="Calibri"/>
      <w:sz w:val="22"/>
      <w:szCs w:val="22"/>
    </w:rPr>
  </w:style>
  <w:style w:type="character" w:customStyle="1" w:styleId="fontstyle01">
    <w:name w:val="fontstyle01"/>
    <w:rsid w:val="005966FB"/>
    <w:rPr>
      <w:rFonts w:ascii="Calibri" w:hAnsi="Calibri" w:cs="Calibri" w:hint="default"/>
      <w:b w:val="0"/>
      <w:bCs w:val="0"/>
      <w:i w:val="0"/>
      <w:iCs w:val="0"/>
      <w:color w:val="000000"/>
      <w:sz w:val="20"/>
      <w:szCs w:val="20"/>
    </w:rPr>
  </w:style>
  <w:style w:type="character" w:customStyle="1" w:styleId="fontstyle21">
    <w:name w:val="fontstyle21"/>
    <w:rsid w:val="005966FB"/>
    <w:rPr>
      <w:rFonts w:ascii="Calibri" w:hAnsi="Calibri" w:cs="Calibri" w:hint="default"/>
      <w:b/>
      <w:bCs/>
      <w:i w:val="0"/>
      <w:iCs w:val="0"/>
      <w:color w:val="000000"/>
      <w:sz w:val="20"/>
      <w:szCs w:val="20"/>
    </w:rPr>
  </w:style>
  <w:style w:type="paragraph" w:styleId="Tekstpodstawowywcity3">
    <w:name w:val="Body Text Indent 3"/>
    <w:basedOn w:val="Normalny"/>
    <w:link w:val="Tekstpodstawowywcity3Znak"/>
    <w:uiPriority w:val="99"/>
    <w:unhideWhenUsed/>
    <w:rsid w:val="001E0A23"/>
    <w:pPr>
      <w:spacing w:after="120"/>
      <w:ind w:left="283"/>
      <w:jc w:val="both"/>
    </w:pPr>
    <w:rPr>
      <w:spacing w:val="-2"/>
      <w:sz w:val="16"/>
      <w:szCs w:val="16"/>
    </w:rPr>
  </w:style>
  <w:style w:type="character" w:customStyle="1" w:styleId="Tekstpodstawowywcity3Znak">
    <w:name w:val="Tekst podstawowy wcięty 3 Znak"/>
    <w:link w:val="Tekstpodstawowywcity3"/>
    <w:uiPriority w:val="99"/>
    <w:rsid w:val="001E0A23"/>
    <w:rPr>
      <w:spacing w:val="-2"/>
      <w:sz w:val="16"/>
      <w:szCs w:val="16"/>
      <w:lang w:eastAsia="ar-SA"/>
    </w:rPr>
  </w:style>
  <w:style w:type="character" w:customStyle="1" w:styleId="teksttreci2">
    <w:name w:val="teksttreci2"/>
    <w:basedOn w:val="Domylnaczcionkaakapitu"/>
    <w:rsid w:val="00255D4B"/>
  </w:style>
  <w:style w:type="character" w:customStyle="1" w:styleId="text-center">
    <w:name w:val="text-center"/>
    <w:basedOn w:val="Domylnaczcionkaakapitu"/>
    <w:rsid w:val="00255D4B"/>
  </w:style>
  <w:style w:type="paragraph" w:styleId="Nagwekspisutreci">
    <w:name w:val="TOC Heading"/>
    <w:basedOn w:val="Nagwek1"/>
    <w:next w:val="Normalny"/>
    <w:uiPriority w:val="39"/>
    <w:unhideWhenUsed/>
    <w:qFormat/>
    <w:rsid w:val="00EB2E2A"/>
    <w:pPr>
      <w:keepLines/>
      <w:suppressAutoHyphens w:val="0"/>
      <w:spacing w:before="480" w:line="276" w:lineRule="auto"/>
      <w:ind w:left="0"/>
      <w:outlineLvl w:val="9"/>
    </w:pPr>
    <w:rPr>
      <w:rFonts w:asciiTheme="majorHAnsi" w:eastAsiaTheme="majorEastAsia" w:hAnsiTheme="majorHAnsi" w:cstheme="majorBidi"/>
      <w:b w:val="0"/>
      <w:bCs/>
      <w:color w:val="365F91" w:themeColor="accent1" w:themeShade="BF"/>
      <w:szCs w:val="28"/>
      <w:lang w:eastAsia="en-US"/>
    </w:rPr>
  </w:style>
  <w:style w:type="paragraph" w:styleId="Spistreci2">
    <w:name w:val="toc 2"/>
    <w:basedOn w:val="Normalny"/>
    <w:next w:val="Normalny"/>
    <w:autoRedefine/>
    <w:uiPriority w:val="39"/>
    <w:unhideWhenUsed/>
    <w:qFormat/>
    <w:rsid w:val="00EB2E2A"/>
    <w:pPr>
      <w:suppressAutoHyphens w:val="0"/>
      <w:spacing w:after="100" w:line="276" w:lineRule="auto"/>
      <w:ind w:left="220"/>
    </w:pPr>
    <w:rPr>
      <w:rFonts w:asciiTheme="minorHAnsi" w:eastAsiaTheme="minorEastAsia" w:hAnsiTheme="minorHAnsi" w:cstheme="minorBidi"/>
      <w:sz w:val="22"/>
      <w:szCs w:val="22"/>
      <w:lang w:eastAsia="en-US"/>
    </w:rPr>
  </w:style>
  <w:style w:type="paragraph" w:styleId="Spistreci1">
    <w:name w:val="toc 1"/>
    <w:basedOn w:val="Normalny"/>
    <w:next w:val="Normalny"/>
    <w:autoRedefine/>
    <w:uiPriority w:val="39"/>
    <w:unhideWhenUsed/>
    <w:qFormat/>
    <w:rsid w:val="00EB2E2A"/>
    <w:pPr>
      <w:suppressAutoHyphens w:val="0"/>
      <w:spacing w:after="100" w:line="276" w:lineRule="auto"/>
    </w:pPr>
    <w:rPr>
      <w:rFonts w:asciiTheme="minorHAnsi" w:eastAsiaTheme="minorEastAsia" w:hAnsiTheme="minorHAnsi" w:cstheme="minorBidi"/>
      <w:sz w:val="22"/>
      <w:szCs w:val="22"/>
      <w:lang w:eastAsia="en-US"/>
    </w:rPr>
  </w:style>
  <w:style w:type="paragraph" w:styleId="Spistreci3">
    <w:name w:val="toc 3"/>
    <w:basedOn w:val="Normalny"/>
    <w:next w:val="Normalny"/>
    <w:autoRedefine/>
    <w:uiPriority w:val="39"/>
    <w:unhideWhenUsed/>
    <w:qFormat/>
    <w:rsid w:val="00EB2E2A"/>
    <w:pPr>
      <w:suppressAutoHyphens w:val="0"/>
      <w:spacing w:after="100" w:line="276" w:lineRule="auto"/>
      <w:ind w:left="440"/>
    </w:pPr>
    <w:rPr>
      <w:rFonts w:asciiTheme="minorHAnsi" w:eastAsiaTheme="minorEastAsia" w:hAnsiTheme="minorHAnsi" w:cstheme="minorBidi"/>
      <w:sz w:val="22"/>
      <w:szCs w:val="22"/>
      <w:lang w:eastAsia="en-US"/>
    </w:rPr>
  </w:style>
  <w:style w:type="character" w:customStyle="1" w:styleId="Teksttreci20">
    <w:name w:val="Tekst treści (2)"/>
    <w:basedOn w:val="Domylnaczcionkaakapitu"/>
    <w:uiPriority w:val="99"/>
    <w:qFormat/>
    <w:rsid w:val="00BA27FD"/>
    <w:rPr>
      <w:rFonts w:ascii="Arial" w:hAnsi="Arial" w:cs="Arial"/>
      <w:sz w:val="17"/>
      <w:szCs w:val="17"/>
      <w:u w:val="none"/>
    </w:rPr>
  </w:style>
  <w:style w:type="character" w:customStyle="1" w:styleId="BezodstpwZnak">
    <w:name w:val="Bez odstępów Znak"/>
    <w:link w:val="Bezodstpw"/>
    <w:uiPriority w:val="1"/>
    <w:qFormat/>
    <w:locked/>
    <w:rsid w:val="00BA27FD"/>
    <w:rPr>
      <w:rFonts w:ascii="Arial" w:hAnsi="Arial" w:cs="Arial"/>
      <w:sz w:val="24"/>
      <w:szCs w:val="24"/>
    </w:rPr>
  </w:style>
  <w:style w:type="character" w:customStyle="1" w:styleId="PodpistabeliExact">
    <w:name w:val="Podpis tabeli Exact"/>
    <w:basedOn w:val="Domylnaczcionkaakapitu"/>
    <w:link w:val="Podpistabeli"/>
    <w:uiPriority w:val="99"/>
    <w:qFormat/>
    <w:rsid w:val="00BA27FD"/>
    <w:rPr>
      <w:rFonts w:ascii="Arial" w:hAnsi="Arial" w:cs="Arial"/>
      <w:sz w:val="17"/>
      <w:szCs w:val="17"/>
      <w:shd w:val="clear" w:color="auto" w:fill="FFFFFF"/>
    </w:rPr>
  </w:style>
  <w:style w:type="paragraph" w:styleId="Bezodstpw">
    <w:name w:val="No Spacing"/>
    <w:link w:val="BezodstpwZnak"/>
    <w:uiPriority w:val="1"/>
    <w:qFormat/>
    <w:rsid w:val="00BA27FD"/>
    <w:pPr>
      <w:widowControl w:val="0"/>
      <w:suppressAutoHyphens/>
      <w:spacing w:line="276" w:lineRule="auto"/>
      <w:ind w:right="400"/>
    </w:pPr>
    <w:rPr>
      <w:rFonts w:ascii="Arial" w:hAnsi="Arial" w:cs="Arial"/>
      <w:sz w:val="24"/>
      <w:szCs w:val="24"/>
    </w:rPr>
  </w:style>
  <w:style w:type="paragraph" w:customStyle="1" w:styleId="Teksttreci21">
    <w:name w:val="Tekst treści (2)1"/>
    <w:basedOn w:val="Normalny"/>
    <w:uiPriority w:val="99"/>
    <w:qFormat/>
    <w:rsid w:val="00BA27FD"/>
    <w:pPr>
      <w:widowControl w:val="0"/>
      <w:shd w:val="clear" w:color="auto" w:fill="FFFFFF"/>
      <w:spacing w:line="240" w:lineRule="atLeast"/>
      <w:ind w:hanging="520"/>
    </w:pPr>
    <w:rPr>
      <w:rFonts w:ascii="Arial" w:eastAsiaTheme="minorHAnsi" w:hAnsi="Arial" w:cs="Arial"/>
      <w:sz w:val="17"/>
      <w:szCs w:val="17"/>
      <w:lang w:eastAsia="en-US"/>
    </w:rPr>
  </w:style>
  <w:style w:type="paragraph" w:customStyle="1" w:styleId="Podpistabeli">
    <w:name w:val="Podpis tabeli"/>
    <w:basedOn w:val="Normalny"/>
    <w:link w:val="PodpistabeliExact"/>
    <w:uiPriority w:val="99"/>
    <w:qFormat/>
    <w:rsid w:val="00BA27FD"/>
    <w:pPr>
      <w:widowControl w:val="0"/>
      <w:shd w:val="clear" w:color="auto" w:fill="FFFFFF"/>
      <w:spacing w:line="264" w:lineRule="exact"/>
      <w:jc w:val="both"/>
    </w:pPr>
    <w:rPr>
      <w:rFonts w:ascii="Arial" w:hAnsi="Arial" w:cs="Arial"/>
      <w:sz w:val="17"/>
      <w:szCs w:val="17"/>
      <w:lang w:eastAsia="pl-PL"/>
    </w:rPr>
  </w:style>
  <w:style w:type="paragraph" w:customStyle="1" w:styleId="Gwkaistopka">
    <w:name w:val="Główka i stopka"/>
    <w:basedOn w:val="Normalny"/>
    <w:qFormat/>
    <w:rsid w:val="00BA27FD"/>
    <w:pPr>
      <w:spacing w:after="200" w:line="276" w:lineRule="auto"/>
    </w:pPr>
    <w:rPr>
      <w:rFonts w:asciiTheme="minorHAnsi" w:eastAsiaTheme="minorHAnsi" w:hAnsiTheme="minorHAnsi" w:cstheme="minorBidi"/>
      <w:sz w:val="22"/>
      <w:szCs w:val="22"/>
      <w:lang w:eastAsia="en-US"/>
    </w:rPr>
  </w:style>
  <w:style w:type="character" w:customStyle="1" w:styleId="AkapitzlistZnak">
    <w:name w:val="Akapit z listą Znak"/>
    <w:aliases w:val="lista Znak,Punktowanie z lista Znak"/>
    <w:link w:val="Akapitzlist"/>
    <w:uiPriority w:val="34"/>
    <w:locked/>
    <w:rsid w:val="00BA27FD"/>
    <w:rPr>
      <w:lang w:eastAsia="ar-SA"/>
    </w:rPr>
  </w:style>
  <w:style w:type="character" w:customStyle="1" w:styleId="Nagwek11">
    <w:name w:val="Nagłówek #1_"/>
    <w:basedOn w:val="Domylnaczcionkaakapitu"/>
    <w:uiPriority w:val="99"/>
    <w:qFormat/>
    <w:rsid w:val="00BA27FD"/>
    <w:rPr>
      <w:rFonts w:ascii="Arial" w:hAnsi="Arial" w:cs="Arial"/>
      <w:b/>
      <w:bCs/>
      <w:sz w:val="16"/>
      <w:szCs w:val="16"/>
      <w:shd w:val="clear" w:color="auto" w:fill="FFFFFF"/>
    </w:rPr>
  </w:style>
  <w:style w:type="character" w:customStyle="1" w:styleId="Nagwek12">
    <w:name w:val="Nagłówek #1"/>
    <w:basedOn w:val="Nagwek11"/>
    <w:uiPriority w:val="99"/>
    <w:qFormat/>
    <w:rsid w:val="00BA27FD"/>
    <w:rPr>
      <w:rFonts w:ascii="Arial" w:hAnsi="Arial" w:cs="Arial"/>
      <w:b/>
      <w:bCs/>
      <w:sz w:val="16"/>
      <w:szCs w:val="16"/>
      <w:u w:val="single"/>
      <w:shd w:val="clear" w:color="auto" w:fill="FFFFFF"/>
    </w:rPr>
  </w:style>
  <w:style w:type="paragraph" w:customStyle="1" w:styleId="Nagwek110">
    <w:name w:val="Nagłówek #11"/>
    <w:basedOn w:val="Normalny"/>
    <w:uiPriority w:val="99"/>
    <w:qFormat/>
    <w:rsid w:val="00774A8D"/>
    <w:pPr>
      <w:widowControl w:val="0"/>
      <w:shd w:val="clear" w:color="auto" w:fill="FFFFFF"/>
      <w:spacing w:after="180" w:line="240" w:lineRule="atLeast"/>
      <w:ind w:hanging="520"/>
      <w:jc w:val="center"/>
      <w:outlineLvl w:val="0"/>
    </w:pPr>
    <w:rPr>
      <w:rFonts w:ascii="Arial" w:eastAsiaTheme="minorHAnsi" w:hAnsi="Arial" w:cs="Arial"/>
      <w:b/>
      <w:bCs/>
      <w:sz w:val="16"/>
      <w:szCs w:val="16"/>
      <w:lang w:eastAsia="en-US"/>
    </w:rPr>
  </w:style>
  <w:style w:type="paragraph" w:styleId="Poprawka">
    <w:name w:val="Revision"/>
    <w:hidden/>
    <w:uiPriority w:val="99"/>
    <w:semiHidden/>
    <w:rsid w:val="00F51F18"/>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762">
      <w:bodyDiv w:val="1"/>
      <w:marLeft w:val="0"/>
      <w:marRight w:val="0"/>
      <w:marTop w:val="0"/>
      <w:marBottom w:val="0"/>
      <w:divBdr>
        <w:top w:val="none" w:sz="0" w:space="0" w:color="auto"/>
        <w:left w:val="none" w:sz="0" w:space="0" w:color="auto"/>
        <w:bottom w:val="none" w:sz="0" w:space="0" w:color="auto"/>
        <w:right w:val="none" w:sz="0" w:space="0" w:color="auto"/>
      </w:divBdr>
    </w:div>
    <w:div w:id="35931924">
      <w:bodyDiv w:val="1"/>
      <w:marLeft w:val="0"/>
      <w:marRight w:val="0"/>
      <w:marTop w:val="0"/>
      <w:marBottom w:val="0"/>
      <w:divBdr>
        <w:top w:val="none" w:sz="0" w:space="0" w:color="auto"/>
        <w:left w:val="none" w:sz="0" w:space="0" w:color="auto"/>
        <w:bottom w:val="none" w:sz="0" w:space="0" w:color="auto"/>
        <w:right w:val="none" w:sz="0" w:space="0" w:color="auto"/>
      </w:divBdr>
    </w:div>
    <w:div w:id="46268547">
      <w:bodyDiv w:val="1"/>
      <w:marLeft w:val="0"/>
      <w:marRight w:val="0"/>
      <w:marTop w:val="0"/>
      <w:marBottom w:val="0"/>
      <w:divBdr>
        <w:top w:val="none" w:sz="0" w:space="0" w:color="auto"/>
        <w:left w:val="none" w:sz="0" w:space="0" w:color="auto"/>
        <w:bottom w:val="none" w:sz="0" w:space="0" w:color="auto"/>
        <w:right w:val="none" w:sz="0" w:space="0" w:color="auto"/>
      </w:divBdr>
    </w:div>
    <w:div w:id="120653668">
      <w:bodyDiv w:val="1"/>
      <w:marLeft w:val="0"/>
      <w:marRight w:val="0"/>
      <w:marTop w:val="0"/>
      <w:marBottom w:val="0"/>
      <w:divBdr>
        <w:top w:val="none" w:sz="0" w:space="0" w:color="auto"/>
        <w:left w:val="none" w:sz="0" w:space="0" w:color="auto"/>
        <w:bottom w:val="none" w:sz="0" w:space="0" w:color="auto"/>
        <w:right w:val="none" w:sz="0" w:space="0" w:color="auto"/>
      </w:divBdr>
    </w:div>
    <w:div w:id="151919596">
      <w:bodyDiv w:val="1"/>
      <w:marLeft w:val="0"/>
      <w:marRight w:val="0"/>
      <w:marTop w:val="0"/>
      <w:marBottom w:val="0"/>
      <w:divBdr>
        <w:top w:val="none" w:sz="0" w:space="0" w:color="auto"/>
        <w:left w:val="none" w:sz="0" w:space="0" w:color="auto"/>
        <w:bottom w:val="none" w:sz="0" w:space="0" w:color="auto"/>
        <w:right w:val="none" w:sz="0" w:space="0" w:color="auto"/>
      </w:divBdr>
    </w:div>
    <w:div w:id="193275232">
      <w:bodyDiv w:val="1"/>
      <w:marLeft w:val="0"/>
      <w:marRight w:val="0"/>
      <w:marTop w:val="0"/>
      <w:marBottom w:val="0"/>
      <w:divBdr>
        <w:top w:val="none" w:sz="0" w:space="0" w:color="auto"/>
        <w:left w:val="none" w:sz="0" w:space="0" w:color="auto"/>
        <w:bottom w:val="none" w:sz="0" w:space="0" w:color="auto"/>
        <w:right w:val="none" w:sz="0" w:space="0" w:color="auto"/>
      </w:divBdr>
    </w:div>
    <w:div w:id="394594612">
      <w:bodyDiv w:val="1"/>
      <w:marLeft w:val="0"/>
      <w:marRight w:val="0"/>
      <w:marTop w:val="0"/>
      <w:marBottom w:val="0"/>
      <w:divBdr>
        <w:top w:val="none" w:sz="0" w:space="0" w:color="auto"/>
        <w:left w:val="none" w:sz="0" w:space="0" w:color="auto"/>
        <w:bottom w:val="none" w:sz="0" w:space="0" w:color="auto"/>
        <w:right w:val="none" w:sz="0" w:space="0" w:color="auto"/>
      </w:divBdr>
    </w:div>
    <w:div w:id="501622868">
      <w:bodyDiv w:val="1"/>
      <w:marLeft w:val="0"/>
      <w:marRight w:val="0"/>
      <w:marTop w:val="0"/>
      <w:marBottom w:val="0"/>
      <w:divBdr>
        <w:top w:val="none" w:sz="0" w:space="0" w:color="auto"/>
        <w:left w:val="none" w:sz="0" w:space="0" w:color="auto"/>
        <w:bottom w:val="none" w:sz="0" w:space="0" w:color="auto"/>
        <w:right w:val="none" w:sz="0" w:space="0" w:color="auto"/>
      </w:divBdr>
    </w:div>
    <w:div w:id="509489096">
      <w:bodyDiv w:val="1"/>
      <w:marLeft w:val="0"/>
      <w:marRight w:val="0"/>
      <w:marTop w:val="0"/>
      <w:marBottom w:val="0"/>
      <w:divBdr>
        <w:top w:val="none" w:sz="0" w:space="0" w:color="auto"/>
        <w:left w:val="none" w:sz="0" w:space="0" w:color="auto"/>
        <w:bottom w:val="none" w:sz="0" w:space="0" w:color="auto"/>
        <w:right w:val="none" w:sz="0" w:space="0" w:color="auto"/>
      </w:divBdr>
    </w:div>
    <w:div w:id="692876607">
      <w:bodyDiv w:val="1"/>
      <w:marLeft w:val="0"/>
      <w:marRight w:val="0"/>
      <w:marTop w:val="0"/>
      <w:marBottom w:val="0"/>
      <w:divBdr>
        <w:top w:val="none" w:sz="0" w:space="0" w:color="auto"/>
        <w:left w:val="none" w:sz="0" w:space="0" w:color="auto"/>
        <w:bottom w:val="none" w:sz="0" w:space="0" w:color="auto"/>
        <w:right w:val="none" w:sz="0" w:space="0" w:color="auto"/>
      </w:divBdr>
    </w:div>
    <w:div w:id="766004881">
      <w:bodyDiv w:val="1"/>
      <w:marLeft w:val="0"/>
      <w:marRight w:val="0"/>
      <w:marTop w:val="0"/>
      <w:marBottom w:val="0"/>
      <w:divBdr>
        <w:top w:val="none" w:sz="0" w:space="0" w:color="auto"/>
        <w:left w:val="none" w:sz="0" w:space="0" w:color="auto"/>
        <w:bottom w:val="none" w:sz="0" w:space="0" w:color="auto"/>
        <w:right w:val="none" w:sz="0" w:space="0" w:color="auto"/>
      </w:divBdr>
    </w:div>
    <w:div w:id="819734267">
      <w:bodyDiv w:val="1"/>
      <w:marLeft w:val="0"/>
      <w:marRight w:val="0"/>
      <w:marTop w:val="0"/>
      <w:marBottom w:val="0"/>
      <w:divBdr>
        <w:top w:val="none" w:sz="0" w:space="0" w:color="auto"/>
        <w:left w:val="none" w:sz="0" w:space="0" w:color="auto"/>
        <w:bottom w:val="none" w:sz="0" w:space="0" w:color="auto"/>
        <w:right w:val="none" w:sz="0" w:space="0" w:color="auto"/>
      </w:divBdr>
    </w:div>
    <w:div w:id="916213734">
      <w:bodyDiv w:val="1"/>
      <w:marLeft w:val="0"/>
      <w:marRight w:val="0"/>
      <w:marTop w:val="0"/>
      <w:marBottom w:val="0"/>
      <w:divBdr>
        <w:top w:val="none" w:sz="0" w:space="0" w:color="auto"/>
        <w:left w:val="none" w:sz="0" w:space="0" w:color="auto"/>
        <w:bottom w:val="none" w:sz="0" w:space="0" w:color="auto"/>
        <w:right w:val="none" w:sz="0" w:space="0" w:color="auto"/>
      </w:divBdr>
    </w:div>
    <w:div w:id="938607201">
      <w:bodyDiv w:val="1"/>
      <w:marLeft w:val="0"/>
      <w:marRight w:val="0"/>
      <w:marTop w:val="0"/>
      <w:marBottom w:val="0"/>
      <w:divBdr>
        <w:top w:val="none" w:sz="0" w:space="0" w:color="auto"/>
        <w:left w:val="none" w:sz="0" w:space="0" w:color="auto"/>
        <w:bottom w:val="none" w:sz="0" w:space="0" w:color="auto"/>
        <w:right w:val="none" w:sz="0" w:space="0" w:color="auto"/>
      </w:divBdr>
      <w:divsChild>
        <w:div w:id="1332024992">
          <w:marLeft w:val="600"/>
          <w:marRight w:val="0"/>
          <w:marTop w:val="0"/>
          <w:marBottom w:val="0"/>
          <w:divBdr>
            <w:top w:val="none" w:sz="0" w:space="0" w:color="auto"/>
            <w:left w:val="none" w:sz="0" w:space="0" w:color="auto"/>
            <w:bottom w:val="none" w:sz="0" w:space="0" w:color="auto"/>
            <w:right w:val="none" w:sz="0" w:space="0" w:color="auto"/>
          </w:divBdr>
        </w:div>
        <w:div w:id="2042321721">
          <w:marLeft w:val="225"/>
          <w:marRight w:val="0"/>
          <w:marTop w:val="0"/>
          <w:marBottom w:val="0"/>
          <w:divBdr>
            <w:top w:val="none" w:sz="0" w:space="0" w:color="auto"/>
            <w:left w:val="none" w:sz="0" w:space="0" w:color="auto"/>
            <w:bottom w:val="none" w:sz="0" w:space="0" w:color="auto"/>
            <w:right w:val="none" w:sz="0" w:space="0" w:color="auto"/>
          </w:divBdr>
        </w:div>
        <w:div w:id="889148860">
          <w:marLeft w:val="600"/>
          <w:marRight w:val="0"/>
          <w:marTop w:val="0"/>
          <w:marBottom w:val="0"/>
          <w:divBdr>
            <w:top w:val="none" w:sz="0" w:space="0" w:color="auto"/>
            <w:left w:val="none" w:sz="0" w:space="0" w:color="auto"/>
            <w:bottom w:val="none" w:sz="0" w:space="0" w:color="auto"/>
            <w:right w:val="none" w:sz="0" w:space="0" w:color="auto"/>
          </w:divBdr>
        </w:div>
        <w:div w:id="603146887">
          <w:marLeft w:val="225"/>
          <w:marRight w:val="0"/>
          <w:marTop w:val="0"/>
          <w:marBottom w:val="0"/>
          <w:divBdr>
            <w:top w:val="none" w:sz="0" w:space="0" w:color="auto"/>
            <w:left w:val="none" w:sz="0" w:space="0" w:color="auto"/>
            <w:bottom w:val="none" w:sz="0" w:space="0" w:color="auto"/>
            <w:right w:val="none" w:sz="0" w:space="0" w:color="auto"/>
          </w:divBdr>
        </w:div>
        <w:div w:id="1066412963">
          <w:marLeft w:val="600"/>
          <w:marRight w:val="0"/>
          <w:marTop w:val="0"/>
          <w:marBottom w:val="0"/>
          <w:divBdr>
            <w:top w:val="none" w:sz="0" w:space="0" w:color="auto"/>
            <w:left w:val="none" w:sz="0" w:space="0" w:color="auto"/>
            <w:bottom w:val="none" w:sz="0" w:space="0" w:color="auto"/>
            <w:right w:val="none" w:sz="0" w:space="0" w:color="auto"/>
          </w:divBdr>
        </w:div>
        <w:div w:id="576864795">
          <w:marLeft w:val="225"/>
          <w:marRight w:val="0"/>
          <w:marTop w:val="0"/>
          <w:marBottom w:val="0"/>
          <w:divBdr>
            <w:top w:val="none" w:sz="0" w:space="0" w:color="auto"/>
            <w:left w:val="none" w:sz="0" w:space="0" w:color="auto"/>
            <w:bottom w:val="none" w:sz="0" w:space="0" w:color="auto"/>
            <w:right w:val="none" w:sz="0" w:space="0" w:color="auto"/>
          </w:divBdr>
        </w:div>
        <w:div w:id="571812635">
          <w:marLeft w:val="600"/>
          <w:marRight w:val="0"/>
          <w:marTop w:val="0"/>
          <w:marBottom w:val="0"/>
          <w:divBdr>
            <w:top w:val="none" w:sz="0" w:space="0" w:color="auto"/>
            <w:left w:val="none" w:sz="0" w:space="0" w:color="auto"/>
            <w:bottom w:val="none" w:sz="0" w:space="0" w:color="auto"/>
            <w:right w:val="none" w:sz="0" w:space="0" w:color="auto"/>
          </w:divBdr>
        </w:div>
      </w:divsChild>
    </w:div>
    <w:div w:id="1011226050">
      <w:bodyDiv w:val="1"/>
      <w:marLeft w:val="0"/>
      <w:marRight w:val="0"/>
      <w:marTop w:val="0"/>
      <w:marBottom w:val="0"/>
      <w:divBdr>
        <w:top w:val="none" w:sz="0" w:space="0" w:color="auto"/>
        <w:left w:val="none" w:sz="0" w:space="0" w:color="auto"/>
        <w:bottom w:val="none" w:sz="0" w:space="0" w:color="auto"/>
        <w:right w:val="none" w:sz="0" w:space="0" w:color="auto"/>
      </w:divBdr>
    </w:div>
    <w:div w:id="1012104112">
      <w:bodyDiv w:val="1"/>
      <w:marLeft w:val="0"/>
      <w:marRight w:val="0"/>
      <w:marTop w:val="0"/>
      <w:marBottom w:val="0"/>
      <w:divBdr>
        <w:top w:val="none" w:sz="0" w:space="0" w:color="auto"/>
        <w:left w:val="none" w:sz="0" w:space="0" w:color="auto"/>
        <w:bottom w:val="none" w:sz="0" w:space="0" w:color="auto"/>
        <w:right w:val="none" w:sz="0" w:space="0" w:color="auto"/>
      </w:divBdr>
    </w:div>
    <w:div w:id="1083258122">
      <w:bodyDiv w:val="1"/>
      <w:marLeft w:val="0"/>
      <w:marRight w:val="0"/>
      <w:marTop w:val="0"/>
      <w:marBottom w:val="0"/>
      <w:divBdr>
        <w:top w:val="none" w:sz="0" w:space="0" w:color="auto"/>
        <w:left w:val="none" w:sz="0" w:space="0" w:color="auto"/>
        <w:bottom w:val="none" w:sz="0" w:space="0" w:color="auto"/>
        <w:right w:val="none" w:sz="0" w:space="0" w:color="auto"/>
      </w:divBdr>
      <w:divsChild>
        <w:div w:id="1271930340">
          <w:marLeft w:val="450"/>
          <w:marRight w:val="0"/>
          <w:marTop w:val="0"/>
          <w:marBottom w:val="0"/>
          <w:divBdr>
            <w:top w:val="none" w:sz="0" w:space="0" w:color="auto"/>
            <w:left w:val="none" w:sz="0" w:space="0" w:color="auto"/>
            <w:bottom w:val="none" w:sz="0" w:space="0" w:color="auto"/>
            <w:right w:val="none" w:sz="0" w:space="0" w:color="auto"/>
          </w:divBdr>
        </w:div>
        <w:div w:id="890918912">
          <w:marLeft w:val="0"/>
          <w:marRight w:val="0"/>
          <w:marTop w:val="0"/>
          <w:marBottom w:val="0"/>
          <w:divBdr>
            <w:top w:val="none" w:sz="0" w:space="0" w:color="auto"/>
            <w:left w:val="none" w:sz="0" w:space="0" w:color="auto"/>
            <w:bottom w:val="none" w:sz="0" w:space="0" w:color="auto"/>
            <w:right w:val="none" w:sz="0" w:space="0" w:color="auto"/>
          </w:divBdr>
        </w:div>
        <w:div w:id="604968290">
          <w:marLeft w:val="450"/>
          <w:marRight w:val="0"/>
          <w:marTop w:val="0"/>
          <w:marBottom w:val="0"/>
          <w:divBdr>
            <w:top w:val="none" w:sz="0" w:space="0" w:color="auto"/>
            <w:left w:val="none" w:sz="0" w:space="0" w:color="auto"/>
            <w:bottom w:val="none" w:sz="0" w:space="0" w:color="auto"/>
            <w:right w:val="none" w:sz="0" w:space="0" w:color="auto"/>
          </w:divBdr>
        </w:div>
        <w:div w:id="1567911733">
          <w:marLeft w:val="0"/>
          <w:marRight w:val="0"/>
          <w:marTop w:val="0"/>
          <w:marBottom w:val="0"/>
          <w:divBdr>
            <w:top w:val="none" w:sz="0" w:space="0" w:color="auto"/>
            <w:left w:val="none" w:sz="0" w:space="0" w:color="auto"/>
            <w:bottom w:val="none" w:sz="0" w:space="0" w:color="auto"/>
            <w:right w:val="none" w:sz="0" w:space="0" w:color="auto"/>
          </w:divBdr>
        </w:div>
        <w:div w:id="1766535323">
          <w:marLeft w:val="450"/>
          <w:marRight w:val="0"/>
          <w:marTop w:val="0"/>
          <w:marBottom w:val="0"/>
          <w:divBdr>
            <w:top w:val="none" w:sz="0" w:space="0" w:color="auto"/>
            <w:left w:val="none" w:sz="0" w:space="0" w:color="auto"/>
            <w:bottom w:val="none" w:sz="0" w:space="0" w:color="auto"/>
            <w:right w:val="none" w:sz="0" w:space="0" w:color="auto"/>
          </w:divBdr>
        </w:div>
        <w:div w:id="1282494498">
          <w:marLeft w:val="0"/>
          <w:marRight w:val="0"/>
          <w:marTop w:val="0"/>
          <w:marBottom w:val="0"/>
          <w:divBdr>
            <w:top w:val="none" w:sz="0" w:space="0" w:color="auto"/>
            <w:left w:val="none" w:sz="0" w:space="0" w:color="auto"/>
            <w:bottom w:val="none" w:sz="0" w:space="0" w:color="auto"/>
            <w:right w:val="none" w:sz="0" w:space="0" w:color="auto"/>
          </w:divBdr>
        </w:div>
        <w:div w:id="1045444190">
          <w:marLeft w:val="450"/>
          <w:marRight w:val="0"/>
          <w:marTop w:val="0"/>
          <w:marBottom w:val="0"/>
          <w:divBdr>
            <w:top w:val="none" w:sz="0" w:space="0" w:color="auto"/>
            <w:left w:val="none" w:sz="0" w:space="0" w:color="auto"/>
            <w:bottom w:val="none" w:sz="0" w:space="0" w:color="auto"/>
            <w:right w:val="none" w:sz="0" w:space="0" w:color="auto"/>
          </w:divBdr>
        </w:div>
      </w:divsChild>
    </w:div>
    <w:div w:id="1147867296">
      <w:bodyDiv w:val="1"/>
      <w:marLeft w:val="0"/>
      <w:marRight w:val="0"/>
      <w:marTop w:val="0"/>
      <w:marBottom w:val="0"/>
      <w:divBdr>
        <w:top w:val="none" w:sz="0" w:space="0" w:color="auto"/>
        <w:left w:val="none" w:sz="0" w:space="0" w:color="auto"/>
        <w:bottom w:val="none" w:sz="0" w:space="0" w:color="auto"/>
        <w:right w:val="none" w:sz="0" w:space="0" w:color="auto"/>
      </w:divBdr>
    </w:div>
    <w:div w:id="1381517543">
      <w:bodyDiv w:val="1"/>
      <w:marLeft w:val="0"/>
      <w:marRight w:val="0"/>
      <w:marTop w:val="0"/>
      <w:marBottom w:val="0"/>
      <w:divBdr>
        <w:top w:val="none" w:sz="0" w:space="0" w:color="auto"/>
        <w:left w:val="none" w:sz="0" w:space="0" w:color="auto"/>
        <w:bottom w:val="none" w:sz="0" w:space="0" w:color="auto"/>
        <w:right w:val="none" w:sz="0" w:space="0" w:color="auto"/>
      </w:divBdr>
    </w:div>
    <w:div w:id="1382362295">
      <w:bodyDiv w:val="1"/>
      <w:marLeft w:val="0"/>
      <w:marRight w:val="0"/>
      <w:marTop w:val="0"/>
      <w:marBottom w:val="0"/>
      <w:divBdr>
        <w:top w:val="none" w:sz="0" w:space="0" w:color="auto"/>
        <w:left w:val="none" w:sz="0" w:space="0" w:color="auto"/>
        <w:bottom w:val="none" w:sz="0" w:space="0" w:color="auto"/>
        <w:right w:val="none" w:sz="0" w:space="0" w:color="auto"/>
      </w:divBdr>
    </w:div>
    <w:div w:id="1437941192">
      <w:bodyDiv w:val="1"/>
      <w:marLeft w:val="0"/>
      <w:marRight w:val="0"/>
      <w:marTop w:val="0"/>
      <w:marBottom w:val="0"/>
      <w:divBdr>
        <w:top w:val="none" w:sz="0" w:space="0" w:color="auto"/>
        <w:left w:val="none" w:sz="0" w:space="0" w:color="auto"/>
        <w:bottom w:val="none" w:sz="0" w:space="0" w:color="auto"/>
        <w:right w:val="none" w:sz="0" w:space="0" w:color="auto"/>
      </w:divBdr>
      <w:divsChild>
        <w:div w:id="1719627264">
          <w:marLeft w:val="0"/>
          <w:marRight w:val="0"/>
          <w:marTop w:val="0"/>
          <w:marBottom w:val="0"/>
          <w:divBdr>
            <w:top w:val="none" w:sz="0" w:space="0" w:color="auto"/>
            <w:left w:val="none" w:sz="0" w:space="0" w:color="auto"/>
            <w:bottom w:val="none" w:sz="0" w:space="0" w:color="auto"/>
            <w:right w:val="none" w:sz="0" w:space="0" w:color="auto"/>
          </w:divBdr>
        </w:div>
        <w:div w:id="1975871486">
          <w:marLeft w:val="0"/>
          <w:marRight w:val="0"/>
          <w:marTop w:val="0"/>
          <w:marBottom w:val="0"/>
          <w:divBdr>
            <w:top w:val="none" w:sz="0" w:space="0" w:color="auto"/>
            <w:left w:val="none" w:sz="0" w:space="0" w:color="auto"/>
            <w:bottom w:val="none" w:sz="0" w:space="0" w:color="auto"/>
            <w:right w:val="none" w:sz="0" w:space="0" w:color="auto"/>
          </w:divBdr>
          <w:divsChild>
            <w:div w:id="592786715">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528180192">
      <w:bodyDiv w:val="1"/>
      <w:marLeft w:val="0"/>
      <w:marRight w:val="0"/>
      <w:marTop w:val="0"/>
      <w:marBottom w:val="0"/>
      <w:divBdr>
        <w:top w:val="none" w:sz="0" w:space="0" w:color="auto"/>
        <w:left w:val="none" w:sz="0" w:space="0" w:color="auto"/>
        <w:bottom w:val="none" w:sz="0" w:space="0" w:color="auto"/>
        <w:right w:val="none" w:sz="0" w:space="0" w:color="auto"/>
      </w:divBdr>
    </w:div>
    <w:div w:id="1530026584">
      <w:bodyDiv w:val="1"/>
      <w:marLeft w:val="0"/>
      <w:marRight w:val="0"/>
      <w:marTop w:val="0"/>
      <w:marBottom w:val="0"/>
      <w:divBdr>
        <w:top w:val="none" w:sz="0" w:space="0" w:color="auto"/>
        <w:left w:val="none" w:sz="0" w:space="0" w:color="auto"/>
        <w:bottom w:val="none" w:sz="0" w:space="0" w:color="auto"/>
        <w:right w:val="none" w:sz="0" w:space="0" w:color="auto"/>
      </w:divBdr>
    </w:div>
    <w:div w:id="1563632860">
      <w:bodyDiv w:val="1"/>
      <w:marLeft w:val="0"/>
      <w:marRight w:val="0"/>
      <w:marTop w:val="0"/>
      <w:marBottom w:val="0"/>
      <w:divBdr>
        <w:top w:val="none" w:sz="0" w:space="0" w:color="auto"/>
        <w:left w:val="none" w:sz="0" w:space="0" w:color="auto"/>
        <w:bottom w:val="none" w:sz="0" w:space="0" w:color="auto"/>
        <w:right w:val="none" w:sz="0" w:space="0" w:color="auto"/>
      </w:divBdr>
    </w:div>
    <w:div w:id="1628049711">
      <w:bodyDiv w:val="1"/>
      <w:marLeft w:val="0"/>
      <w:marRight w:val="0"/>
      <w:marTop w:val="0"/>
      <w:marBottom w:val="0"/>
      <w:divBdr>
        <w:top w:val="none" w:sz="0" w:space="0" w:color="auto"/>
        <w:left w:val="none" w:sz="0" w:space="0" w:color="auto"/>
        <w:bottom w:val="none" w:sz="0" w:space="0" w:color="auto"/>
        <w:right w:val="none" w:sz="0" w:space="0" w:color="auto"/>
      </w:divBdr>
      <w:divsChild>
        <w:div w:id="381751652">
          <w:marLeft w:val="450"/>
          <w:marRight w:val="0"/>
          <w:marTop w:val="0"/>
          <w:marBottom w:val="0"/>
          <w:divBdr>
            <w:top w:val="none" w:sz="0" w:space="0" w:color="auto"/>
            <w:left w:val="none" w:sz="0" w:space="0" w:color="auto"/>
            <w:bottom w:val="none" w:sz="0" w:space="0" w:color="auto"/>
            <w:right w:val="none" w:sz="0" w:space="0" w:color="auto"/>
          </w:divBdr>
        </w:div>
        <w:div w:id="1066102266">
          <w:marLeft w:val="0"/>
          <w:marRight w:val="0"/>
          <w:marTop w:val="0"/>
          <w:marBottom w:val="0"/>
          <w:divBdr>
            <w:top w:val="none" w:sz="0" w:space="0" w:color="auto"/>
            <w:left w:val="none" w:sz="0" w:space="0" w:color="auto"/>
            <w:bottom w:val="none" w:sz="0" w:space="0" w:color="auto"/>
            <w:right w:val="none" w:sz="0" w:space="0" w:color="auto"/>
          </w:divBdr>
        </w:div>
        <w:div w:id="742409668">
          <w:marLeft w:val="450"/>
          <w:marRight w:val="0"/>
          <w:marTop w:val="0"/>
          <w:marBottom w:val="0"/>
          <w:divBdr>
            <w:top w:val="none" w:sz="0" w:space="0" w:color="auto"/>
            <w:left w:val="none" w:sz="0" w:space="0" w:color="auto"/>
            <w:bottom w:val="none" w:sz="0" w:space="0" w:color="auto"/>
            <w:right w:val="none" w:sz="0" w:space="0" w:color="auto"/>
          </w:divBdr>
        </w:div>
        <w:div w:id="128591941">
          <w:marLeft w:val="0"/>
          <w:marRight w:val="0"/>
          <w:marTop w:val="0"/>
          <w:marBottom w:val="0"/>
          <w:divBdr>
            <w:top w:val="none" w:sz="0" w:space="0" w:color="auto"/>
            <w:left w:val="none" w:sz="0" w:space="0" w:color="auto"/>
            <w:bottom w:val="none" w:sz="0" w:space="0" w:color="auto"/>
            <w:right w:val="none" w:sz="0" w:space="0" w:color="auto"/>
          </w:divBdr>
        </w:div>
        <w:div w:id="1757166346">
          <w:marLeft w:val="450"/>
          <w:marRight w:val="0"/>
          <w:marTop w:val="0"/>
          <w:marBottom w:val="0"/>
          <w:divBdr>
            <w:top w:val="none" w:sz="0" w:space="0" w:color="auto"/>
            <w:left w:val="none" w:sz="0" w:space="0" w:color="auto"/>
            <w:bottom w:val="none" w:sz="0" w:space="0" w:color="auto"/>
            <w:right w:val="none" w:sz="0" w:space="0" w:color="auto"/>
          </w:divBdr>
        </w:div>
        <w:div w:id="291986978">
          <w:marLeft w:val="0"/>
          <w:marRight w:val="0"/>
          <w:marTop w:val="0"/>
          <w:marBottom w:val="0"/>
          <w:divBdr>
            <w:top w:val="none" w:sz="0" w:space="0" w:color="auto"/>
            <w:left w:val="none" w:sz="0" w:space="0" w:color="auto"/>
            <w:bottom w:val="none" w:sz="0" w:space="0" w:color="auto"/>
            <w:right w:val="none" w:sz="0" w:space="0" w:color="auto"/>
          </w:divBdr>
        </w:div>
        <w:div w:id="1455833489">
          <w:marLeft w:val="450"/>
          <w:marRight w:val="0"/>
          <w:marTop w:val="0"/>
          <w:marBottom w:val="0"/>
          <w:divBdr>
            <w:top w:val="none" w:sz="0" w:space="0" w:color="auto"/>
            <w:left w:val="none" w:sz="0" w:space="0" w:color="auto"/>
            <w:bottom w:val="none" w:sz="0" w:space="0" w:color="auto"/>
            <w:right w:val="none" w:sz="0" w:space="0" w:color="auto"/>
          </w:divBdr>
        </w:div>
        <w:div w:id="1832672979">
          <w:marLeft w:val="0"/>
          <w:marRight w:val="0"/>
          <w:marTop w:val="0"/>
          <w:marBottom w:val="0"/>
          <w:divBdr>
            <w:top w:val="none" w:sz="0" w:space="0" w:color="auto"/>
            <w:left w:val="none" w:sz="0" w:space="0" w:color="auto"/>
            <w:bottom w:val="none" w:sz="0" w:space="0" w:color="auto"/>
            <w:right w:val="none" w:sz="0" w:space="0" w:color="auto"/>
          </w:divBdr>
        </w:div>
        <w:div w:id="1904019460">
          <w:marLeft w:val="450"/>
          <w:marRight w:val="0"/>
          <w:marTop w:val="0"/>
          <w:marBottom w:val="0"/>
          <w:divBdr>
            <w:top w:val="none" w:sz="0" w:space="0" w:color="auto"/>
            <w:left w:val="none" w:sz="0" w:space="0" w:color="auto"/>
            <w:bottom w:val="none" w:sz="0" w:space="0" w:color="auto"/>
            <w:right w:val="none" w:sz="0" w:space="0" w:color="auto"/>
          </w:divBdr>
        </w:div>
        <w:div w:id="3018504">
          <w:marLeft w:val="0"/>
          <w:marRight w:val="0"/>
          <w:marTop w:val="0"/>
          <w:marBottom w:val="0"/>
          <w:divBdr>
            <w:top w:val="none" w:sz="0" w:space="0" w:color="auto"/>
            <w:left w:val="none" w:sz="0" w:space="0" w:color="auto"/>
            <w:bottom w:val="none" w:sz="0" w:space="0" w:color="auto"/>
            <w:right w:val="none" w:sz="0" w:space="0" w:color="auto"/>
          </w:divBdr>
        </w:div>
        <w:div w:id="843932031">
          <w:marLeft w:val="450"/>
          <w:marRight w:val="0"/>
          <w:marTop w:val="0"/>
          <w:marBottom w:val="0"/>
          <w:divBdr>
            <w:top w:val="none" w:sz="0" w:space="0" w:color="auto"/>
            <w:left w:val="none" w:sz="0" w:space="0" w:color="auto"/>
            <w:bottom w:val="none" w:sz="0" w:space="0" w:color="auto"/>
            <w:right w:val="none" w:sz="0" w:space="0" w:color="auto"/>
          </w:divBdr>
        </w:div>
      </w:divsChild>
    </w:div>
    <w:div w:id="1702392218">
      <w:bodyDiv w:val="1"/>
      <w:marLeft w:val="0"/>
      <w:marRight w:val="0"/>
      <w:marTop w:val="0"/>
      <w:marBottom w:val="0"/>
      <w:divBdr>
        <w:top w:val="none" w:sz="0" w:space="0" w:color="auto"/>
        <w:left w:val="none" w:sz="0" w:space="0" w:color="auto"/>
        <w:bottom w:val="none" w:sz="0" w:space="0" w:color="auto"/>
        <w:right w:val="none" w:sz="0" w:space="0" w:color="auto"/>
      </w:divBdr>
    </w:div>
    <w:div w:id="1729495683">
      <w:bodyDiv w:val="1"/>
      <w:marLeft w:val="0"/>
      <w:marRight w:val="0"/>
      <w:marTop w:val="0"/>
      <w:marBottom w:val="0"/>
      <w:divBdr>
        <w:top w:val="none" w:sz="0" w:space="0" w:color="auto"/>
        <w:left w:val="none" w:sz="0" w:space="0" w:color="auto"/>
        <w:bottom w:val="none" w:sz="0" w:space="0" w:color="auto"/>
        <w:right w:val="none" w:sz="0" w:space="0" w:color="auto"/>
      </w:divBdr>
    </w:div>
    <w:div w:id="1819880259">
      <w:bodyDiv w:val="1"/>
      <w:marLeft w:val="0"/>
      <w:marRight w:val="0"/>
      <w:marTop w:val="0"/>
      <w:marBottom w:val="0"/>
      <w:divBdr>
        <w:top w:val="none" w:sz="0" w:space="0" w:color="auto"/>
        <w:left w:val="none" w:sz="0" w:space="0" w:color="auto"/>
        <w:bottom w:val="none" w:sz="0" w:space="0" w:color="auto"/>
        <w:right w:val="none" w:sz="0" w:space="0" w:color="auto"/>
      </w:divBdr>
    </w:div>
    <w:div w:id="1825078303">
      <w:bodyDiv w:val="1"/>
      <w:marLeft w:val="0"/>
      <w:marRight w:val="0"/>
      <w:marTop w:val="0"/>
      <w:marBottom w:val="0"/>
      <w:divBdr>
        <w:top w:val="none" w:sz="0" w:space="0" w:color="auto"/>
        <w:left w:val="none" w:sz="0" w:space="0" w:color="auto"/>
        <w:bottom w:val="none" w:sz="0" w:space="0" w:color="auto"/>
        <w:right w:val="none" w:sz="0" w:space="0" w:color="auto"/>
      </w:divBdr>
    </w:div>
    <w:div w:id="1846895888">
      <w:bodyDiv w:val="1"/>
      <w:marLeft w:val="0"/>
      <w:marRight w:val="0"/>
      <w:marTop w:val="0"/>
      <w:marBottom w:val="0"/>
      <w:divBdr>
        <w:top w:val="none" w:sz="0" w:space="0" w:color="auto"/>
        <w:left w:val="none" w:sz="0" w:space="0" w:color="auto"/>
        <w:bottom w:val="none" w:sz="0" w:space="0" w:color="auto"/>
        <w:right w:val="none" w:sz="0" w:space="0" w:color="auto"/>
      </w:divBdr>
    </w:div>
    <w:div w:id="1849783346">
      <w:bodyDiv w:val="1"/>
      <w:marLeft w:val="0"/>
      <w:marRight w:val="0"/>
      <w:marTop w:val="0"/>
      <w:marBottom w:val="0"/>
      <w:divBdr>
        <w:top w:val="none" w:sz="0" w:space="0" w:color="auto"/>
        <w:left w:val="none" w:sz="0" w:space="0" w:color="auto"/>
        <w:bottom w:val="none" w:sz="0" w:space="0" w:color="auto"/>
        <w:right w:val="none" w:sz="0" w:space="0" w:color="auto"/>
      </w:divBdr>
      <w:divsChild>
        <w:div w:id="987515016">
          <w:marLeft w:val="0"/>
          <w:marRight w:val="0"/>
          <w:marTop w:val="0"/>
          <w:marBottom w:val="0"/>
          <w:divBdr>
            <w:top w:val="none" w:sz="0" w:space="0" w:color="auto"/>
            <w:left w:val="none" w:sz="0" w:space="0" w:color="auto"/>
            <w:bottom w:val="none" w:sz="0" w:space="0" w:color="auto"/>
            <w:right w:val="none" w:sz="0" w:space="0" w:color="auto"/>
          </w:divBdr>
        </w:div>
        <w:div w:id="798034533">
          <w:marLeft w:val="0"/>
          <w:marRight w:val="0"/>
          <w:marTop w:val="0"/>
          <w:marBottom w:val="0"/>
          <w:divBdr>
            <w:top w:val="none" w:sz="0" w:space="0" w:color="auto"/>
            <w:left w:val="none" w:sz="0" w:space="0" w:color="auto"/>
            <w:bottom w:val="none" w:sz="0" w:space="0" w:color="auto"/>
            <w:right w:val="none" w:sz="0" w:space="0" w:color="auto"/>
          </w:divBdr>
        </w:div>
        <w:div w:id="1279607617">
          <w:marLeft w:val="0"/>
          <w:marRight w:val="0"/>
          <w:marTop w:val="0"/>
          <w:marBottom w:val="0"/>
          <w:divBdr>
            <w:top w:val="none" w:sz="0" w:space="0" w:color="auto"/>
            <w:left w:val="none" w:sz="0" w:space="0" w:color="auto"/>
            <w:bottom w:val="none" w:sz="0" w:space="0" w:color="auto"/>
            <w:right w:val="none" w:sz="0" w:space="0" w:color="auto"/>
          </w:divBdr>
        </w:div>
        <w:div w:id="917978069">
          <w:marLeft w:val="0"/>
          <w:marRight w:val="0"/>
          <w:marTop w:val="0"/>
          <w:marBottom w:val="0"/>
          <w:divBdr>
            <w:top w:val="none" w:sz="0" w:space="0" w:color="auto"/>
            <w:left w:val="none" w:sz="0" w:space="0" w:color="auto"/>
            <w:bottom w:val="none" w:sz="0" w:space="0" w:color="auto"/>
            <w:right w:val="none" w:sz="0" w:space="0" w:color="auto"/>
          </w:divBdr>
        </w:div>
      </w:divsChild>
    </w:div>
    <w:div w:id="1871609129">
      <w:bodyDiv w:val="1"/>
      <w:marLeft w:val="0"/>
      <w:marRight w:val="0"/>
      <w:marTop w:val="0"/>
      <w:marBottom w:val="0"/>
      <w:divBdr>
        <w:top w:val="none" w:sz="0" w:space="0" w:color="auto"/>
        <w:left w:val="none" w:sz="0" w:space="0" w:color="auto"/>
        <w:bottom w:val="none" w:sz="0" w:space="0" w:color="auto"/>
        <w:right w:val="none" w:sz="0" w:space="0" w:color="auto"/>
      </w:divBdr>
    </w:div>
    <w:div w:id="203595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13B3F-699B-4606-803D-EF26EBB1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13455</Words>
  <Characters>80736</Characters>
  <Application>Microsoft Office Word</Application>
  <DocSecurity>0</DocSecurity>
  <Lines>672</Lines>
  <Paragraphs>188</Paragraphs>
  <ScaleCrop>false</ScaleCrop>
  <HeadingPairs>
    <vt:vector size="2" baseType="variant">
      <vt:variant>
        <vt:lpstr>Tytuł</vt:lpstr>
      </vt:variant>
      <vt:variant>
        <vt:i4>1</vt:i4>
      </vt:variant>
    </vt:vector>
  </HeadingPairs>
  <TitlesOfParts>
    <vt:vector size="1" baseType="lpstr">
      <vt:lpstr/>
    </vt:vector>
  </TitlesOfParts>
  <Company>Biuro Inżynierskie Matej&amp;Matej</Company>
  <LinksUpToDate>false</LinksUpToDate>
  <CharactersWithSpaces>94003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Bolesław Matej</dc:creator>
  <cp:lastModifiedBy>Tomasz Matej</cp:lastModifiedBy>
  <cp:revision>2</cp:revision>
  <cp:lastPrinted>2025-11-13T10:56:00Z</cp:lastPrinted>
  <dcterms:created xsi:type="dcterms:W3CDTF">2025-12-01T11:54:00Z</dcterms:created>
  <dcterms:modified xsi:type="dcterms:W3CDTF">2025-12-01T11:54:00Z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UxC4dwLulzfINJ8nQH+xvX5LNGipWa4BRSZhPgxsCvm/HaS5yIwAjIuA/iy9pf86rC0JhqeWV8AEqcRf8oa5nQ==</vt:lpwstr>
  </property>
  <property fmtid="{D5CDD505-2E9C-101B-9397-08002B2CF9AE}" pid="4" name="MFClassificationDate">
    <vt:lpwstr>2022-06-02T10:32:50.6299295+02:00</vt:lpwstr>
  </property>
  <property fmtid="{D5CDD505-2E9C-101B-9397-08002B2CF9AE}" pid="5" name="MFClassifiedBySID">
    <vt:lpwstr>UxC4dwLulzfINJ8nQH+xvX5LNGipWa4BRSZhPgxsCvm42mrIC/DSDv0ggS+FjUN/2v1BBotkLlY5aAiEhoi6uYJx73nYVR9Zh8v6LVs5+C2MXiTv43Bu6K9azHaKVUpD</vt:lpwstr>
  </property>
  <property fmtid="{D5CDD505-2E9C-101B-9397-08002B2CF9AE}" pid="6" name="MFGRNItemId">
    <vt:lpwstr>GRN-cd50db9a-8e5f-4df2-9b07-2fde40d69706</vt:lpwstr>
  </property>
  <property fmtid="{D5CDD505-2E9C-101B-9397-08002B2CF9AE}" pid="7" name="MFHash">
    <vt:lpwstr>Q39qY+KL4LRnbbxC9iTsnQQNWvxYBmkalNrxV8Ot/xM=</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